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3CC752C4"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525D01" w:rsidRPr="00525D01">
        <w:rPr>
          <w:rFonts w:cs="Arial"/>
          <w:b/>
          <w:sz w:val="24"/>
          <w:szCs w:val="24"/>
        </w:rPr>
        <w:t>R4-2205713</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7FEFA9D" w:rsidR="003532C2" w:rsidRDefault="003532C2" w:rsidP="00D3653E">
            <w:pPr>
              <w:pStyle w:val="CRCoverPage"/>
              <w:spacing w:after="0"/>
              <w:jc w:val="right"/>
              <w:rPr>
                <w:i/>
                <w:noProof/>
              </w:rPr>
            </w:pPr>
            <w:r>
              <w:rPr>
                <w:i/>
                <w:noProof/>
                <w:sz w:val="14"/>
              </w:rPr>
              <w:t>CR-Form-v12.</w:t>
            </w:r>
            <w:r w:rsidR="003104B5">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C01B942" w:rsidR="003532C2" w:rsidRPr="00410371" w:rsidRDefault="00525D0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32B5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525D01"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672ED2B" w:rsidR="003532C2" w:rsidRDefault="00CE79EE" w:rsidP="006A5049">
            <w:pPr>
              <w:pStyle w:val="CRCoverPage"/>
              <w:spacing w:after="0"/>
              <w:ind w:left="100"/>
              <w:rPr>
                <w:noProof/>
              </w:rPr>
            </w:pPr>
            <w:r w:rsidRPr="00AE60E4">
              <w:rPr>
                <w:noProof/>
              </w:rPr>
              <w:t xml:space="preserve">draft CR </w:t>
            </w:r>
            <w:r>
              <w:rPr>
                <w:noProof/>
              </w:rPr>
              <w:t>make corrections in NR CA 4DL configuration table</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525D01"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CC6643E" w:rsidR="003532C2" w:rsidRPr="00CE79EE" w:rsidRDefault="00CE79EE" w:rsidP="00D3653E">
            <w:pPr>
              <w:pStyle w:val="CRCoverPage"/>
              <w:spacing w:after="0"/>
              <w:ind w:left="100"/>
              <w:rPr>
                <w:noProof/>
                <w:highlight w:val="yellow"/>
              </w:rPr>
            </w:pPr>
            <w:r w:rsidRPr="00CE79EE">
              <w:rPr>
                <w:rFonts w:cs="Arial"/>
                <w:lang w:eastAsia="ja-JP"/>
              </w:rPr>
              <w:t>NR_CA_R17_4BDL_1BUL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1F4130C5" w:rsidR="003532C2" w:rsidRDefault="00AF46E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525D01"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4C7D299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3104B5">
              <w:rPr>
                <w:i/>
                <w:noProof/>
                <w:sz w:val="18"/>
              </w:rPr>
              <w:t>Rel-16</w:t>
            </w:r>
            <w:r w:rsidR="003104B5">
              <w:rPr>
                <w:i/>
                <w:noProof/>
                <w:sz w:val="18"/>
              </w:rPr>
              <w:tab/>
              <w:t>(Release 16)</w:t>
            </w:r>
            <w:r w:rsidR="003104B5">
              <w:rPr>
                <w:i/>
                <w:noProof/>
                <w:sz w:val="18"/>
              </w:rPr>
              <w:br/>
              <w:t>Rel-17</w:t>
            </w:r>
            <w:r w:rsidR="003104B5">
              <w:rPr>
                <w:i/>
                <w:noProof/>
                <w:sz w:val="18"/>
              </w:rPr>
              <w:tab/>
              <w:t>(Release 17)</w:t>
            </w:r>
            <w:r w:rsidR="003104B5">
              <w:rPr>
                <w:i/>
                <w:noProof/>
                <w:sz w:val="18"/>
              </w:rPr>
              <w:br/>
              <w:t>Rel-18</w:t>
            </w:r>
            <w:r w:rsidR="003104B5">
              <w:rPr>
                <w:i/>
                <w:noProof/>
                <w:sz w:val="18"/>
              </w:rPr>
              <w:tab/>
              <w:t>(Release 18)</w:t>
            </w:r>
            <w:r w:rsidR="003104B5">
              <w:rPr>
                <w:i/>
                <w:noProof/>
                <w:sz w:val="18"/>
              </w:rPr>
              <w:br/>
              <w:t>Rel-19</w:t>
            </w:r>
            <w:r w:rsidR="003104B5">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926C077" w:rsidR="003532C2" w:rsidRDefault="00CE79EE" w:rsidP="00D3653E">
            <w:pPr>
              <w:pStyle w:val="CRCoverPage"/>
              <w:spacing w:after="0"/>
              <w:ind w:left="100"/>
              <w:rPr>
                <w:noProof/>
              </w:rPr>
            </w:pPr>
            <w:r w:rsidRPr="00CE79EE">
              <w:rPr>
                <w:noProof/>
              </w:rPr>
              <w:t xml:space="preserve">5 MHz for </w:t>
            </w:r>
            <w:r>
              <w:rPr>
                <w:noProof/>
              </w:rPr>
              <w:t xml:space="preserve">band </w:t>
            </w:r>
            <w:r w:rsidRPr="00CE79EE">
              <w:rPr>
                <w:noProof/>
              </w:rPr>
              <w:t>n1A in CA_n1A-n3A-n5A-n78A</w:t>
            </w:r>
            <w:r>
              <w:rPr>
                <w:noProof/>
              </w:rPr>
              <w:t xml:space="preserve"> was removed in 17.3.0</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5A7969E" w:rsidR="00432B52" w:rsidRPr="008B6212" w:rsidRDefault="00CE79EE" w:rsidP="00432B52">
            <w:pPr>
              <w:pStyle w:val="CRCoverPage"/>
              <w:spacing w:after="0"/>
              <w:ind w:left="100"/>
              <w:rPr>
                <w:noProof/>
              </w:rPr>
            </w:pPr>
            <w:r>
              <w:rPr>
                <w:noProof/>
              </w:rPr>
              <w:t xml:space="preserve">Adding back </w:t>
            </w:r>
            <w:r w:rsidRPr="00CE79EE">
              <w:rPr>
                <w:noProof/>
              </w:rPr>
              <w:t xml:space="preserve">5 MHz for </w:t>
            </w:r>
            <w:r>
              <w:rPr>
                <w:noProof/>
              </w:rPr>
              <w:t xml:space="preserve">band </w:t>
            </w:r>
            <w:r w:rsidRPr="00CE79EE">
              <w:rPr>
                <w:noProof/>
              </w:rPr>
              <w:t>n1A in CA_n1A-n3A-n5A-n78A</w:t>
            </w:r>
            <w:r>
              <w:rPr>
                <w:noProof/>
              </w:rPr>
              <w:t xml:space="preserve"> which was removed in 17.3.0</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FFE4D82" w:rsidR="00002C96" w:rsidRDefault="00CE79EE" w:rsidP="00002C96">
            <w:pPr>
              <w:pStyle w:val="CRCoverPage"/>
              <w:spacing w:after="0"/>
              <w:ind w:left="100"/>
              <w:rPr>
                <w:noProof/>
              </w:rPr>
            </w:pPr>
            <w:r>
              <w:rPr>
                <w:noProof/>
              </w:rPr>
              <w:t xml:space="preserve">Wrong channel BW for band n1 in </w:t>
            </w:r>
            <w:r w:rsidRPr="00CE79EE">
              <w:rPr>
                <w:noProof/>
              </w:rPr>
              <w:t>CA_n1A-n3A-n5A-n78A</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93EF45C" w14:textId="77777777" w:rsidR="00CE79EE" w:rsidRPr="00A1115A" w:rsidRDefault="00CE79EE" w:rsidP="00CE79EE">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11">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CE79EE" w:rsidRPr="00A1115A" w14:paraId="0C238618"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3153C5" w14:textId="77777777" w:rsidR="00CE79EE" w:rsidRPr="00A1115A" w:rsidRDefault="00CE79EE" w:rsidP="0085066A">
            <w:pPr>
              <w:pStyle w:val="TAH"/>
            </w:pPr>
            <w:r w:rsidRPr="00A1115A">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267B191" w14:textId="77777777" w:rsidR="00CE79EE" w:rsidRPr="00A1115A" w:rsidRDefault="00CE79EE" w:rsidP="0085066A">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F13CB08" w14:textId="77777777" w:rsidR="00CE79EE" w:rsidRPr="00A1115A" w:rsidRDefault="00CE79EE" w:rsidP="0085066A">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560FD6C" w14:textId="77777777" w:rsidR="00CE79EE" w:rsidRPr="00A1115A" w:rsidRDefault="00CE79EE" w:rsidP="0085066A">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64E6FA77" w14:textId="77777777" w:rsidR="00CE79EE" w:rsidRPr="00A1115A" w:rsidRDefault="00CE79EE" w:rsidP="0085066A">
            <w:pPr>
              <w:pStyle w:val="TAH"/>
            </w:pPr>
            <w:r w:rsidRPr="00A1115A">
              <w:t>Bandwidth combination set</w:t>
            </w:r>
          </w:p>
        </w:tc>
      </w:tr>
      <w:tr w:rsidR="00CE79EE" w:rsidRPr="00A1115A" w14:paraId="7E4C89B6"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49DBF88C" w14:textId="77777777" w:rsidR="00CE79EE" w:rsidRPr="00A1115A" w:rsidRDefault="00CE79EE" w:rsidP="0085066A">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16DAE4AF" w14:textId="77777777" w:rsidR="00CE79EE" w:rsidRPr="00A1115A" w:rsidRDefault="00CE79EE" w:rsidP="0085066A">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6683CE89" w14:textId="77777777" w:rsidR="00CE79EE" w:rsidRPr="00A1115A" w:rsidRDefault="00CE79EE" w:rsidP="0085066A">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9974A1D" w14:textId="77777777" w:rsidR="00CE79EE" w:rsidRPr="00A1115A" w:rsidRDefault="00CE79EE" w:rsidP="0085066A">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6C032D66" w14:textId="77777777" w:rsidR="00CE79EE" w:rsidRPr="00A1115A" w:rsidRDefault="00CE79EE" w:rsidP="0085066A">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50F18D5A" w14:textId="77777777" w:rsidR="00CE79EE" w:rsidRPr="00A1115A" w:rsidRDefault="00CE79EE" w:rsidP="0085066A">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5DC893BB" w14:textId="77777777" w:rsidR="00CE79EE" w:rsidRPr="00A1115A" w:rsidRDefault="00CE79EE" w:rsidP="0085066A">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72D84532" w14:textId="77777777" w:rsidR="00CE79EE" w:rsidRPr="00A1115A" w:rsidRDefault="00CE79EE" w:rsidP="0085066A">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6DE38E51" w14:textId="77777777" w:rsidR="00CE79EE" w:rsidRPr="00A1115A" w:rsidRDefault="00CE79EE" w:rsidP="0085066A">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4DD79CB5" w14:textId="77777777" w:rsidR="00CE79EE" w:rsidRPr="00A1115A" w:rsidRDefault="00CE79EE" w:rsidP="0085066A">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63A39927" w14:textId="77777777" w:rsidR="00CE79EE" w:rsidRPr="00A1115A" w:rsidRDefault="00CE79EE" w:rsidP="0085066A">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16375F5D" w14:textId="77777777" w:rsidR="00CE79EE" w:rsidRPr="00A1115A" w:rsidRDefault="00CE79EE" w:rsidP="0085066A">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65521F5E" w14:textId="77777777" w:rsidR="00CE79EE" w:rsidRPr="00A1115A" w:rsidRDefault="00CE79EE" w:rsidP="0085066A">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A8A35EA" w14:textId="77777777" w:rsidR="00CE79EE" w:rsidRPr="00A1115A" w:rsidRDefault="00CE79EE" w:rsidP="0085066A">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4343008A" w14:textId="77777777" w:rsidR="00CE79EE" w:rsidRPr="00A1115A" w:rsidRDefault="00CE79EE" w:rsidP="0085066A">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C788040" w14:textId="77777777" w:rsidR="00CE79EE" w:rsidRPr="00A1115A" w:rsidRDefault="00CE79EE" w:rsidP="0085066A">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35DD1A73" w14:textId="77777777" w:rsidR="00CE79EE" w:rsidRPr="00A1115A" w:rsidRDefault="00CE79EE" w:rsidP="0085066A">
            <w:pPr>
              <w:pStyle w:val="TAH"/>
            </w:pPr>
          </w:p>
        </w:tc>
      </w:tr>
      <w:tr w:rsidR="00CE79EE" w:rsidRPr="00A1115A" w14:paraId="4D9C6203"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4C0673" w14:textId="77777777" w:rsidR="00CE79EE" w:rsidRPr="00E73611" w:rsidRDefault="00CE79EE" w:rsidP="0085066A">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54A04304" w14:textId="77777777" w:rsidR="00CE79EE" w:rsidRPr="00B81E37" w:rsidRDefault="00CE79EE" w:rsidP="0085066A">
            <w:pPr>
              <w:pStyle w:val="TAC"/>
              <w:rPr>
                <w:lang w:val="en-US" w:eastAsia="zh-CN"/>
              </w:rPr>
            </w:pPr>
            <w:r w:rsidRPr="00B81E37">
              <w:rPr>
                <w:lang w:val="en-US" w:eastAsia="zh-CN"/>
              </w:rPr>
              <w:t>CA_n1A-n3A</w:t>
            </w:r>
          </w:p>
          <w:p w14:paraId="2337D71B" w14:textId="77777777" w:rsidR="00CE79EE" w:rsidRPr="00B81E37" w:rsidRDefault="00CE79EE" w:rsidP="0085066A">
            <w:pPr>
              <w:pStyle w:val="TAC"/>
              <w:rPr>
                <w:lang w:val="en-US" w:eastAsia="zh-CN"/>
              </w:rPr>
            </w:pPr>
            <w:r w:rsidRPr="00B81E37">
              <w:rPr>
                <w:lang w:val="en-US" w:eastAsia="zh-CN"/>
              </w:rPr>
              <w:t>CA_n1A-n5A</w:t>
            </w:r>
          </w:p>
          <w:p w14:paraId="3043FACE" w14:textId="77777777" w:rsidR="00CE79EE" w:rsidRPr="00B81E37" w:rsidRDefault="00CE79EE" w:rsidP="0085066A">
            <w:pPr>
              <w:pStyle w:val="TAC"/>
              <w:rPr>
                <w:lang w:val="en-US" w:eastAsia="zh-CN"/>
              </w:rPr>
            </w:pPr>
            <w:r w:rsidRPr="00B81E37">
              <w:rPr>
                <w:lang w:val="en-US" w:eastAsia="zh-CN"/>
              </w:rPr>
              <w:t>CA_n1A-n7A</w:t>
            </w:r>
          </w:p>
          <w:p w14:paraId="3AF97C11" w14:textId="77777777" w:rsidR="00CE79EE" w:rsidRPr="00B81E37" w:rsidRDefault="00CE79EE" w:rsidP="0085066A">
            <w:pPr>
              <w:pStyle w:val="TAC"/>
              <w:rPr>
                <w:lang w:val="en-US" w:eastAsia="zh-CN"/>
              </w:rPr>
            </w:pPr>
            <w:r w:rsidRPr="00B81E37">
              <w:rPr>
                <w:lang w:val="en-US" w:eastAsia="zh-CN"/>
              </w:rPr>
              <w:t>CA_n3A-n5A</w:t>
            </w:r>
          </w:p>
          <w:p w14:paraId="101959BE" w14:textId="77777777" w:rsidR="00CE79EE" w:rsidRPr="00B81E37" w:rsidRDefault="00CE79EE" w:rsidP="0085066A">
            <w:pPr>
              <w:pStyle w:val="TAC"/>
              <w:rPr>
                <w:lang w:val="en-US" w:eastAsia="zh-CN"/>
              </w:rPr>
            </w:pPr>
            <w:r w:rsidRPr="00B81E37">
              <w:rPr>
                <w:lang w:val="en-US" w:eastAsia="zh-CN"/>
              </w:rPr>
              <w:t>CA_n3A-n7A</w:t>
            </w:r>
          </w:p>
          <w:p w14:paraId="37947F07" w14:textId="77777777" w:rsidR="00CE79EE" w:rsidRPr="00BE3899" w:rsidRDefault="00CE79EE" w:rsidP="0085066A">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56DA0170" w14:textId="77777777" w:rsidR="00CE79EE" w:rsidRPr="00D22DD6" w:rsidRDefault="00CE79EE" w:rsidP="0085066A">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47613FC" w14:textId="77777777" w:rsidR="00CE79EE" w:rsidRDefault="00CE79EE" w:rsidP="0085066A">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40E96C69" w14:textId="77777777" w:rsidR="00CE79EE" w:rsidRDefault="00CE79EE" w:rsidP="0085066A">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5F0C505" w14:textId="77777777" w:rsidR="00CE79EE" w:rsidRDefault="00CE79EE" w:rsidP="0085066A">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0C33898" w14:textId="77777777" w:rsidR="00CE79EE" w:rsidRDefault="00CE79EE" w:rsidP="0085066A">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2C5EE8A6" w14:textId="77777777" w:rsidR="00CE79EE"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50100271"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13A9699"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FB0347E" w14:textId="77777777" w:rsidR="00CE79EE"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A6F2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E64F61"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98028F6"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B02E5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EEE305"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8883D16" w14:textId="77777777" w:rsidR="00CE79EE" w:rsidRDefault="00CE79EE" w:rsidP="0085066A">
            <w:pPr>
              <w:pStyle w:val="TAC"/>
              <w:rPr>
                <w:lang w:val="en-US" w:eastAsia="zh-CN"/>
              </w:rPr>
            </w:pPr>
            <w:r>
              <w:rPr>
                <w:rFonts w:hint="eastAsia"/>
                <w:lang w:val="en-US" w:eastAsia="zh-CN"/>
              </w:rPr>
              <w:t>0</w:t>
            </w:r>
          </w:p>
        </w:tc>
      </w:tr>
      <w:tr w:rsidR="00CE79EE" w:rsidRPr="00A1115A" w14:paraId="4BB3D74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368F1F3"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6C16971F" w14:textId="77777777" w:rsidR="00CE79EE" w:rsidRPr="00BE3899"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061AB" w14:textId="77777777" w:rsidR="00CE79EE" w:rsidRPr="00D22DD6" w:rsidRDefault="00CE79EE" w:rsidP="0085066A">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E9FBC0E" w14:textId="77777777" w:rsidR="00CE79EE" w:rsidRDefault="00CE79EE" w:rsidP="0085066A">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FE4440" w14:textId="77777777" w:rsidR="00CE79EE" w:rsidRDefault="00CE79EE" w:rsidP="0085066A">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8CF297" w14:textId="77777777" w:rsidR="00CE79EE" w:rsidRDefault="00CE79EE" w:rsidP="0085066A">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434C32" w14:textId="77777777" w:rsidR="00CE79EE" w:rsidRDefault="00CE79EE" w:rsidP="0085066A">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CEDCA0" w14:textId="77777777" w:rsidR="00CE79EE" w:rsidRDefault="00CE79EE" w:rsidP="0085066A">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F2C463" w14:textId="77777777" w:rsidR="00CE79EE" w:rsidRDefault="00CE79EE" w:rsidP="0085066A">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64D0C5" w14:textId="77777777" w:rsidR="00CE79EE" w:rsidRDefault="00CE79EE" w:rsidP="0085066A">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AA085C" w14:textId="77777777" w:rsidR="00CE79EE" w:rsidRDefault="00CE79EE" w:rsidP="0085066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10F6F6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310B1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847C4E"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1A1804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3B3C9"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DD4E721" w14:textId="77777777" w:rsidR="00CE79EE" w:rsidRDefault="00CE79EE" w:rsidP="0085066A">
            <w:pPr>
              <w:pStyle w:val="TAC"/>
              <w:rPr>
                <w:lang w:val="en-US" w:eastAsia="zh-CN"/>
              </w:rPr>
            </w:pPr>
          </w:p>
        </w:tc>
      </w:tr>
      <w:tr w:rsidR="00CE79EE" w:rsidRPr="00A1115A" w14:paraId="236913A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D565CB0"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052EB7FD" w14:textId="77777777" w:rsidR="00CE79EE" w:rsidRPr="00BE3899"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51589" w14:textId="77777777" w:rsidR="00CE79EE" w:rsidRPr="00D22DD6" w:rsidRDefault="00CE79EE" w:rsidP="0085066A">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28248E" w14:textId="77777777" w:rsidR="00CE79EE" w:rsidRDefault="00CE79EE" w:rsidP="0085066A">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0F11C2" w14:textId="77777777" w:rsidR="00CE79EE" w:rsidRDefault="00CE79EE" w:rsidP="0085066A">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2925D4" w14:textId="77777777" w:rsidR="00CE79EE" w:rsidRDefault="00CE79EE" w:rsidP="0085066A">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89D14A6" w14:textId="77777777" w:rsidR="00CE79EE" w:rsidRDefault="00CE79EE" w:rsidP="0085066A">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2E0DF5" w14:textId="77777777" w:rsidR="00CE79EE"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0ADA27D4"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E36AFDA"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305351B" w14:textId="77777777" w:rsidR="00CE79EE"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D330D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056E63"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68B457"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DB487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78F047"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5A699DA" w14:textId="77777777" w:rsidR="00CE79EE" w:rsidRDefault="00CE79EE" w:rsidP="0085066A">
            <w:pPr>
              <w:pStyle w:val="TAC"/>
              <w:rPr>
                <w:lang w:val="en-US" w:eastAsia="zh-CN"/>
              </w:rPr>
            </w:pPr>
          </w:p>
        </w:tc>
      </w:tr>
      <w:tr w:rsidR="00CE79EE" w:rsidRPr="00A1115A" w14:paraId="6C2EC750"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2447F0" w14:textId="77777777" w:rsidR="00CE79EE" w:rsidRPr="00E73611"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7E87A3C" w14:textId="77777777" w:rsidR="00CE79EE" w:rsidRPr="00BE3899"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6248A" w14:textId="77777777" w:rsidR="00CE79EE" w:rsidRPr="00D22DD6" w:rsidRDefault="00CE79EE" w:rsidP="0085066A">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CD4ACAE" w14:textId="77777777" w:rsidR="00CE79EE" w:rsidRDefault="00CE79EE" w:rsidP="0085066A">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F17470" w14:textId="77777777" w:rsidR="00CE79EE" w:rsidRDefault="00CE79EE" w:rsidP="0085066A">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0CD5BC" w14:textId="77777777" w:rsidR="00CE79EE" w:rsidRDefault="00CE79EE" w:rsidP="0085066A">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708077" w14:textId="77777777" w:rsidR="00CE79EE" w:rsidRDefault="00CE79EE" w:rsidP="0085066A">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FD0FAC" w14:textId="77777777" w:rsidR="00CE79EE" w:rsidRDefault="00CE79EE" w:rsidP="0085066A">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B4F2D66" w14:textId="77777777" w:rsidR="00CE79EE" w:rsidRDefault="00CE79EE" w:rsidP="0085066A">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8D7BE6" w14:textId="77777777" w:rsidR="00CE79EE" w:rsidRDefault="00CE79EE" w:rsidP="0085066A">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9D6D1DD" w14:textId="77777777" w:rsidR="00CE79EE" w:rsidRDefault="00CE79EE" w:rsidP="0085066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3DE4A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7A8F13"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CF97A8"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F9D40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7319C"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1470245" w14:textId="77777777" w:rsidR="00CE79EE" w:rsidRDefault="00CE79EE" w:rsidP="0085066A">
            <w:pPr>
              <w:pStyle w:val="TAC"/>
              <w:rPr>
                <w:lang w:val="en-US" w:eastAsia="zh-CN"/>
              </w:rPr>
            </w:pPr>
          </w:p>
        </w:tc>
      </w:tr>
      <w:tr w:rsidR="00CE79EE" w:rsidRPr="00A1115A" w14:paraId="2E17A2BF"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A13562" w14:textId="77777777" w:rsidR="00CE79EE" w:rsidRPr="00E73611" w:rsidRDefault="00CE79EE" w:rsidP="0085066A">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1889CB0B" w14:textId="77777777" w:rsidR="00CE79EE" w:rsidRPr="00B81E37" w:rsidRDefault="00CE79EE" w:rsidP="0085066A">
            <w:pPr>
              <w:pStyle w:val="TAC"/>
              <w:rPr>
                <w:lang w:val="en-US" w:eastAsia="zh-CN"/>
              </w:rPr>
            </w:pPr>
            <w:r w:rsidRPr="00B81E37">
              <w:rPr>
                <w:lang w:val="en-US" w:eastAsia="zh-CN"/>
              </w:rPr>
              <w:t>CA_n1A-n3A</w:t>
            </w:r>
          </w:p>
          <w:p w14:paraId="793F21AF" w14:textId="77777777" w:rsidR="00CE79EE" w:rsidRPr="00B81E37" w:rsidRDefault="00CE79EE" w:rsidP="0085066A">
            <w:pPr>
              <w:pStyle w:val="TAC"/>
              <w:rPr>
                <w:lang w:val="en-US" w:eastAsia="zh-CN"/>
              </w:rPr>
            </w:pPr>
            <w:r w:rsidRPr="00B81E37">
              <w:rPr>
                <w:lang w:val="en-US" w:eastAsia="zh-CN"/>
              </w:rPr>
              <w:t>CA_n1A-n5A</w:t>
            </w:r>
          </w:p>
          <w:p w14:paraId="05FC3BBA" w14:textId="77777777" w:rsidR="00CE79EE" w:rsidRPr="00B81E37" w:rsidRDefault="00CE79EE" w:rsidP="0085066A">
            <w:pPr>
              <w:pStyle w:val="TAC"/>
              <w:rPr>
                <w:lang w:val="en-US" w:eastAsia="zh-CN"/>
              </w:rPr>
            </w:pPr>
            <w:r w:rsidRPr="00B81E37">
              <w:rPr>
                <w:lang w:val="en-US" w:eastAsia="zh-CN"/>
              </w:rPr>
              <w:t>CA_n1A-n7A</w:t>
            </w:r>
          </w:p>
          <w:p w14:paraId="388BF981" w14:textId="77777777" w:rsidR="00CE79EE" w:rsidRPr="00B81E37" w:rsidRDefault="00CE79EE" w:rsidP="0085066A">
            <w:pPr>
              <w:pStyle w:val="TAC"/>
              <w:rPr>
                <w:lang w:val="en-US" w:eastAsia="zh-CN"/>
              </w:rPr>
            </w:pPr>
            <w:r w:rsidRPr="00B81E37">
              <w:rPr>
                <w:lang w:val="en-US" w:eastAsia="zh-CN"/>
              </w:rPr>
              <w:t>CA_n3A-n5A</w:t>
            </w:r>
          </w:p>
          <w:p w14:paraId="6CEFA6C6" w14:textId="77777777" w:rsidR="00CE79EE" w:rsidRPr="00B81E37" w:rsidRDefault="00CE79EE" w:rsidP="0085066A">
            <w:pPr>
              <w:pStyle w:val="TAC"/>
              <w:rPr>
                <w:lang w:val="en-US" w:eastAsia="zh-CN"/>
              </w:rPr>
            </w:pPr>
            <w:r w:rsidRPr="00B81E37">
              <w:rPr>
                <w:lang w:val="en-US" w:eastAsia="zh-CN"/>
              </w:rPr>
              <w:t>CA_n3A-n7A</w:t>
            </w:r>
          </w:p>
          <w:p w14:paraId="40DDDCC3" w14:textId="77777777" w:rsidR="00CE79EE" w:rsidRDefault="00CE79EE" w:rsidP="0085066A">
            <w:pPr>
              <w:pStyle w:val="TAC"/>
              <w:rPr>
                <w:lang w:val="en-US" w:eastAsia="zh-CN"/>
              </w:rPr>
            </w:pPr>
            <w:r w:rsidRPr="00B81E37">
              <w:rPr>
                <w:lang w:val="en-US" w:eastAsia="zh-CN"/>
              </w:rPr>
              <w:t>CA_n5A-n7A</w:t>
            </w:r>
          </w:p>
          <w:p w14:paraId="1A6AEECC" w14:textId="77777777" w:rsidR="00CE79EE" w:rsidRPr="00BE3899" w:rsidRDefault="00CE79EE" w:rsidP="0085066A">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357C64E" w14:textId="77777777" w:rsidR="00CE79EE" w:rsidRPr="00D22DD6" w:rsidRDefault="00CE79EE" w:rsidP="0085066A">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5F48AC" w14:textId="77777777" w:rsidR="00CE79EE" w:rsidRDefault="00CE79EE" w:rsidP="0085066A">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4773BA03" w14:textId="77777777" w:rsidR="00CE79EE" w:rsidRDefault="00CE79EE" w:rsidP="0085066A">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DB3E287" w14:textId="77777777" w:rsidR="00CE79EE" w:rsidRDefault="00CE79EE" w:rsidP="0085066A">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9061BED" w14:textId="77777777" w:rsidR="00CE79EE" w:rsidRDefault="00CE79EE" w:rsidP="0085066A">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3A6A267E" w14:textId="77777777" w:rsidR="00CE79EE"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15538FFC"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1C772B7"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B88AADA" w14:textId="77777777" w:rsidR="00CE79EE"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0F34E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6D553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6BDE66"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3FD5B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F654C0"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51E14FA" w14:textId="77777777" w:rsidR="00CE79EE" w:rsidRDefault="00CE79EE" w:rsidP="0085066A">
            <w:pPr>
              <w:pStyle w:val="TAC"/>
              <w:rPr>
                <w:lang w:val="en-US" w:eastAsia="zh-CN"/>
              </w:rPr>
            </w:pPr>
            <w:r>
              <w:rPr>
                <w:rFonts w:hint="eastAsia"/>
                <w:lang w:val="en-US" w:eastAsia="zh-CN"/>
              </w:rPr>
              <w:t>0</w:t>
            </w:r>
          </w:p>
        </w:tc>
      </w:tr>
      <w:tr w:rsidR="00CE79EE" w:rsidRPr="00A1115A" w14:paraId="7557ACE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BCB50C0"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21E5CE03" w14:textId="77777777" w:rsidR="00CE79EE" w:rsidRPr="00BE3899"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D1106" w14:textId="77777777" w:rsidR="00CE79EE" w:rsidRPr="00D22DD6" w:rsidRDefault="00CE79EE" w:rsidP="0085066A">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E22D50A" w14:textId="77777777" w:rsidR="00CE79EE" w:rsidRDefault="00CE79EE" w:rsidP="0085066A">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53D3DF" w14:textId="77777777" w:rsidR="00CE79EE" w:rsidRDefault="00CE79EE" w:rsidP="0085066A">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F3F9CA" w14:textId="77777777" w:rsidR="00CE79EE" w:rsidRDefault="00CE79EE" w:rsidP="0085066A">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C283E3" w14:textId="77777777" w:rsidR="00CE79EE" w:rsidRDefault="00CE79EE" w:rsidP="0085066A">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A4A7C92" w14:textId="77777777" w:rsidR="00CE79EE" w:rsidRDefault="00CE79EE" w:rsidP="0085066A">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699D676" w14:textId="77777777" w:rsidR="00CE79EE" w:rsidRDefault="00CE79EE" w:rsidP="0085066A">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C55C84" w14:textId="77777777" w:rsidR="00CE79EE" w:rsidRDefault="00CE79EE" w:rsidP="0085066A">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7AD9F1" w14:textId="77777777" w:rsidR="00CE79EE" w:rsidRDefault="00CE79EE" w:rsidP="0085066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07CFE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C003EB"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34C53"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73F30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3F3C70"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FEA047" w14:textId="77777777" w:rsidR="00CE79EE" w:rsidRDefault="00CE79EE" w:rsidP="0085066A">
            <w:pPr>
              <w:pStyle w:val="TAC"/>
              <w:rPr>
                <w:lang w:val="en-US" w:eastAsia="zh-CN"/>
              </w:rPr>
            </w:pPr>
          </w:p>
        </w:tc>
      </w:tr>
      <w:tr w:rsidR="00CE79EE" w:rsidRPr="00A1115A" w14:paraId="530BB2A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F918724"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4CFA4CEA" w14:textId="77777777" w:rsidR="00CE79EE" w:rsidRPr="00BE3899"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6588DF" w14:textId="77777777" w:rsidR="00CE79EE" w:rsidRPr="00D22DD6" w:rsidRDefault="00CE79EE" w:rsidP="0085066A">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740A104" w14:textId="77777777" w:rsidR="00CE79EE" w:rsidRDefault="00CE79EE" w:rsidP="0085066A">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6DCD4D" w14:textId="77777777" w:rsidR="00CE79EE" w:rsidRDefault="00CE79EE" w:rsidP="0085066A">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69DB4F" w14:textId="77777777" w:rsidR="00CE79EE" w:rsidRDefault="00CE79EE" w:rsidP="0085066A">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0F6BD3" w14:textId="77777777" w:rsidR="00CE79EE" w:rsidRDefault="00CE79EE" w:rsidP="0085066A">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A83685" w14:textId="77777777" w:rsidR="00CE79EE"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3A408759"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895450F"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1874795" w14:textId="77777777" w:rsidR="00CE79EE"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217F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EF1E4D"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36A3E47"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E3D62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9B5E06"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B72ED71" w14:textId="77777777" w:rsidR="00CE79EE" w:rsidRDefault="00CE79EE" w:rsidP="0085066A">
            <w:pPr>
              <w:pStyle w:val="TAC"/>
              <w:rPr>
                <w:lang w:val="en-US" w:eastAsia="zh-CN"/>
              </w:rPr>
            </w:pPr>
          </w:p>
        </w:tc>
      </w:tr>
      <w:tr w:rsidR="00CE79EE" w:rsidRPr="00A1115A" w14:paraId="42A2BC79"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D2CAFB" w14:textId="77777777" w:rsidR="00CE79EE" w:rsidRPr="00E73611"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C1A5C5" w14:textId="77777777" w:rsidR="00CE79EE" w:rsidRPr="00BE3899"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1654F" w14:textId="77777777" w:rsidR="00CE79EE" w:rsidRPr="00D22DD6" w:rsidRDefault="00CE79EE" w:rsidP="0085066A">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3988A72" w14:textId="77777777" w:rsidR="00CE79EE" w:rsidRPr="00A1115A" w:rsidRDefault="00CE79EE" w:rsidP="0085066A">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3E043645" w14:textId="77777777" w:rsidR="00CE79EE" w:rsidRDefault="00CE79EE" w:rsidP="0085066A">
            <w:pPr>
              <w:pStyle w:val="TAC"/>
              <w:rPr>
                <w:lang w:val="en-US" w:eastAsia="zh-CN"/>
              </w:rPr>
            </w:pPr>
          </w:p>
        </w:tc>
      </w:tr>
      <w:tr w:rsidR="00CE79EE" w:rsidRPr="00A1115A" w14:paraId="1FD95A67" w14:textId="77777777" w:rsidTr="00CE79E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Per Lindell" w:date="2022-02-09T14:2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 w:author="Per Lindell" w:date="2022-02-09T14:2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4" w:author="Per Lindell" w:date="2022-02-09T14:29:00Z">
              <w:tcPr>
                <w:tcW w:w="1416" w:type="dxa"/>
                <w:tcBorders>
                  <w:top w:val="single" w:sz="4" w:space="0" w:color="auto"/>
                  <w:left w:val="single" w:sz="4" w:space="0" w:color="auto"/>
                  <w:bottom w:val="nil"/>
                  <w:right w:val="single" w:sz="4" w:space="0" w:color="auto"/>
                </w:tcBorders>
                <w:shd w:val="clear" w:color="auto" w:fill="auto"/>
              </w:tcPr>
            </w:tcPrChange>
          </w:tcPr>
          <w:p w14:paraId="78254BC4" w14:textId="77777777" w:rsidR="00CE79EE" w:rsidRPr="00A1115A" w:rsidRDefault="00CE79EE" w:rsidP="0085066A">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Change w:id="15" w:author="Per Lindell" w:date="2022-02-09T14:29:00Z">
              <w:tcPr>
                <w:tcW w:w="1457" w:type="dxa"/>
                <w:tcBorders>
                  <w:top w:val="single" w:sz="4" w:space="0" w:color="auto"/>
                  <w:left w:val="single" w:sz="4" w:space="0" w:color="auto"/>
                  <w:bottom w:val="nil"/>
                  <w:right w:val="single" w:sz="4" w:space="0" w:color="auto"/>
                </w:tcBorders>
                <w:shd w:val="clear" w:color="auto" w:fill="auto"/>
              </w:tcPr>
            </w:tcPrChange>
          </w:tcPr>
          <w:p w14:paraId="49D887ED" w14:textId="77777777" w:rsidR="00CE79EE" w:rsidRPr="00BE3899" w:rsidRDefault="00CE79EE" w:rsidP="0085066A">
            <w:pPr>
              <w:pStyle w:val="TAC"/>
              <w:rPr>
                <w:lang w:val="en-US" w:eastAsia="zh-CN"/>
              </w:rPr>
            </w:pPr>
            <w:r w:rsidRPr="00BE3899">
              <w:rPr>
                <w:lang w:val="en-US" w:eastAsia="zh-CN"/>
              </w:rPr>
              <w:t>CA_n1A-n3A</w:t>
            </w:r>
          </w:p>
          <w:p w14:paraId="12E37454" w14:textId="77777777" w:rsidR="00CE79EE" w:rsidRPr="00BE3899" w:rsidRDefault="00CE79EE" w:rsidP="0085066A">
            <w:pPr>
              <w:pStyle w:val="TAC"/>
              <w:rPr>
                <w:lang w:val="en-US" w:eastAsia="zh-CN"/>
              </w:rPr>
            </w:pPr>
            <w:r w:rsidRPr="00BE3899">
              <w:rPr>
                <w:lang w:val="en-US" w:eastAsia="zh-CN"/>
              </w:rPr>
              <w:t>CA_n1A-n5A</w:t>
            </w:r>
          </w:p>
          <w:p w14:paraId="3AF27D34" w14:textId="77777777" w:rsidR="00CE79EE" w:rsidRPr="00BE3899" w:rsidRDefault="00CE79EE" w:rsidP="0085066A">
            <w:pPr>
              <w:pStyle w:val="TAC"/>
              <w:rPr>
                <w:lang w:val="en-US" w:eastAsia="zh-CN"/>
              </w:rPr>
            </w:pPr>
            <w:r w:rsidRPr="00BE3899">
              <w:rPr>
                <w:lang w:val="en-US" w:eastAsia="zh-CN"/>
              </w:rPr>
              <w:t>CA_n1A-n78A</w:t>
            </w:r>
          </w:p>
          <w:p w14:paraId="03BA00B2" w14:textId="77777777" w:rsidR="00CE79EE" w:rsidRPr="00BE3899" w:rsidRDefault="00CE79EE" w:rsidP="0085066A">
            <w:pPr>
              <w:pStyle w:val="TAC"/>
              <w:rPr>
                <w:lang w:val="en-US" w:eastAsia="zh-CN"/>
              </w:rPr>
            </w:pPr>
            <w:r w:rsidRPr="00BE3899">
              <w:rPr>
                <w:lang w:val="en-US" w:eastAsia="zh-CN"/>
              </w:rPr>
              <w:t>CA_n3A-n5A</w:t>
            </w:r>
          </w:p>
          <w:p w14:paraId="11B9671C" w14:textId="77777777" w:rsidR="00CE79EE" w:rsidRPr="00BE3899" w:rsidRDefault="00CE79EE" w:rsidP="0085066A">
            <w:pPr>
              <w:pStyle w:val="TAC"/>
              <w:rPr>
                <w:lang w:val="en-US" w:eastAsia="zh-CN"/>
              </w:rPr>
            </w:pPr>
            <w:r w:rsidRPr="00BE3899">
              <w:rPr>
                <w:lang w:val="en-US" w:eastAsia="zh-CN"/>
              </w:rPr>
              <w:t>CA_n3A-n78A</w:t>
            </w:r>
          </w:p>
          <w:p w14:paraId="10B56ABA" w14:textId="77777777" w:rsidR="00CE79EE" w:rsidRPr="00A1115A" w:rsidRDefault="00CE79EE" w:rsidP="0085066A">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Change w:id="16" w:author="Per Lindell" w:date="2022-02-09T14:29:00Z">
              <w:tcPr>
                <w:tcW w:w="671" w:type="dxa"/>
                <w:tcBorders>
                  <w:top w:val="single" w:sz="4" w:space="0" w:color="auto"/>
                  <w:left w:val="single" w:sz="4" w:space="0" w:color="auto"/>
                  <w:bottom w:val="single" w:sz="4" w:space="0" w:color="auto"/>
                  <w:right w:val="single" w:sz="4" w:space="0" w:color="auto"/>
                </w:tcBorders>
              </w:tcPr>
            </w:tcPrChange>
          </w:tcPr>
          <w:p w14:paraId="1ACC14F9" w14:textId="77777777" w:rsidR="00CE79EE" w:rsidRPr="00A1115A" w:rsidRDefault="00CE79EE" w:rsidP="0085066A">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Change w:id="17" w:author="Per Lindell" w:date="2022-02-09T14:29:00Z">
              <w:tcPr>
                <w:tcW w:w="471" w:type="dxa"/>
                <w:tcBorders>
                  <w:top w:val="single" w:sz="4" w:space="0" w:color="auto"/>
                  <w:left w:val="single" w:sz="4" w:space="0" w:color="auto"/>
                  <w:bottom w:val="single" w:sz="4" w:space="0" w:color="auto"/>
                  <w:right w:val="single" w:sz="4" w:space="0" w:color="auto"/>
                </w:tcBorders>
                <w:vAlign w:val="center"/>
              </w:tcPr>
            </w:tcPrChange>
          </w:tcPr>
          <w:p w14:paraId="224D5F2A" w14:textId="0A48A684" w:rsidR="00CE79EE" w:rsidRPr="00A1115A" w:rsidRDefault="00CE79EE" w:rsidP="0085066A">
            <w:pPr>
              <w:pStyle w:val="TAC"/>
              <w:rPr>
                <w:rFonts w:cs="Arial"/>
                <w:szCs w:val="18"/>
                <w:lang w:val="en-US" w:eastAsia="zh-CN"/>
              </w:rPr>
            </w:pPr>
            <w:ins w:id="18" w:author="Per Lindell" w:date="2022-02-09T14:29: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9" w:author="Per Lindell" w:date="2022-02-09T14:29:00Z">
              <w:tcPr>
                <w:tcW w:w="576" w:type="dxa"/>
                <w:tcBorders>
                  <w:top w:val="single" w:sz="4" w:space="0" w:color="auto"/>
                  <w:left w:val="single" w:sz="4" w:space="0" w:color="auto"/>
                  <w:bottom w:val="single" w:sz="4" w:space="0" w:color="auto"/>
                  <w:right w:val="single" w:sz="4" w:space="0" w:color="auto"/>
                </w:tcBorders>
              </w:tcPr>
            </w:tcPrChange>
          </w:tcPr>
          <w:p w14:paraId="0D488569" w14:textId="77777777" w:rsidR="00CE79EE" w:rsidRPr="00A1115A" w:rsidRDefault="00CE79EE" w:rsidP="0085066A">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Change w:id="20" w:author="Per Lindell" w:date="2022-02-09T14:29:00Z">
              <w:tcPr>
                <w:tcW w:w="576" w:type="dxa"/>
                <w:tcBorders>
                  <w:top w:val="single" w:sz="4" w:space="0" w:color="auto"/>
                  <w:left w:val="single" w:sz="4" w:space="0" w:color="auto"/>
                  <w:bottom w:val="single" w:sz="4" w:space="0" w:color="auto"/>
                  <w:right w:val="single" w:sz="4" w:space="0" w:color="auto"/>
                </w:tcBorders>
              </w:tcPr>
            </w:tcPrChange>
          </w:tcPr>
          <w:p w14:paraId="3232B4A2" w14:textId="77777777" w:rsidR="00CE79EE" w:rsidRPr="00A1115A" w:rsidRDefault="00CE79EE" w:rsidP="0085066A">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Change w:id="21" w:author="Per Lindell" w:date="2022-02-09T14:29:00Z">
              <w:tcPr>
                <w:tcW w:w="576" w:type="dxa"/>
                <w:tcBorders>
                  <w:top w:val="single" w:sz="4" w:space="0" w:color="auto"/>
                  <w:left w:val="single" w:sz="4" w:space="0" w:color="auto"/>
                  <w:bottom w:val="single" w:sz="4" w:space="0" w:color="auto"/>
                  <w:right w:val="single" w:sz="4" w:space="0" w:color="auto"/>
                </w:tcBorders>
              </w:tcPr>
            </w:tcPrChange>
          </w:tcPr>
          <w:p w14:paraId="5E487A20" w14:textId="77777777" w:rsidR="00CE79EE" w:rsidRPr="00A1115A" w:rsidRDefault="00CE79EE" w:rsidP="0085066A">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Change w:id="22" w:author="Per Lindell" w:date="2022-02-09T14:29:00Z">
              <w:tcPr>
                <w:tcW w:w="576" w:type="dxa"/>
                <w:tcBorders>
                  <w:top w:val="single" w:sz="4" w:space="0" w:color="auto"/>
                  <w:left w:val="single" w:sz="4" w:space="0" w:color="auto"/>
                  <w:bottom w:val="single" w:sz="4" w:space="0" w:color="auto"/>
                  <w:right w:val="single" w:sz="4" w:space="0" w:color="auto"/>
                </w:tcBorders>
              </w:tcPr>
            </w:tcPrChange>
          </w:tcPr>
          <w:p w14:paraId="1D81FE36" w14:textId="77777777" w:rsidR="00CE79EE" w:rsidRPr="00A1115A" w:rsidRDefault="00CE79EE" w:rsidP="0085066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Change w:id="23" w:author="Per Lindell" w:date="2022-02-09T14:29:00Z">
              <w:tcPr>
                <w:tcW w:w="581" w:type="dxa"/>
                <w:tcBorders>
                  <w:top w:val="single" w:sz="4" w:space="0" w:color="auto"/>
                  <w:left w:val="single" w:sz="4" w:space="0" w:color="auto"/>
                  <w:bottom w:val="single" w:sz="4" w:space="0" w:color="auto"/>
                  <w:right w:val="single" w:sz="4" w:space="0" w:color="auto"/>
                </w:tcBorders>
              </w:tcPr>
            </w:tcPrChange>
          </w:tcPr>
          <w:p w14:paraId="1F021644" w14:textId="77777777" w:rsidR="00CE79EE" w:rsidRPr="00A1115A" w:rsidRDefault="00CE79EE" w:rsidP="0085066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Change w:id="24" w:author="Per Lindell" w:date="2022-02-09T14:29:00Z">
              <w:tcPr>
                <w:tcW w:w="576" w:type="dxa"/>
                <w:tcBorders>
                  <w:top w:val="single" w:sz="4" w:space="0" w:color="auto"/>
                  <w:left w:val="single" w:sz="4" w:space="0" w:color="auto"/>
                  <w:bottom w:val="single" w:sz="4" w:space="0" w:color="auto"/>
                  <w:right w:val="single" w:sz="4" w:space="0" w:color="auto"/>
                </w:tcBorders>
              </w:tcPr>
            </w:tcPrChange>
          </w:tcPr>
          <w:p w14:paraId="2E1CEE78" w14:textId="77777777" w:rsidR="00CE79EE" w:rsidRPr="00A1115A" w:rsidRDefault="00CE79EE" w:rsidP="0085066A">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Change w:id="25" w:author="Per Lindell" w:date="2022-02-09T14:29:00Z">
              <w:tcPr>
                <w:tcW w:w="576" w:type="dxa"/>
                <w:tcBorders>
                  <w:top w:val="single" w:sz="4" w:space="0" w:color="auto"/>
                  <w:left w:val="single" w:sz="4" w:space="0" w:color="auto"/>
                  <w:bottom w:val="single" w:sz="4" w:space="0" w:color="auto"/>
                  <w:right w:val="single" w:sz="4" w:space="0" w:color="auto"/>
                </w:tcBorders>
              </w:tcPr>
            </w:tcPrChange>
          </w:tcPr>
          <w:p w14:paraId="26F53B2D" w14:textId="77777777" w:rsidR="00CE79EE" w:rsidRPr="00A1115A" w:rsidRDefault="00CE79EE" w:rsidP="0085066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26" w:author="Per Lindell" w:date="2022-02-09T14:29:00Z">
              <w:tcPr>
                <w:tcW w:w="576" w:type="dxa"/>
                <w:tcBorders>
                  <w:top w:val="single" w:sz="4" w:space="0" w:color="auto"/>
                  <w:left w:val="single" w:sz="4" w:space="0" w:color="auto"/>
                  <w:bottom w:val="single" w:sz="4" w:space="0" w:color="auto"/>
                  <w:right w:val="single" w:sz="4" w:space="0" w:color="auto"/>
                </w:tcBorders>
              </w:tcPr>
            </w:tcPrChange>
          </w:tcPr>
          <w:p w14:paraId="28EBEF1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7" w:author="Per Lindell" w:date="2022-02-09T14:29:00Z">
              <w:tcPr>
                <w:tcW w:w="576" w:type="dxa"/>
                <w:tcBorders>
                  <w:top w:val="single" w:sz="4" w:space="0" w:color="auto"/>
                  <w:left w:val="single" w:sz="4" w:space="0" w:color="auto"/>
                  <w:bottom w:val="single" w:sz="4" w:space="0" w:color="auto"/>
                  <w:right w:val="single" w:sz="4" w:space="0" w:color="auto"/>
                </w:tcBorders>
              </w:tcPr>
            </w:tcPrChange>
          </w:tcPr>
          <w:p w14:paraId="7E3EF7C0"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28" w:author="Per Lindell" w:date="2022-02-09T14:29:00Z">
              <w:tcPr>
                <w:tcW w:w="536" w:type="dxa"/>
                <w:tcBorders>
                  <w:top w:val="single" w:sz="4" w:space="0" w:color="auto"/>
                  <w:left w:val="single" w:sz="4" w:space="0" w:color="auto"/>
                  <w:bottom w:val="single" w:sz="4" w:space="0" w:color="auto"/>
                  <w:right w:val="single" w:sz="4" w:space="0" w:color="auto"/>
                </w:tcBorders>
                <w:vAlign w:val="center"/>
              </w:tcPr>
            </w:tcPrChange>
          </w:tcPr>
          <w:p w14:paraId="50B370C4"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9" w:author="Per Lindell" w:date="2022-02-09T14:29:00Z">
              <w:tcPr>
                <w:tcW w:w="616" w:type="dxa"/>
                <w:tcBorders>
                  <w:top w:val="single" w:sz="4" w:space="0" w:color="auto"/>
                  <w:left w:val="single" w:sz="4" w:space="0" w:color="auto"/>
                  <w:bottom w:val="single" w:sz="4" w:space="0" w:color="auto"/>
                  <w:right w:val="single" w:sz="4" w:space="0" w:color="auto"/>
                </w:tcBorders>
              </w:tcPr>
            </w:tcPrChange>
          </w:tcPr>
          <w:p w14:paraId="0EF9FE5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0" w:author="Per Lindell" w:date="2022-02-09T14:29:00Z">
              <w:tcPr>
                <w:tcW w:w="576" w:type="dxa"/>
                <w:tcBorders>
                  <w:top w:val="single" w:sz="4" w:space="0" w:color="auto"/>
                  <w:left w:val="single" w:sz="4" w:space="0" w:color="auto"/>
                  <w:bottom w:val="single" w:sz="4" w:space="0" w:color="auto"/>
                  <w:right w:val="single" w:sz="4" w:space="0" w:color="auto"/>
                </w:tcBorders>
                <w:vAlign w:val="center"/>
              </w:tcPr>
            </w:tcPrChange>
          </w:tcPr>
          <w:p w14:paraId="279E77F1"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31" w:author="Per Lindell" w:date="2022-02-09T14:29:00Z">
              <w:tcPr>
                <w:tcW w:w="1287" w:type="dxa"/>
                <w:tcBorders>
                  <w:top w:val="single" w:sz="4" w:space="0" w:color="auto"/>
                  <w:left w:val="single" w:sz="4" w:space="0" w:color="auto"/>
                  <w:bottom w:val="nil"/>
                  <w:right w:val="single" w:sz="4" w:space="0" w:color="auto"/>
                </w:tcBorders>
                <w:shd w:val="clear" w:color="auto" w:fill="auto"/>
              </w:tcPr>
            </w:tcPrChange>
          </w:tcPr>
          <w:p w14:paraId="056C1E76"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3088A10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06DEA78"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C9019E"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FE657" w14:textId="77777777" w:rsidR="00CE79EE" w:rsidRPr="00A1115A" w:rsidRDefault="00CE79EE" w:rsidP="0085066A">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1444636" w14:textId="77777777" w:rsidR="00CE79EE" w:rsidRPr="00A1115A" w:rsidRDefault="00CE79EE" w:rsidP="0085066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465EB4" w14:textId="77777777" w:rsidR="00CE79EE" w:rsidRPr="00A1115A" w:rsidRDefault="00CE79EE" w:rsidP="0085066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AC1E77" w14:textId="77777777" w:rsidR="00CE79EE" w:rsidRPr="00A1115A" w:rsidRDefault="00CE79EE" w:rsidP="0085066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19BDD4" w14:textId="77777777" w:rsidR="00CE79EE" w:rsidRPr="00A1115A" w:rsidRDefault="00CE79EE" w:rsidP="0085066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945EEF" w14:textId="77777777" w:rsidR="00CE79EE" w:rsidRPr="00A1115A" w:rsidRDefault="00CE79EE" w:rsidP="0085066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C0AC678" w14:textId="77777777" w:rsidR="00CE79EE" w:rsidRPr="00A1115A" w:rsidRDefault="00CE79EE" w:rsidP="0085066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46CED04" w14:textId="77777777" w:rsidR="00CE79EE" w:rsidRPr="00A1115A" w:rsidRDefault="00CE79EE" w:rsidP="0085066A">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CDA360" w14:textId="77777777" w:rsidR="00CE79EE" w:rsidRPr="00A1115A" w:rsidRDefault="00CE79EE" w:rsidP="0085066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01432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7A58F4"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B37968"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572C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140FD"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F371E0C" w14:textId="77777777" w:rsidR="00CE79EE" w:rsidRPr="00A1115A" w:rsidRDefault="00CE79EE" w:rsidP="0085066A">
            <w:pPr>
              <w:pStyle w:val="TAC"/>
              <w:rPr>
                <w:lang w:val="en-US" w:eastAsia="zh-CN"/>
              </w:rPr>
            </w:pPr>
          </w:p>
        </w:tc>
      </w:tr>
      <w:tr w:rsidR="00CE79EE" w:rsidRPr="00A1115A" w14:paraId="68D3508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4966E53"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A132565"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E52DB" w14:textId="77777777" w:rsidR="00CE79EE" w:rsidRPr="00A1115A" w:rsidRDefault="00CE79EE" w:rsidP="0085066A">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E0D7A1E" w14:textId="77777777" w:rsidR="00CE79EE" w:rsidRPr="00A1115A" w:rsidRDefault="00CE79EE" w:rsidP="0085066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12B3BA" w14:textId="77777777" w:rsidR="00CE79EE" w:rsidRPr="00A1115A" w:rsidRDefault="00CE79EE" w:rsidP="0085066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85D6D0" w14:textId="77777777" w:rsidR="00CE79EE" w:rsidRPr="00A1115A" w:rsidRDefault="00CE79EE" w:rsidP="0085066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8EC74D" w14:textId="77777777" w:rsidR="00CE79EE" w:rsidRPr="00A1115A" w:rsidRDefault="00CE79EE" w:rsidP="0085066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B80915D"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E55860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04CF2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8C05F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E167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41D57D"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A7DD99"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ED117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40F19"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83F824" w14:textId="77777777" w:rsidR="00CE79EE" w:rsidRPr="00A1115A" w:rsidRDefault="00CE79EE" w:rsidP="0085066A">
            <w:pPr>
              <w:pStyle w:val="TAC"/>
              <w:rPr>
                <w:lang w:val="en-US" w:eastAsia="zh-CN"/>
              </w:rPr>
            </w:pPr>
          </w:p>
        </w:tc>
      </w:tr>
      <w:tr w:rsidR="00CE79EE" w:rsidRPr="00A1115A" w14:paraId="28079B2E"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C5F20A"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E321AD"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FE4F5" w14:textId="77777777" w:rsidR="00CE79EE" w:rsidRPr="00A1115A" w:rsidRDefault="00CE79EE" w:rsidP="0085066A">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44F4F4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A0A963" w14:textId="77777777" w:rsidR="00CE79EE" w:rsidRPr="00A1115A" w:rsidRDefault="00CE79EE" w:rsidP="0085066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8F11F6" w14:textId="77777777" w:rsidR="00CE79EE" w:rsidRPr="00A1115A" w:rsidRDefault="00CE79EE" w:rsidP="0085066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B0B96C" w14:textId="77777777" w:rsidR="00CE79EE" w:rsidRPr="00A1115A" w:rsidRDefault="00CE79EE" w:rsidP="0085066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C640C5" w14:textId="77777777" w:rsidR="00CE79EE" w:rsidRPr="00A1115A" w:rsidRDefault="00CE79EE" w:rsidP="0085066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8AFABEA" w14:textId="77777777" w:rsidR="00CE79EE" w:rsidRPr="00A1115A" w:rsidRDefault="00CE79EE" w:rsidP="0085066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6334DC" w14:textId="77777777" w:rsidR="00CE79EE" w:rsidRPr="00A1115A" w:rsidRDefault="00CE79EE" w:rsidP="0085066A">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6EF9159" w14:textId="77777777" w:rsidR="00CE79EE" w:rsidRPr="00A1115A" w:rsidRDefault="00CE79EE" w:rsidP="0085066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FA7CA5D" w14:textId="77777777" w:rsidR="00CE79EE" w:rsidRPr="00A1115A" w:rsidRDefault="00CE79EE" w:rsidP="0085066A">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30B331D" w14:textId="77777777" w:rsidR="00CE79EE" w:rsidRPr="00A1115A" w:rsidRDefault="00CE79EE" w:rsidP="0085066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FB4DDDE" w14:textId="77777777" w:rsidR="00CE79EE" w:rsidRPr="00A1115A" w:rsidRDefault="00CE79EE" w:rsidP="0085066A">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8B04AB7" w14:textId="77777777" w:rsidR="00CE79EE" w:rsidRPr="00A1115A" w:rsidRDefault="00CE79EE" w:rsidP="0085066A">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E2F29BF" w14:textId="77777777" w:rsidR="00CE79EE" w:rsidRPr="00A1115A" w:rsidRDefault="00CE79EE" w:rsidP="0085066A">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614101" w14:textId="77777777" w:rsidR="00CE79EE" w:rsidRPr="00A1115A" w:rsidRDefault="00CE79EE" w:rsidP="0085066A">
            <w:pPr>
              <w:pStyle w:val="TAC"/>
              <w:rPr>
                <w:lang w:val="en-US" w:eastAsia="zh-CN"/>
              </w:rPr>
            </w:pPr>
          </w:p>
        </w:tc>
      </w:tr>
      <w:tr w:rsidR="00CE79EE" w:rsidRPr="00A1115A" w14:paraId="54F39878"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6D9090E" w14:textId="77777777" w:rsidR="00CE79EE" w:rsidRPr="00A1115A" w:rsidRDefault="00CE79EE" w:rsidP="0085066A">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0F3D33A8" w14:textId="77777777" w:rsidR="00CE79EE" w:rsidRPr="00A1115A" w:rsidRDefault="00CE79EE" w:rsidP="0085066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9F37824" w14:textId="77777777" w:rsidR="00CE79EE" w:rsidRPr="00A1115A" w:rsidRDefault="00CE79EE" w:rsidP="0085066A">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C54DB3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699FAB"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1F5E2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6BE1E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C60553"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FC73A2A"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0F1E2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0456D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8386E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B8392"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53333C"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E14B4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2C641"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44C7A11"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2134B26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02D1993"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3AD80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7F0E50" w14:textId="77777777" w:rsidR="00CE79EE" w:rsidRPr="00A1115A" w:rsidRDefault="00CE79EE" w:rsidP="0085066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654F7B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AF18F9"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5DA98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3C714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D3CD6C"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D7C8D6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E48F10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542A5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E9CC7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5597D2"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AE1BAB"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E685AC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FF856"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96C5F2" w14:textId="77777777" w:rsidR="00CE79EE" w:rsidRPr="00A1115A" w:rsidRDefault="00CE79EE" w:rsidP="0085066A">
            <w:pPr>
              <w:pStyle w:val="TAC"/>
              <w:rPr>
                <w:lang w:val="en-US" w:eastAsia="zh-CN"/>
              </w:rPr>
            </w:pPr>
          </w:p>
        </w:tc>
      </w:tr>
      <w:tr w:rsidR="00CE79EE" w:rsidRPr="00A1115A" w14:paraId="68C5DD6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DADCD72"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AF840E"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9C774" w14:textId="77777777" w:rsidR="00CE79EE" w:rsidRPr="00A1115A" w:rsidRDefault="00CE79EE" w:rsidP="0085066A">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4159A1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C51BE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CB5111"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F1DA3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4D05B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BE0E48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AB8E2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78F463"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04456B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FF277"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C5915B"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66068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156B45"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C10411" w14:textId="77777777" w:rsidR="00CE79EE" w:rsidRPr="00A1115A" w:rsidRDefault="00CE79EE" w:rsidP="0085066A">
            <w:pPr>
              <w:pStyle w:val="TAC"/>
              <w:rPr>
                <w:lang w:val="en-US" w:eastAsia="zh-CN"/>
              </w:rPr>
            </w:pPr>
          </w:p>
        </w:tc>
      </w:tr>
      <w:tr w:rsidR="00CE79EE" w:rsidRPr="00A1115A" w14:paraId="6F5F17B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9CAF74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A7E4B18"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3B6CD" w14:textId="77777777" w:rsidR="00CE79EE" w:rsidRPr="00A1115A" w:rsidRDefault="00CE79EE" w:rsidP="0085066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158C39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537D8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2599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833B14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24A5D7"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FB1A05"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2227C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BED3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7D8C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3431EB"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6BE63A"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6C219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51E550"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8D71C21" w14:textId="77777777" w:rsidR="00CE79EE" w:rsidRPr="00A1115A" w:rsidRDefault="00CE79EE" w:rsidP="0085066A">
            <w:pPr>
              <w:pStyle w:val="TAC"/>
              <w:rPr>
                <w:lang w:val="en-US" w:eastAsia="zh-CN"/>
              </w:rPr>
            </w:pPr>
          </w:p>
        </w:tc>
      </w:tr>
      <w:tr w:rsidR="00CE79EE" w:rsidRPr="00A1115A" w14:paraId="05ED9D6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E1EDAAC"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0B7BBB1" w14:textId="77777777" w:rsidR="00CE79EE" w:rsidRPr="00A1115A" w:rsidRDefault="00CE79EE" w:rsidP="0085066A">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53A872E1" w14:textId="77777777" w:rsidR="00CE79EE" w:rsidRPr="00A1115A" w:rsidRDefault="00CE79EE" w:rsidP="0085066A">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04C0C11"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7791F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28580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4C5C079"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75BC65"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CC951B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51EB2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B7C83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886F3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1EB81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8A2067"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809F08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5D2E1B"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BE8B2B" w14:textId="77777777" w:rsidR="00CE79EE" w:rsidRPr="00A1115A" w:rsidRDefault="00CE79EE" w:rsidP="0085066A">
            <w:pPr>
              <w:pStyle w:val="TAC"/>
              <w:rPr>
                <w:lang w:val="en-US" w:eastAsia="zh-CN"/>
              </w:rPr>
            </w:pPr>
            <w:r>
              <w:rPr>
                <w:rFonts w:hint="eastAsia"/>
                <w:lang w:val="en-US" w:eastAsia="zh-CN"/>
              </w:rPr>
              <w:t>1</w:t>
            </w:r>
          </w:p>
        </w:tc>
      </w:tr>
      <w:tr w:rsidR="00CE79EE" w:rsidRPr="00A1115A" w14:paraId="72F5C5B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7BD5045"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BD203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A325A" w14:textId="77777777" w:rsidR="00CE79EE" w:rsidRPr="00A1115A" w:rsidRDefault="00CE79EE" w:rsidP="0085066A">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EBAA57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6A9DAC"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2FA859"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5A488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9C6577" w14:textId="77777777" w:rsidR="00CE79EE" w:rsidRPr="00A1115A" w:rsidRDefault="00CE79EE" w:rsidP="0085066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DED4F96" w14:textId="77777777" w:rsidR="00CE79EE" w:rsidRPr="00A1115A" w:rsidRDefault="00CE79EE" w:rsidP="0085066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1300AA" w14:textId="77777777" w:rsidR="00CE79EE" w:rsidRPr="00A1115A" w:rsidRDefault="00CE79EE" w:rsidP="0085066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80D451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1F3F5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CDE637"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059E40"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94F66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DE90B"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2A22F1A" w14:textId="77777777" w:rsidR="00CE79EE" w:rsidRPr="00A1115A" w:rsidRDefault="00CE79EE" w:rsidP="0085066A">
            <w:pPr>
              <w:pStyle w:val="TAC"/>
              <w:rPr>
                <w:lang w:val="en-US" w:eastAsia="zh-CN"/>
              </w:rPr>
            </w:pPr>
          </w:p>
        </w:tc>
      </w:tr>
      <w:tr w:rsidR="00CE79EE" w:rsidRPr="00A1115A" w14:paraId="51545B0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9AE21EB"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580FB6"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F7CB4" w14:textId="77777777" w:rsidR="00CE79EE" w:rsidRPr="00A1115A" w:rsidRDefault="00CE79EE" w:rsidP="0085066A">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B3FD91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7F6B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40762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01FF2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FA54E9D" w14:textId="77777777" w:rsidR="00CE79EE" w:rsidRPr="00A1115A" w:rsidRDefault="00CE79EE" w:rsidP="0085066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3C5844C" w14:textId="77777777" w:rsidR="00CE79EE" w:rsidRPr="00A1115A" w:rsidRDefault="00CE79EE" w:rsidP="0085066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71385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B4E8E"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851551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ADD80"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505888"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613BD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425AB0"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9DDDD6" w14:textId="77777777" w:rsidR="00CE79EE" w:rsidRPr="00A1115A" w:rsidRDefault="00CE79EE" w:rsidP="0085066A">
            <w:pPr>
              <w:pStyle w:val="TAC"/>
              <w:rPr>
                <w:lang w:val="en-US" w:eastAsia="zh-CN"/>
              </w:rPr>
            </w:pPr>
          </w:p>
        </w:tc>
      </w:tr>
      <w:tr w:rsidR="00CE79EE" w:rsidRPr="00A1115A" w14:paraId="4DB88479"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C34A775"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0908C5"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26288" w14:textId="77777777" w:rsidR="00CE79EE" w:rsidRPr="00A1115A" w:rsidRDefault="00CE79EE" w:rsidP="0085066A">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4AAC3B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2301D3"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09B3E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484E63"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4BF3E3C9"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767C38"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88674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E0C9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64FC5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31F531"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98333E"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F29C9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6E99EF"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D14456F" w14:textId="77777777" w:rsidR="00CE79EE" w:rsidRPr="00A1115A" w:rsidRDefault="00CE79EE" w:rsidP="0085066A">
            <w:pPr>
              <w:pStyle w:val="TAC"/>
              <w:rPr>
                <w:lang w:val="en-US" w:eastAsia="zh-CN"/>
              </w:rPr>
            </w:pPr>
          </w:p>
        </w:tc>
      </w:tr>
      <w:tr w:rsidR="00CE79EE" w:rsidRPr="00A1115A" w14:paraId="3DDC53BA"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BEE4EF" w14:textId="77777777" w:rsidR="00CE79EE" w:rsidRPr="00A1115A" w:rsidRDefault="00CE79EE" w:rsidP="0085066A">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48616989" w14:textId="77777777" w:rsidR="00CE79EE" w:rsidRPr="00A1115A" w:rsidRDefault="00CE79EE" w:rsidP="0085066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1A75E6" w14:textId="77777777" w:rsidR="00CE79EE" w:rsidRPr="00A1115A" w:rsidRDefault="00CE79EE" w:rsidP="0085066A">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29DD2E"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172BBE"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F5DF9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8F1C8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245AF13"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5A2B8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4448F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AFE65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23D9A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613A19"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FEC2E5"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87C81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14390D"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1DD9CFC"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131D529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884DACA"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CA5784"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C3E85" w14:textId="77777777" w:rsidR="00CE79EE" w:rsidRPr="00A1115A" w:rsidRDefault="00CE79EE" w:rsidP="0085066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B472671"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9AAABE"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95383B"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9AF6F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60233A8"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849584"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268A87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4C4D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CF2DA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6AA6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93B8FC"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42C82A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9CF1BE"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1F30540" w14:textId="77777777" w:rsidR="00CE79EE" w:rsidRPr="00A1115A" w:rsidRDefault="00CE79EE" w:rsidP="0085066A">
            <w:pPr>
              <w:pStyle w:val="TAC"/>
              <w:rPr>
                <w:lang w:val="en-US" w:eastAsia="zh-CN"/>
              </w:rPr>
            </w:pPr>
          </w:p>
        </w:tc>
      </w:tr>
      <w:tr w:rsidR="00CE79EE" w:rsidRPr="00A1115A" w14:paraId="75D5FB4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6F5A1A6"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8474BBF"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1D48C" w14:textId="77777777" w:rsidR="00CE79EE" w:rsidRPr="00A1115A" w:rsidRDefault="00CE79EE" w:rsidP="0085066A">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CB3E9EF" w14:textId="77777777" w:rsidR="00CE79EE" w:rsidRPr="00A1115A" w:rsidRDefault="00CE79EE" w:rsidP="0085066A">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0D223EF5" w14:textId="77777777" w:rsidR="00CE79EE" w:rsidRPr="00A1115A" w:rsidRDefault="00CE79EE" w:rsidP="0085066A">
            <w:pPr>
              <w:pStyle w:val="TAC"/>
              <w:rPr>
                <w:lang w:val="en-US" w:eastAsia="zh-CN"/>
              </w:rPr>
            </w:pPr>
          </w:p>
        </w:tc>
      </w:tr>
      <w:tr w:rsidR="00CE79EE" w:rsidRPr="00A1115A" w14:paraId="379BAB47"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D155DBC"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7B9BCD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EE2F2" w14:textId="77777777" w:rsidR="00CE79EE" w:rsidRPr="00A1115A" w:rsidRDefault="00CE79EE" w:rsidP="0085066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3A51908"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BE2DCE"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DF0393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3D0A74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AF6CD9"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EF90E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97DAF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B8342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B4FD9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71E372"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2F78D6"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3B7D3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3F67CB"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E7DB528" w14:textId="77777777" w:rsidR="00CE79EE" w:rsidRPr="00A1115A" w:rsidRDefault="00CE79EE" w:rsidP="0085066A">
            <w:pPr>
              <w:pStyle w:val="TAC"/>
              <w:rPr>
                <w:lang w:val="en-US" w:eastAsia="zh-CN"/>
              </w:rPr>
            </w:pPr>
          </w:p>
        </w:tc>
      </w:tr>
      <w:tr w:rsidR="00CE79EE" w:rsidRPr="00A1115A" w14:paraId="47844E30"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A06A46C" w14:textId="77777777" w:rsidR="00CE79EE" w:rsidRPr="00A1115A" w:rsidRDefault="00CE79EE" w:rsidP="0085066A">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1BDEB713" w14:textId="77777777" w:rsidR="00CE79EE" w:rsidRPr="00A1115A" w:rsidRDefault="00CE79EE" w:rsidP="0085066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A2226B3" w14:textId="77777777" w:rsidR="00CE79EE" w:rsidRPr="00A1115A" w:rsidRDefault="00CE79EE" w:rsidP="0085066A">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B336FDB"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56DB55"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291D40" w14:textId="77777777" w:rsidR="00CE79EE" w:rsidRPr="00A1115A" w:rsidRDefault="00CE79EE" w:rsidP="0085066A">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540421" w14:textId="77777777" w:rsidR="00CE79EE" w:rsidRPr="00A1115A" w:rsidRDefault="00CE79EE" w:rsidP="0085066A">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F44B2" w14:textId="77777777" w:rsidR="00CE79EE" w:rsidRPr="00A1115A"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286B5148"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81A1139"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B1377EB"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4EC65C3"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C08B930"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05B54DFE"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177DBDCD"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DE7219C" w14:textId="77777777" w:rsidR="00CE79EE" w:rsidRPr="00A1115A" w:rsidRDefault="00CE79EE" w:rsidP="0085066A">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37014A18"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5065F64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9B86E9D"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3785B71"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8F928" w14:textId="77777777" w:rsidR="00CE79EE" w:rsidRPr="00A1115A" w:rsidRDefault="00CE79EE" w:rsidP="0085066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F5B5E2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37EA49"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23F6D8" w14:textId="77777777" w:rsidR="00CE79EE" w:rsidRPr="00A1115A" w:rsidRDefault="00CE79EE" w:rsidP="0085066A">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C18DEB" w14:textId="77777777" w:rsidR="00CE79EE" w:rsidRPr="00A1115A" w:rsidRDefault="00CE79EE" w:rsidP="0085066A">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6E34DB" w14:textId="77777777" w:rsidR="00CE79EE" w:rsidRPr="00A1115A" w:rsidRDefault="00CE79EE" w:rsidP="0085066A">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3EE9025" w14:textId="77777777" w:rsidR="00CE79EE" w:rsidRPr="00A1115A" w:rsidRDefault="00CE79EE" w:rsidP="0085066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1CCC70"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5DB94DE"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3EADA9F"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3D1EBAB"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774AB3CB"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07E06730"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6E35A67" w14:textId="77777777" w:rsidR="00CE79EE" w:rsidRPr="00A1115A"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1B100394" w14:textId="77777777" w:rsidR="00CE79EE" w:rsidRPr="00A1115A" w:rsidRDefault="00CE79EE" w:rsidP="0085066A">
            <w:pPr>
              <w:pStyle w:val="TAC"/>
              <w:rPr>
                <w:lang w:val="en-US" w:eastAsia="zh-CN"/>
              </w:rPr>
            </w:pPr>
          </w:p>
        </w:tc>
      </w:tr>
      <w:tr w:rsidR="00CE79EE" w:rsidRPr="00A1115A" w14:paraId="69170B9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2A6778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7457A65"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55F9D" w14:textId="77777777" w:rsidR="00CE79EE" w:rsidRPr="00A1115A" w:rsidRDefault="00CE79EE" w:rsidP="0085066A">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4E1EBAB"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ACC99"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7DC61" w14:textId="77777777" w:rsidR="00CE79EE" w:rsidRPr="00A1115A" w:rsidRDefault="00CE79EE" w:rsidP="0085066A">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3E4410" w14:textId="77777777" w:rsidR="00CE79EE" w:rsidRPr="00A1115A" w:rsidRDefault="00CE79EE" w:rsidP="0085066A">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C5F6F3" w14:textId="77777777" w:rsidR="00CE79EE" w:rsidRPr="00A1115A" w:rsidRDefault="00CE79EE" w:rsidP="0085066A">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9F99A6" w14:textId="77777777" w:rsidR="00CE79EE" w:rsidRPr="00A1115A" w:rsidRDefault="00CE79EE" w:rsidP="0085066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2D65930" w14:textId="77777777" w:rsidR="00CE79EE" w:rsidRPr="00A1115A" w:rsidRDefault="00CE79EE" w:rsidP="0085066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4283EC9" w14:textId="77777777" w:rsidR="00CE79EE" w:rsidRPr="00A1115A" w:rsidRDefault="00CE79EE" w:rsidP="0085066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6FD6F45"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3A2AA7F"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32738A5A"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158F6BB9"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A24678F" w14:textId="77777777" w:rsidR="00CE79EE" w:rsidRPr="00A1115A"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21A59A24" w14:textId="77777777" w:rsidR="00CE79EE" w:rsidRPr="00A1115A" w:rsidRDefault="00CE79EE" w:rsidP="0085066A">
            <w:pPr>
              <w:pStyle w:val="TAC"/>
              <w:rPr>
                <w:lang w:val="en-US" w:eastAsia="zh-CN"/>
              </w:rPr>
            </w:pPr>
          </w:p>
        </w:tc>
      </w:tr>
      <w:tr w:rsidR="00CE79EE" w:rsidRPr="00A1115A" w14:paraId="5F1C36F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424F973"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8276D7"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5C336" w14:textId="77777777" w:rsidR="00CE79EE" w:rsidRPr="00A1115A" w:rsidRDefault="00CE79EE" w:rsidP="0085066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6EED5C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8CAB3B"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91D239" w14:textId="77777777" w:rsidR="00CE79EE" w:rsidRPr="00A1115A" w:rsidRDefault="00CE79EE" w:rsidP="0085066A">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3A9BBE" w14:textId="77777777" w:rsidR="00CE79EE" w:rsidRPr="00A1115A" w:rsidRDefault="00CE79EE" w:rsidP="0085066A">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7582FF" w14:textId="77777777" w:rsidR="00CE79EE" w:rsidRPr="00A1115A" w:rsidRDefault="00CE79EE" w:rsidP="0085066A">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92F223E" w14:textId="77777777" w:rsidR="00CE79EE" w:rsidRPr="00A1115A" w:rsidRDefault="00CE79EE" w:rsidP="0085066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416172" w14:textId="77777777" w:rsidR="00CE79EE" w:rsidRPr="00A1115A" w:rsidRDefault="00CE79EE" w:rsidP="0085066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43F961" w14:textId="77777777" w:rsidR="00CE79EE" w:rsidRPr="00A1115A" w:rsidRDefault="00CE79EE" w:rsidP="0085066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5C2C319" w14:textId="77777777" w:rsidR="00CE79EE" w:rsidRPr="00A1115A" w:rsidRDefault="00CE79EE" w:rsidP="0085066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BC36D26" w14:textId="77777777" w:rsidR="00CE79EE" w:rsidRPr="00A1115A" w:rsidRDefault="00CE79EE" w:rsidP="0085066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33F2730" w14:textId="77777777" w:rsidR="00CE79EE" w:rsidRPr="00A1115A" w:rsidRDefault="00CE79EE" w:rsidP="0085066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CF5B37" w14:textId="77777777" w:rsidR="00CE79EE" w:rsidRPr="00A1115A" w:rsidRDefault="00CE79EE" w:rsidP="0085066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5EB33B6" w14:textId="77777777" w:rsidR="00CE79EE" w:rsidRPr="00A1115A" w:rsidRDefault="00CE79EE" w:rsidP="0085066A">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B2B81B7" w14:textId="77777777" w:rsidR="00CE79EE" w:rsidRPr="00A1115A" w:rsidRDefault="00CE79EE" w:rsidP="0085066A">
            <w:pPr>
              <w:pStyle w:val="TAC"/>
              <w:rPr>
                <w:lang w:val="en-US" w:eastAsia="zh-CN"/>
              </w:rPr>
            </w:pPr>
          </w:p>
        </w:tc>
      </w:tr>
      <w:tr w:rsidR="00CE79EE" w:rsidRPr="00A1115A" w14:paraId="17523DD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874F094" w14:textId="77777777" w:rsidR="00CE79EE" w:rsidRPr="00A1115A" w:rsidRDefault="00CE79EE" w:rsidP="0085066A">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93E319D" w14:textId="77777777" w:rsidR="00CE79EE" w:rsidRPr="00837FA6" w:rsidRDefault="00CE79EE" w:rsidP="0085066A">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02021155" w14:textId="77777777" w:rsidR="00CE79EE" w:rsidRPr="00A1115A" w:rsidRDefault="00CE79EE" w:rsidP="0085066A">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5F8D5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BD596A"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B1BDAB9"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A2D348"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F906212" w14:textId="77777777" w:rsidR="00CE79EE" w:rsidRPr="00A1115A"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410F428D"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178F84A"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8D9D2ED"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77D8FBC"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7000923"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476B39E3"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77989FD0"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537F369" w14:textId="77777777" w:rsidR="00CE79EE" w:rsidRPr="00A1115A" w:rsidRDefault="00CE79EE" w:rsidP="0085066A">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3E81DEEF" w14:textId="77777777" w:rsidR="00CE79EE" w:rsidRDefault="00CE79EE" w:rsidP="0085066A">
            <w:pPr>
              <w:pStyle w:val="TAC"/>
              <w:rPr>
                <w:lang w:val="en-US" w:eastAsia="zh-CN"/>
              </w:rPr>
            </w:pPr>
            <w:r>
              <w:rPr>
                <w:rFonts w:hint="eastAsia"/>
                <w:lang w:val="en-US" w:eastAsia="zh-CN"/>
              </w:rPr>
              <w:t>1</w:t>
            </w:r>
          </w:p>
        </w:tc>
      </w:tr>
      <w:tr w:rsidR="00CE79EE" w:rsidRPr="00A1115A" w14:paraId="17502B6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91BDBE4"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CCF91CB" w14:textId="77777777" w:rsidR="00CE79EE" w:rsidRPr="00837FA6" w:rsidRDefault="00CE79EE" w:rsidP="0085066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218FC06" w14:textId="77777777" w:rsidR="00CE79EE" w:rsidRPr="00A1115A" w:rsidRDefault="00CE79EE" w:rsidP="0085066A">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38965D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15E0DE"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60A215"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36B5A8"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E3A015" w14:textId="77777777" w:rsidR="00CE79EE" w:rsidRPr="00A1115A" w:rsidRDefault="00CE79EE" w:rsidP="0085066A">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9812C5C" w14:textId="77777777" w:rsidR="00CE79EE" w:rsidRPr="00A1115A" w:rsidRDefault="00CE79EE" w:rsidP="0085066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8F7A06" w14:textId="77777777" w:rsidR="00CE79EE" w:rsidRPr="00A1115A" w:rsidRDefault="00CE79EE" w:rsidP="0085066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A48FF4A"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D767BD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578FB22"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4D472B15"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3E4C9567"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B0C62EB" w14:textId="77777777" w:rsidR="00CE79EE" w:rsidRPr="00A1115A"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453B8453" w14:textId="77777777" w:rsidR="00CE79EE" w:rsidRDefault="00CE79EE" w:rsidP="0085066A">
            <w:pPr>
              <w:pStyle w:val="TAC"/>
              <w:rPr>
                <w:lang w:val="en-US" w:eastAsia="zh-CN"/>
              </w:rPr>
            </w:pPr>
          </w:p>
        </w:tc>
      </w:tr>
      <w:tr w:rsidR="00CE79EE" w:rsidRPr="00A1115A" w14:paraId="1E04B92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99E2B04"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E52A6B" w14:textId="77777777" w:rsidR="00CE79EE" w:rsidRPr="00837FA6" w:rsidRDefault="00CE79EE" w:rsidP="0085066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9992F5A" w14:textId="77777777" w:rsidR="00CE79EE" w:rsidRPr="00A1115A" w:rsidRDefault="00CE79EE" w:rsidP="0085066A">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4BA596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057A3F"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2F9FF4"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17F7AF"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985B636" w14:textId="77777777" w:rsidR="00CE79EE" w:rsidRPr="00A1115A" w:rsidRDefault="00CE79EE" w:rsidP="0085066A">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9AC13F5" w14:textId="77777777" w:rsidR="00CE79EE" w:rsidRPr="00A1115A" w:rsidRDefault="00CE79EE" w:rsidP="0085066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9865C6B" w14:textId="77777777" w:rsidR="00CE79EE" w:rsidRPr="00A1115A" w:rsidRDefault="00CE79EE" w:rsidP="0085066A">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2945A79" w14:textId="77777777" w:rsidR="00CE79EE" w:rsidRPr="00A1115A" w:rsidRDefault="00CE79EE" w:rsidP="0085066A">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5FB97C"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35BA89C"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6E6024FD"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7977E037"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6E183D0" w14:textId="77777777" w:rsidR="00CE79EE" w:rsidRPr="00A1115A"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148A7059" w14:textId="77777777" w:rsidR="00CE79EE" w:rsidRDefault="00CE79EE" w:rsidP="0085066A">
            <w:pPr>
              <w:pStyle w:val="TAC"/>
              <w:rPr>
                <w:lang w:val="en-US" w:eastAsia="zh-CN"/>
              </w:rPr>
            </w:pPr>
          </w:p>
        </w:tc>
      </w:tr>
      <w:tr w:rsidR="00CE79EE" w:rsidRPr="00A1115A" w14:paraId="43D8D71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63F2D09"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0AF8A63" w14:textId="77777777" w:rsidR="00CE79EE" w:rsidRPr="00837FA6" w:rsidRDefault="00CE79EE" w:rsidP="0085066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95CC2D1" w14:textId="77777777" w:rsidR="00CE79EE" w:rsidRPr="00A1115A" w:rsidRDefault="00CE79EE" w:rsidP="0085066A">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6AAB75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9A37B"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119C13"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09D3814"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7D336E" w14:textId="77777777" w:rsidR="00CE79EE" w:rsidRPr="00A1115A" w:rsidRDefault="00CE79EE" w:rsidP="0085066A">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02AC678" w14:textId="77777777" w:rsidR="00CE79EE" w:rsidRPr="00A1115A" w:rsidRDefault="00CE79EE" w:rsidP="0085066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0CDCB0" w14:textId="77777777" w:rsidR="00CE79EE" w:rsidRPr="00A1115A" w:rsidRDefault="00CE79EE" w:rsidP="0085066A">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C7AFF6A" w14:textId="77777777" w:rsidR="00CE79EE" w:rsidRPr="00A1115A" w:rsidRDefault="00CE79EE" w:rsidP="0085066A">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5A5572E" w14:textId="77777777" w:rsidR="00CE79EE" w:rsidRPr="00A1115A" w:rsidRDefault="00CE79EE" w:rsidP="0085066A">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30E5919" w14:textId="77777777" w:rsidR="00CE79EE" w:rsidRPr="00A1115A" w:rsidRDefault="00CE79EE" w:rsidP="0085066A">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87D08AB" w14:textId="77777777" w:rsidR="00CE79EE" w:rsidRPr="00A1115A" w:rsidRDefault="00CE79EE" w:rsidP="0085066A">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FC27A3D" w14:textId="77777777" w:rsidR="00CE79EE" w:rsidRPr="00A1115A" w:rsidRDefault="00CE79EE" w:rsidP="0085066A">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2D84224" w14:textId="77777777" w:rsidR="00CE79EE" w:rsidRPr="00A1115A" w:rsidRDefault="00CE79EE" w:rsidP="0085066A">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D6E1999" w14:textId="77777777" w:rsidR="00CE79EE" w:rsidRDefault="00CE79EE" w:rsidP="0085066A">
            <w:pPr>
              <w:pStyle w:val="TAC"/>
              <w:rPr>
                <w:lang w:val="en-US" w:eastAsia="zh-CN"/>
              </w:rPr>
            </w:pPr>
          </w:p>
        </w:tc>
      </w:tr>
      <w:tr w:rsidR="00CE79EE" w:rsidRPr="00A1115A" w14:paraId="6EEA0FF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0C0ED17"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45473BB" w14:textId="77777777" w:rsidR="00CE79EE" w:rsidRPr="00837FA6" w:rsidRDefault="00CE79EE" w:rsidP="0085066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26E8A7D3" w14:textId="77777777" w:rsidR="00CE79EE" w:rsidRPr="00A1115A" w:rsidRDefault="00CE79EE" w:rsidP="0085066A">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67B09CA" w14:textId="77777777" w:rsidR="00CE79EE" w:rsidRPr="00A1115A" w:rsidRDefault="00CE79EE" w:rsidP="0085066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93376CD" w14:textId="77777777" w:rsidR="00CE79EE" w:rsidRPr="00A1115A" w:rsidRDefault="00CE79EE" w:rsidP="0085066A">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61904E" w14:textId="77777777" w:rsidR="00CE79EE" w:rsidRPr="00A1115A" w:rsidRDefault="00CE79EE" w:rsidP="0085066A">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9E7AA" w14:textId="77777777" w:rsidR="00CE79EE" w:rsidRPr="00A1115A" w:rsidRDefault="00CE79EE" w:rsidP="0085066A">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92ABD" w14:textId="77777777" w:rsidR="00CE79EE" w:rsidRPr="00A1115A" w:rsidRDefault="00CE79EE" w:rsidP="0085066A">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4998787" w14:textId="77777777" w:rsidR="00CE79EE" w:rsidRPr="00A1115A" w:rsidRDefault="00CE79EE" w:rsidP="0085066A">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F10AFB" w14:textId="77777777" w:rsidR="00CE79EE" w:rsidRPr="00A1115A" w:rsidRDefault="00CE79EE" w:rsidP="0085066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A3EF6DC" w14:textId="77777777" w:rsidR="00CE79EE" w:rsidRPr="00A1115A" w:rsidRDefault="00CE79EE" w:rsidP="0085066A">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C9107D3"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2E60271"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CF88C41"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46298656"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2135A39" w14:textId="77777777" w:rsidR="00CE79EE" w:rsidRPr="00A1115A" w:rsidRDefault="00CE79EE" w:rsidP="0085066A">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791365" w14:textId="77777777" w:rsidR="00CE79EE" w:rsidRDefault="00CE79EE" w:rsidP="0085066A">
            <w:pPr>
              <w:pStyle w:val="TAC"/>
              <w:rPr>
                <w:lang w:val="en-US" w:eastAsia="zh-CN"/>
              </w:rPr>
            </w:pPr>
            <w:r>
              <w:rPr>
                <w:rFonts w:hint="eastAsia"/>
                <w:lang w:val="en-US" w:eastAsia="zh-CN"/>
              </w:rPr>
              <w:t>2</w:t>
            </w:r>
          </w:p>
        </w:tc>
      </w:tr>
      <w:tr w:rsidR="00CE79EE" w:rsidRPr="00A1115A" w14:paraId="6C122B4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4733D64"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406E3E4" w14:textId="77777777" w:rsidR="00CE79EE" w:rsidRPr="00837FA6" w:rsidRDefault="00CE79EE" w:rsidP="0085066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761955E" w14:textId="77777777" w:rsidR="00CE79EE" w:rsidRPr="00A1115A" w:rsidRDefault="00CE79EE" w:rsidP="0085066A">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5AC1497" w14:textId="77777777" w:rsidR="00CE79EE" w:rsidRPr="00A1115A" w:rsidRDefault="00CE79EE" w:rsidP="0085066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59E8560" w14:textId="77777777" w:rsidR="00CE79EE" w:rsidRPr="00A1115A" w:rsidRDefault="00CE79EE" w:rsidP="0085066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D6F8746" w14:textId="77777777" w:rsidR="00CE79EE" w:rsidRPr="00A1115A" w:rsidRDefault="00CE79EE" w:rsidP="0085066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A54246" w14:textId="77777777" w:rsidR="00CE79EE" w:rsidRPr="00A1115A" w:rsidRDefault="00CE79EE" w:rsidP="0085066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EC59F7" w14:textId="77777777" w:rsidR="00CE79EE" w:rsidRPr="00A1115A" w:rsidRDefault="00CE79EE" w:rsidP="0085066A">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64406BC" w14:textId="77777777" w:rsidR="00CE79EE" w:rsidRPr="00A1115A" w:rsidRDefault="00CE79EE" w:rsidP="0085066A">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0AC3485F" w14:textId="77777777" w:rsidR="00CE79EE" w:rsidRPr="00A1115A" w:rsidRDefault="00CE79EE" w:rsidP="0085066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0BC1179" w14:textId="77777777" w:rsidR="00CE79EE" w:rsidRPr="00A1115A" w:rsidRDefault="00CE79EE" w:rsidP="0085066A">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49F701D5"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40E2F09"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F2F255D"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5EB94A5C"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56682A4" w14:textId="77777777" w:rsidR="00CE79EE" w:rsidRPr="00A1115A"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48AE918A" w14:textId="77777777" w:rsidR="00CE79EE" w:rsidRDefault="00CE79EE" w:rsidP="0085066A">
            <w:pPr>
              <w:pStyle w:val="TAC"/>
              <w:rPr>
                <w:lang w:val="en-US" w:eastAsia="zh-CN"/>
              </w:rPr>
            </w:pPr>
          </w:p>
        </w:tc>
      </w:tr>
      <w:tr w:rsidR="00CE79EE" w:rsidRPr="00A1115A" w14:paraId="409DC3C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01436D1"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879D8E" w14:textId="77777777" w:rsidR="00CE79EE" w:rsidRPr="00837FA6" w:rsidRDefault="00CE79EE" w:rsidP="0085066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7B4422D" w14:textId="77777777" w:rsidR="00CE79EE" w:rsidRPr="00A1115A" w:rsidRDefault="00CE79EE" w:rsidP="0085066A">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95BA046" w14:textId="77777777" w:rsidR="00CE79EE" w:rsidRPr="00A1115A" w:rsidRDefault="00CE79EE" w:rsidP="0085066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2074CD" w14:textId="77777777" w:rsidR="00CE79EE" w:rsidRPr="00A1115A" w:rsidRDefault="00CE79EE" w:rsidP="0085066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72D8801" w14:textId="77777777" w:rsidR="00CE79EE" w:rsidRPr="00A1115A" w:rsidRDefault="00CE79EE" w:rsidP="0085066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C77CA9" w14:textId="77777777" w:rsidR="00CE79EE" w:rsidRPr="00A1115A" w:rsidRDefault="00CE79EE" w:rsidP="0085066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8062143" w14:textId="77777777" w:rsidR="00CE79EE" w:rsidRPr="00A1115A" w:rsidRDefault="00CE79EE" w:rsidP="0085066A">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36ADDA" w14:textId="77777777" w:rsidR="00CE79EE" w:rsidRPr="00A1115A" w:rsidRDefault="00CE79EE" w:rsidP="0085066A">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2B86BF9" w14:textId="77777777" w:rsidR="00CE79EE" w:rsidRPr="00A1115A" w:rsidRDefault="00CE79EE" w:rsidP="0085066A">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12F8F6" w14:textId="77777777" w:rsidR="00CE79EE" w:rsidRPr="00A1115A" w:rsidRDefault="00CE79EE" w:rsidP="0085066A">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AE5D679"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E61C961"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8777DE2"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5B251374"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8682681" w14:textId="77777777" w:rsidR="00CE79EE" w:rsidRPr="00A1115A"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0E99E2C8" w14:textId="77777777" w:rsidR="00CE79EE" w:rsidRDefault="00CE79EE" w:rsidP="0085066A">
            <w:pPr>
              <w:pStyle w:val="TAC"/>
              <w:rPr>
                <w:lang w:val="en-US" w:eastAsia="zh-CN"/>
              </w:rPr>
            </w:pPr>
          </w:p>
        </w:tc>
      </w:tr>
      <w:tr w:rsidR="00CE79EE" w:rsidRPr="00A1115A" w14:paraId="00E14485"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6DBC07"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D364F6" w14:textId="77777777" w:rsidR="00CE79EE" w:rsidRPr="00837FA6" w:rsidRDefault="00CE79EE" w:rsidP="0085066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BD4F420" w14:textId="77777777" w:rsidR="00CE79EE" w:rsidRPr="00A1115A" w:rsidRDefault="00CE79EE" w:rsidP="0085066A">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3A669C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341429" w14:textId="77777777" w:rsidR="00CE79EE" w:rsidRPr="00A1115A" w:rsidRDefault="00CE79EE" w:rsidP="0085066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2F65D2F" w14:textId="77777777" w:rsidR="00CE79EE" w:rsidRPr="00A1115A" w:rsidRDefault="00CE79EE" w:rsidP="0085066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061AA51" w14:textId="77777777" w:rsidR="00CE79EE" w:rsidRPr="00A1115A" w:rsidRDefault="00CE79EE" w:rsidP="0085066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DCFC1E3" w14:textId="77777777" w:rsidR="00CE79EE" w:rsidRPr="00A1115A" w:rsidRDefault="00CE79EE" w:rsidP="0085066A">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64E00D9" w14:textId="77777777" w:rsidR="00CE79EE" w:rsidRPr="00A1115A" w:rsidRDefault="00CE79EE" w:rsidP="0085066A">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983676F" w14:textId="77777777" w:rsidR="00CE79EE" w:rsidRPr="00A1115A" w:rsidRDefault="00CE79EE" w:rsidP="0085066A">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240F06" w14:textId="77777777" w:rsidR="00CE79EE" w:rsidRPr="00A1115A" w:rsidRDefault="00CE79EE" w:rsidP="0085066A">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F614322" w14:textId="77777777" w:rsidR="00CE79EE" w:rsidRPr="00A1115A" w:rsidRDefault="00CE79EE" w:rsidP="0085066A">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1591CD6" w14:textId="77777777" w:rsidR="00CE79EE" w:rsidRPr="00A1115A" w:rsidRDefault="00CE79EE" w:rsidP="0085066A">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2B3FB08" w14:textId="77777777" w:rsidR="00CE79EE" w:rsidRPr="00A1115A" w:rsidRDefault="00CE79EE" w:rsidP="0085066A">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DB25212" w14:textId="77777777" w:rsidR="00CE79EE" w:rsidRPr="00A1115A" w:rsidRDefault="00CE79EE" w:rsidP="0085066A">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D037998" w14:textId="77777777" w:rsidR="00CE79EE" w:rsidRPr="00A1115A" w:rsidRDefault="00CE79EE" w:rsidP="0085066A">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95C9C34" w14:textId="77777777" w:rsidR="00CE79EE" w:rsidRDefault="00CE79EE" w:rsidP="0085066A">
            <w:pPr>
              <w:pStyle w:val="TAC"/>
              <w:rPr>
                <w:lang w:val="en-US" w:eastAsia="zh-CN"/>
              </w:rPr>
            </w:pPr>
          </w:p>
        </w:tc>
      </w:tr>
      <w:tr w:rsidR="00CE79EE" w:rsidRPr="00A1115A" w14:paraId="1A6FADAE"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D0E5CAF" w14:textId="77777777" w:rsidR="00CE79EE" w:rsidRPr="00A1115A" w:rsidRDefault="00CE79EE" w:rsidP="0085066A">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B069286" w14:textId="77777777" w:rsidR="00CE79EE" w:rsidRPr="00A1115A" w:rsidRDefault="00CE79EE" w:rsidP="0085066A">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162FE1AB" w14:textId="77777777" w:rsidR="00CE79EE" w:rsidRPr="00A1115A" w:rsidRDefault="00CE79EE" w:rsidP="0085066A">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5F11F6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4FB5A6"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F8705A"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FB1EBC"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D6FDAC" w14:textId="77777777" w:rsidR="00CE79EE" w:rsidRPr="00A1115A"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45CE6E33"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B6675A5"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4BBE99F"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7FE58D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3A244E1"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33396ECA"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3D5C0962"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EE0D1D1" w14:textId="77777777" w:rsidR="00CE79EE" w:rsidRPr="00A1115A" w:rsidRDefault="00CE79EE" w:rsidP="0085066A">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61DDF0E7"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376F3B4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966A4EE"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1D22B90"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DD268" w14:textId="77777777" w:rsidR="00CE79EE" w:rsidRPr="00A1115A" w:rsidRDefault="00CE79EE" w:rsidP="0085066A">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6DDC83C"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57784A"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7AEAE90"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6B9192"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0BC5DEA" w14:textId="77777777" w:rsidR="00CE79EE" w:rsidRPr="00A1115A" w:rsidRDefault="00CE79EE" w:rsidP="0085066A">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56BA59D" w14:textId="77777777" w:rsidR="00CE79EE" w:rsidRPr="00A1115A" w:rsidRDefault="00CE79EE" w:rsidP="0085066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BD3614" w14:textId="77777777" w:rsidR="00CE79EE" w:rsidRPr="00A1115A" w:rsidRDefault="00CE79EE" w:rsidP="0085066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06007"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B00C050"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6DE99BF"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34BD28AD"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57CE4B17"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0238DD2" w14:textId="77777777" w:rsidR="00CE79EE" w:rsidRPr="00A1115A"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0F046A50" w14:textId="77777777" w:rsidR="00CE79EE" w:rsidRPr="00A1115A" w:rsidRDefault="00CE79EE" w:rsidP="0085066A">
            <w:pPr>
              <w:pStyle w:val="TAC"/>
              <w:rPr>
                <w:lang w:val="en-US" w:eastAsia="zh-CN"/>
              </w:rPr>
            </w:pPr>
          </w:p>
        </w:tc>
      </w:tr>
      <w:tr w:rsidR="00CE79EE" w:rsidRPr="00A1115A" w14:paraId="17F562E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142FAAC"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197826F"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3B004" w14:textId="77777777" w:rsidR="00CE79EE" w:rsidRPr="00A1115A" w:rsidRDefault="00CE79EE" w:rsidP="0085066A">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D348589"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F3AAD1"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ECE9CB"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D1F0BA"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0D0390" w14:textId="77777777" w:rsidR="00CE79EE" w:rsidRPr="00A1115A" w:rsidRDefault="00CE79EE" w:rsidP="0085066A">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4E65AE" w14:textId="77777777" w:rsidR="00CE79EE" w:rsidRPr="00A1115A" w:rsidRDefault="00CE79EE" w:rsidP="0085066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89FB128" w14:textId="77777777" w:rsidR="00CE79EE" w:rsidRPr="00A1115A" w:rsidRDefault="00CE79EE" w:rsidP="0085066A">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5C2991" w14:textId="77777777" w:rsidR="00CE79EE" w:rsidRPr="00A1115A" w:rsidRDefault="00CE79EE" w:rsidP="0085066A">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7B377F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B0D3158"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342AB9D0"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662726EB"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70CF4B8" w14:textId="77777777" w:rsidR="00CE79EE" w:rsidRPr="00A1115A"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1714E72D" w14:textId="77777777" w:rsidR="00CE79EE" w:rsidRPr="00A1115A" w:rsidRDefault="00CE79EE" w:rsidP="0085066A">
            <w:pPr>
              <w:pStyle w:val="TAC"/>
              <w:rPr>
                <w:lang w:val="en-US" w:eastAsia="zh-CN"/>
              </w:rPr>
            </w:pPr>
          </w:p>
        </w:tc>
      </w:tr>
      <w:tr w:rsidR="00CE79EE" w:rsidRPr="00A1115A" w14:paraId="2D64555D"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DFB1D9"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B6B6B0"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B4425" w14:textId="77777777" w:rsidR="00CE79EE" w:rsidRPr="00A1115A" w:rsidRDefault="00CE79EE" w:rsidP="0085066A">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4CC220D9" w14:textId="77777777" w:rsidR="00CE79EE" w:rsidRPr="00A1115A" w:rsidRDefault="00CE79EE" w:rsidP="0085066A">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4E7303C4" w14:textId="77777777" w:rsidR="00CE79EE" w:rsidRPr="00A1115A" w:rsidRDefault="00CE79EE" w:rsidP="0085066A">
            <w:pPr>
              <w:pStyle w:val="TAC"/>
              <w:rPr>
                <w:lang w:val="en-US" w:eastAsia="zh-CN"/>
              </w:rPr>
            </w:pPr>
          </w:p>
        </w:tc>
      </w:tr>
      <w:tr w:rsidR="00CE79EE" w:rsidRPr="00A1115A" w14:paraId="4D6E6C59"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D2B9E7B" w14:textId="77777777" w:rsidR="00CE79EE" w:rsidRPr="00A1115A" w:rsidRDefault="00CE79EE" w:rsidP="0085066A">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0D6BE2C0" w14:textId="77777777" w:rsidR="00CE79EE" w:rsidRPr="00A1115A" w:rsidRDefault="00CE79EE" w:rsidP="0085066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EE6A235" w14:textId="77777777" w:rsidR="00CE79EE" w:rsidRPr="00A1115A" w:rsidRDefault="00CE79EE" w:rsidP="0085066A">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0E9CFE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4D8B1B2"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25D41B"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E46CC7F"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202948" w14:textId="77777777" w:rsidR="00CE79EE" w:rsidRPr="00A1115A"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55DCA6D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CF87CEA"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3DCE072"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B9B3B2C"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D39E4F2"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4110E936"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40CF9987"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741B2DF" w14:textId="77777777" w:rsidR="00CE79EE" w:rsidRPr="00A1115A" w:rsidRDefault="00CE79EE" w:rsidP="0085066A">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780541"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23A4FAD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03F7517"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7BB644"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C3069" w14:textId="77777777" w:rsidR="00CE79EE" w:rsidRPr="00A1115A" w:rsidRDefault="00CE79EE" w:rsidP="0085066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4AA009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8E56F88"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F4839C"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369AAEC"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CF02DE" w14:textId="77777777" w:rsidR="00CE79EE" w:rsidRPr="00A1115A" w:rsidRDefault="00CE79EE" w:rsidP="0085066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BADBE09" w14:textId="77777777" w:rsidR="00CE79EE" w:rsidRPr="00A1115A" w:rsidRDefault="00CE79EE" w:rsidP="0085066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6052BC"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152CCB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0836656"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BF9C862"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18893AF6"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63A79D4C"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04A53B6" w14:textId="77777777" w:rsidR="00CE79EE" w:rsidRPr="00A1115A"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2E7A448F" w14:textId="77777777" w:rsidR="00CE79EE" w:rsidRPr="00A1115A" w:rsidRDefault="00CE79EE" w:rsidP="0085066A">
            <w:pPr>
              <w:pStyle w:val="TAC"/>
              <w:rPr>
                <w:lang w:val="en-US" w:eastAsia="zh-CN"/>
              </w:rPr>
            </w:pPr>
          </w:p>
        </w:tc>
      </w:tr>
      <w:tr w:rsidR="00CE79EE" w:rsidRPr="00A1115A" w14:paraId="3B67FCF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B36E7BD"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64FFE5"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B9E3E9" w14:textId="77777777" w:rsidR="00CE79EE" w:rsidRPr="00A1115A" w:rsidRDefault="00CE79EE" w:rsidP="0085066A">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36934D1" w14:textId="77777777" w:rsidR="00CE79EE" w:rsidRPr="00A1115A" w:rsidRDefault="00CE79EE" w:rsidP="0085066A">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61C013B" w14:textId="77777777" w:rsidR="00CE79EE" w:rsidRPr="00A1115A" w:rsidRDefault="00CE79EE" w:rsidP="0085066A">
            <w:pPr>
              <w:pStyle w:val="TAC"/>
              <w:rPr>
                <w:lang w:val="en-US" w:eastAsia="zh-CN"/>
              </w:rPr>
            </w:pPr>
          </w:p>
        </w:tc>
      </w:tr>
      <w:tr w:rsidR="00CE79EE" w:rsidRPr="00A1115A" w14:paraId="189C986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F6062FA"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FC1E317"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1D420" w14:textId="77777777" w:rsidR="00CE79EE" w:rsidRPr="00A1115A" w:rsidRDefault="00CE79EE" w:rsidP="0085066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EA3C99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7A346B"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739E97B"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BEC9DB"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52BCE8" w14:textId="77777777" w:rsidR="00CE79EE" w:rsidRPr="00A1115A" w:rsidRDefault="00CE79EE" w:rsidP="0085066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261547" w14:textId="77777777" w:rsidR="00CE79EE" w:rsidRPr="00A1115A" w:rsidRDefault="00CE79EE" w:rsidP="0085066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E0B2E85" w14:textId="77777777" w:rsidR="00CE79EE" w:rsidRPr="00A1115A" w:rsidRDefault="00CE79EE" w:rsidP="0085066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04632E" w14:textId="77777777" w:rsidR="00CE79EE" w:rsidRPr="00A1115A" w:rsidRDefault="00CE79EE" w:rsidP="0085066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95DC4C4" w14:textId="77777777" w:rsidR="00CE79EE" w:rsidRPr="00A1115A" w:rsidRDefault="00CE79EE" w:rsidP="0085066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D5239CA" w14:textId="77777777" w:rsidR="00CE79EE" w:rsidRPr="00A1115A" w:rsidRDefault="00CE79EE" w:rsidP="0085066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67FE921" w14:textId="77777777" w:rsidR="00CE79EE" w:rsidRPr="00A1115A" w:rsidRDefault="00CE79EE" w:rsidP="0085066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41F5C72" w14:textId="77777777" w:rsidR="00CE79EE" w:rsidRPr="00A1115A" w:rsidRDefault="00CE79EE" w:rsidP="0085066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2A69DD" w14:textId="77777777" w:rsidR="00CE79EE" w:rsidRPr="00A1115A" w:rsidRDefault="00CE79EE" w:rsidP="0085066A">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2C2537" w14:textId="77777777" w:rsidR="00CE79EE" w:rsidRPr="00A1115A" w:rsidRDefault="00CE79EE" w:rsidP="0085066A">
            <w:pPr>
              <w:pStyle w:val="TAC"/>
              <w:rPr>
                <w:lang w:val="en-US" w:eastAsia="zh-CN"/>
              </w:rPr>
            </w:pPr>
          </w:p>
        </w:tc>
      </w:tr>
      <w:tr w:rsidR="00CE79EE" w:rsidRPr="00A1115A" w14:paraId="5585D4E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A8F9710" w14:textId="77777777" w:rsidR="00CE79EE" w:rsidRPr="0004079F" w:rsidRDefault="00CE79EE" w:rsidP="0085066A">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01A30D05" w14:textId="77777777" w:rsidR="00CE79EE" w:rsidRPr="0012558C" w:rsidRDefault="00CE79EE" w:rsidP="0085066A">
            <w:pPr>
              <w:pStyle w:val="TAC"/>
              <w:rPr>
                <w:rFonts w:cs="Arial"/>
                <w:szCs w:val="18"/>
                <w:lang w:val="en-US" w:eastAsia="zh-CN"/>
              </w:rPr>
            </w:pPr>
            <w:r w:rsidRPr="0012558C">
              <w:rPr>
                <w:rFonts w:cs="Arial"/>
                <w:szCs w:val="18"/>
                <w:lang w:val="en-US" w:eastAsia="zh-CN"/>
              </w:rPr>
              <w:t>CA_n1A-n3A</w:t>
            </w:r>
          </w:p>
          <w:p w14:paraId="673721E0" w14:textId="77777777" w:rsidR="00CE79EE" w:rsidRPr="0012558C" w:rsidRDefault="00CE79EE" w:rsidP="0085066A">
            <w:pPr>
              <w:pStyle w:val="TAC"/>
              <w:rPr>
                <w:rFonts w:cs="Arial"/>
                <w:szCs w:val="18"/>
                <w:lang w:val="en-US" w:eastAsia="zh-CN"/>
              </w:rPr>
            </w:pPr>
            <w:r w:rsidRPr="0012558C">
              <w:rPr>
                <w:rFonts w:cs="Arial"/>
                <w:szCs w:val="18"/>
                <w:lang w:val="en-US" w:eastAsia="zh-CN"/>
              </w:rPr>
              <w:t>CA_n1A-n7A</w:t>
            </w:r>
          </w:p>
          <w:p w14:paraId="491B7CE5" w14:textId="77777777" w:rsidR="00CE79EE" w:rsidRPr="0012558C" w:rsidRDefault="00CE79EE" w:rsidP="0085066A">
            <w:pPr>
              <w:pStyle w:val="TAC"/>
              <w:rPr>
                <w:rFonts w:cs="Arial"/>
                <w:szCs w:val="18"/>
                <w:lang w:val="en-US" w:eastAsia="zh-CN"/>
              </w:rPr>
            </w:pPr>
            <w:r w:rsidRPr="0012558C">
              <w:rPr>
                <w:rFonts w:cs="Arial"/>
                <w:szCs w:val="18"/>
                <w:lang w:val="en-US" w:eastAsia="zh-CN"/>
              </w:rPr>
              <w:t>CA_n1A-n78A</w:t>
            </w:r>
          </w:p>
          <w:p w14:paraId="3E933F6C" w14:textId="77777777" w:rsidR="00CE79EE" w:rsidRPr="0012558C" w:rsidRDefault="00CE79EE" w:rsidP="0085066A">
            <w:pPr>
              <w:pStyle w:val="TAC"/>
              <w:rPr>
                <w:rFonts w:cs="Arial"/>
                <w:szCs w:val="18"/>
                <w:lang w:val="en-US" w:eastAsia="zh-CN"/>
              </w:rPr>
            </w:pPr>
            <w:r w:rsidRPr="0012558C">
              <w:rPr>
                <w:rFonts w:cs="Arial"/>
                <w:szCs w:val="18"/>
                <w:lang w:val="en-US" w:eastAsia="zh-CN"/>
              </w:rPr>
              <w:t>CA_n3A-n7A</w:t>
            </w:r>
          </w:p>
          <w:p w14:paraId="31F4F118" w14:textId="77777777" w:rsidR="00CE79EE" w:rsidRPr="0012558C" w:rsidRDefault="00CE79EE" w:rsidP="0085066A">
            <w:pPr>
              <w:pStyle w:val="TAC"/>
              <w:rPr>
                <w:rFonts w:cs="Arial"/>
                <w:szCs w:val="18"/>
                <w:lang w:val="en-US" w:eastAsia="zh-CN"/>
              </w:rPr>
            </w:pPr>
            <w:r w:rsidRPr="0012558C">
              <w:rPr>
                <w:rFonts w:cs="Arial"/>
                <w:szCs w:val="18"/>
                <w:lang w:val="en-US" w:eastAsia="zh-CN"/>
              </w:rPr>
              <w:t>CA_n3A-n78A</w:t>
            </w:r>
          </w:p>
          <w:p w14:paraId="1CD1FDE9" w14:textId="77777777" w:rsidR="00CE79EE" w:rsidRPr="0012558C" w:rsidRDefault="00CE79EE" w:rsidP="0085066A">
            <w:pPr>
              <w:pStyle w:val="TAC"/>
              <w:rPr>
                <w:rFonts w:cs="Arial"/>
                <w:szCs w:val="18"/>
                <w:lang w:val="en-US" w:eastAsia="zh-CN"/>
              </w:rPr>
            </w:pPr>
            <w:r w:rsidRPr="0012558C">
              <w:rPr>
                <w:rFonts w:cs="Arial"/>
                <w:szCs w:val="18"/>
                <w:lang w:val="en-US" w:eastAsia="zh-CN"/>
              </w:rPr>
              <w:t>CA_n7A-n78A</w:t>
            </w:r>
          </w:p>
          <w:p w14:paraId="3F06A577" w14:textId="77777777" w:rsidR="00CE79EE" w:rsidRDefault="00CE79EE" w:rsidP="0085066A">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D06AD8E" w14:textId="77777777" w:rsidR="00CE79EE" w:rsidRDefault="00CE79EE" w:rsidP="0085066A">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043D0CF0" w14:textId="77777777" w:rsidR="00CE79EE" w:rsidRPr="00270C16" w:rsidRDefault="00CE79EE" w:rsidP="0085066A">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3525F97A" w14:textId="77777777" w:rsidR="00CE79EE" w:rsidRPr="00270C16" w:rsidRDefault="00CE79EE" w:rsidP="0085066A">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0CE09032" w14:textId="77777777" w:rsidR="00CE79EE" w:rsidRPr="00270C16" w:rsidRDefault="00CE79EE" w:rsidP="0085066A">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E087D99" w14:textId="77777777" w:rsidR="00CE79EE" w:rsidRPr="00270C16" w:rsidRDefault="00CE79EE" w:rsidP="0085066A">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46C7093C" w14:textId="77777777" w:rsidR="00CE79EE" w:rsidRPr="00A1115A" w:rsidRDefault="00CE79EE" w:rsidP="0085066A">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CBA148B" w14:textId="77777777" w:rsidR="00CE79EE" w:rsidRPr="00A1115A" w:rsidRDefault="00CE79EE" w:rsidP="0085066A">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69B2F8DA" w14:textId="77777777" w:rsidR="00CE79EE" w:rsidRPr="00A1115A" w:rsidRDefault="00CE79EE" w:rsidP="0085066A">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201B3AA" w14:textId="77777777" w:rsidR="00CE79EE" w:rsidRPr="00A1115A" w:rsidRDefault="00CE79EE" w:rsidP="0085066A">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66564CE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D068EC"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55F203"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32337B"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EDE015"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1BA5CC6" w14:textId="77777777" w:rsidR="00CE79EE" w:rsidRPr="0004079F" w:rsidRDefault="00CE79EE" w:rsidP="0085066A">
            <w:pPr>
              <w:pStyle w:val="TAC"/>
              <w:rPr>
                <w:lang w:val="en-US"/>
              </w:rPr>
            </w:pPr>
            <w:r>
              <w:rPr>
                <w:rFonts w:hint="eastAsia"/>
                <w:lang w:val="en-US" w:eastAsia="zh-CN"/>
              </w:rPr>
              <w:t>1</w:t>
            </w:r>
          </w:p>
        </w:tc>
      </w:tr>
      <w:tr w:rsidR="00CE79EE" w:rsidRPr="00A1115A" w14:paraId="586ABC8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A463608" w14:textId="77777777" w:rsidR="00CE79EE" w:rsidRPr="0004079F" w:rsidRDefault="00CE79EE" w:rsidP="0085066A">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29391A5" w14:textId="77777777" w:rsidR="00CE79EE" w:rsidRDefault="00CE79EE" w:rsidP="0085066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2473E62" w14:textId="77777777" w:rsidR="00CE79EE" w:rsidRDefault="00CE79EE" w:rsidP="0085066A">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2310E77" w14:textId="77777777" w:rsidR="00CE79EE" w:rsidRPr="00270C16" w:rsidRDefault="00CE79EE" w:rsidP="0085066A">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04D567" w14:textId="77777777" w:rsidR="00CE79EE" w:rsidRPr="00270C16" w:rsidRDefault="00CE79EE" w:rsidP="0085066A">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77BB917" w14:textId="77777777" w:rsidR="00CE79EE" w:rsidRPr="00270C16" w:rsidRDefault="00CE79EE" w:rsidP="0085066A">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789E0B" w14:textId="77777777" w:rsidR="00CE79EE" w:rsidRPr="00270C16" w:rsidRDefault="00CE79EE" w:rsidP="0085066A">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53DB0B" w14:textId="77777777" w:rsidR="00CE79EE" w:rsidRPr="00A1115A" w:rsidRDefault="00CE79EE" w:rsidP="0085066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7270A" w14:textId="77777777" w:rsidR="00CE79EE" w:rsidRPr="00A1115A" w:rsidRDefault="00CE79EE" w:rsidP="0085066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7716FCC" w14:textId="77777777" w:rsidR="00CE79EE" w:rsidRPr="00A1115A" w:rsidRDefault="00CE79EE" w:rsidP="0085066A">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5DA8B53" w14:textId="77777777" w:rsidR="00CE79EE" w:rsidRPr="00A1115A" w:rsidRDefault="00CE79EE" w:rsidP="0085066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C1FBB0E"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57E1FF"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85F2A3"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BA52E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0BFD4E"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015D73" w14:textId="77777777" w:rsidR="00CE79EE" w:rsidRPr="0004079F" w:rsidRDefault="00CE79EE" w:rsidP="0085066A">
            <w:pPr>
              <w:pStyle w:val="TAC"/>
              <w:rPr>
                <w:lang w:val="en-US"/>
              </w:rPr>
            </w:pPr>
          </w:p>
        </w:tc>
      </w:tr>
      <w:tr w:rsidR="00CE79EE" w:rsidRPr="00A1115A" w14:paraId="71579F7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1CF3FEB" w14:textId="77777777" w:rsidR="00CE79EE" w:rsidRPr="0004079F" w:rsidRDefault="00CE79EE" w:rsidP="0085066A">
            <w:pPr>
              <w:pStyle w:val="TAC"/>
              <w:rPr>
                <w:lang w:val="x-none"/>
              </w:rPr>
            </w:pPr>
          </w:p>
        </w:tc>
        <w:tc>
          <w:tcPr>
            <w:tcW w:w="1457" w:type="dxa"/>
            <w:tcBorders>
              <w:top w:val="nil"/>
              <w:left w:val="single" w:sz="4" w:space="0" w:color="auto"/>
              <w:bottom w:val="nil"/>
              <w:right w:val="single" w:sz="4" w:space="0" w:color="auto"/>
            </w:tcBorders>
            <w:shd w:val="clear" w:color="auto" w:fill="auto"/>
          </w:tcPr>
          <w:p w14:paraId="56D3C8AD" w14:textId="77777777" w:rsidR="00CE79EE" w:rsidRDefault="00CE79EE" w:rsidP="0085066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5C6786E" w14:textId="77777777" w:rsidR="00CE79EE" w:rsidRDefault="00CE79EE" w:rsidP="0085066A">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A06D6CB" w14:textId="77777777" w:rsidR="00CE79EE" w:rsidRPr="00A1115A" w:rsidRDefault="00CE79EE" w:rsidP="0085066A">
            <w:pPr>
              <w:pStyle w:val="TAC"/>
              <w:rPr>
                <w:rFonts w:cs="Arial"/>
                <w:szCs w:val="18"/>
                <w:lang w:val="en-US"/>
              </w:rPr>
            </w:pPr>
            <w:r w:rsidRPr="00725A5A">
              <w:t>See CA_n7B Bandwidth Combination Set 0 in Table 5.5A.1-1</w:t>
            </w:r>
          </w:p>
        </w:tc>
        <w:tc>
          <w:tcPr>
            <w:tcW w:w="1287" w:type="dxa"/>
            <w:tcBorders>
              <w:top w:val="nil"/>
              <w:bottom w:val="nil"/>
            </w:tcBorders>
          </w:tcPr>
          <w:p w14:paraId="736B2AD8" w14:textId="77777777" w:rsidR="00CE79EE" w:rsidRPr="0004079F" w:rsidRDefault="00CE79EE" w:rsidP="0085066A">
            <w:pPr>
              <w:pStyle w:val="TAC"/>
              <w:rPr>
                <w:lang w:val="en-US"/>
              </w:rPr>
            </w:pPr>
          </w:p>
        </w:tc>
      </w:tr>
      <w:tr w:rsidR="00CE79EE" w:rsidRPr="00A1115A" w14:paraId="6361C734"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98DBA4D" w14:textId="77777777" w:rsidR="00CE79EE" w:rsidRPr="0004079F" w:rsidRDefault="00CE79EE" w:rsidP="0085066A">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D30F19D" w14:textId="77777777" w:rsidR="00CE79EE" w:rsidRDefault="00CE79EE" w:rsidP="0085066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B2057A" w14:textId="77777777" w:rsidR="00CE79EE" w:rsidRDefault="00CE79EE" w:rsidP="0085066A">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D88F34E" w14:textId="77777777" w:rsidR="00CE79EE" w:rsidRPr="00270C16" w:rsidRDefault="00CE79EE" w:rsidP="0085066A">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AFD50" w14:textId="77777777" w:rsidR="00CE79EE" w:rsidRPr="00270C16" w:rsidRDefault="00CE79EE" w:rsidP="0085066A">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0490D9" w14:textId="77777777" w:rsidR="00CE79EE" w:rsidRPr="00270C16" w:rsidRDefault="00CE79EE" w:rsidP="0085066A">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535A3CF" w14:textId="77777777" w:rsidR="00CE79EE" w:rsidRPr="00270C16" w:rsidRDefault="00CE79EE" w:rsidP="0085066A">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5DA00E9" w14:textId="77777777" w:rsidR="00CE79EE" w:rsidRPr="00A1115A" w:rsidRDefault="00CE79EE" w:rsidP="0085066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761B3C6" w14:textId="77777777" w:rsidR="00CE79EE" w:rsidRPr="00A1115A" w:rsidRDefault="00CE79EE" w:rsidP="0085066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A3A978F" w14:textId="77777777" w:rsidR="00CE79EE" w:rsidRPr="00A1115A" w:rsidRDefault="00CE79EE" w:rsidP="0085066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D5209E" w14:textId="77777777" w:rsidR="00CE79EE" w:rsidRPr="00A1115A" w:rsidRDefault="00CE79EE" w:rsidP="0085066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F5114CF" w14:textId="77777777" w:rsidR="00CE79EE" w:rsidRPr="00A1115A" w:rsidRDefault="00CE79EE" w:rsidP="0085066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49800A6" w14:textId="77777777" w:rsidR="00CE79EE" w:rsidRPr="00A1115A" w:rsidRDefault="00CE79EE" w:rsidP="0085066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65DA3AA" w14:textId="77777777" w:rsidR="00CE79EE" w:rsidRPr="00A1115A" w:rsidRDefault="00CE79EE" w:rsidP="0085066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15C95E9" w14:textId="77777777" w:rsidR="00CE79EE" w:rsidRPr="00A1115A" w:rsidRDefault="00CE79EE" w:rsidP="0085066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7EFEDBA" w14:textId="77777777" w:rsidR="00CE79EE" w:rsidRPr="00A1115A" w:rsidRDefault="00CE79EE" w:rsidP="0085066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A7FC97F" w14:textId="77777777" w:rsidR="00CE79EE" w:rsidRPr="0004079F" w:rsidRDefault="00CE79EE" w:rsidP="0085066A">
            <w:pPr>
              <w:pStyle w:val="TAC"/>
              <w:rPr>
                <w:lang w:val="en-US"/>
              </w:rPr>
            </w:pPr>
          </w:p>
        </w:tc>
      </w:tr>
      <w:tr w:rsidR="00CE79EE" w:rsidRPr="00A1115A" w14:paraId="6D497804"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9240D54" w14:textId="77777777" w:rsidR="00CE79EE" w:rsidRPr="00A1115A" w:rsidRDefault="00CE79EE" w:rsidP="0085066A">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37201786" w14:textId="77777777" w:rsidR="00CE79EE" w:rsidRPr="00A1115A" w:rsidRDefault="00CE79EE" w:rsidP="0085066A">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65333882" w14:textId="77777777" w:rsidR="00CE79EE" w:rsidRPr="00A1115A" w:rsidRDefault="00CE79EE" w:rsidP="0085066A">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790BC258" w14:textId="77777777" w:rsidR="00CE79EE" w:rsidRPr="00A1115A" w:rsidRDefault="00CE79EE" w:rsidP="0085066A">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32B921E" w14:textId="77777777" w:rsidR="00CE79EE" w:rsidRPr="00A1115A" w:rsidRDefault="00CE79EE" w:rsidP="0085066A">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9917552" w14:textId="77777777" w:rsidR="00CE79EE" w:rsidRPr="00A1115A" w:rsidRDefault="00CE79EE" w:rsidP="0085066A">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6C4E9E42" w14:textId="77777777" w:rsidR="00CE79EE" w:rsidRPr="00A1115A" w:rsidRDefault="00CE79EE" w:rsidP="0085066A">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F1A3128"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ADC83A7"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B3796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4464AA"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D6B336"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A5F636"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E3360D"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9D9905"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0417E1"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A14DC04" w14:textId="77777777" w:rsidR="00CE79EE" w:rsidRPr="00A1115A" w:rsidRDefault="00CE79EE" w:rsidP="0085066A">
            <w:pPr>
              <w:pStyle w:val="TAC"/>
              <w:rPr>
                <w:lang w:val="en-US" w:eastAsia="zh-CN"/>
              </w:rPr>
            </w:pPr>
            <w:r w:rsidRPr="0004079F">
              <w:rPr>
                <w:lang w:val="en-US"/>
              </w:rPr>
              <w:t>0</w:t>
            </w:r>
          </w:p>
        </w:tc>
      </w:tr>
      <w:tr w:rsidR="00CE79EE" w:rsidRPr="00A1115A" w14:paraId="38C156D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68E273E" w14:textId="77777777" w:rsidR="00CE79EE" w:rsidRPr="00A1115A" w:rsidRDefault="00CE79EE" w:rsidP="0085066A">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6843DAF"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F12FB" w14:textId="77777777" w:rsidR="00CE79EE" w:rsidRPr="00A1115A" w:rsidRDefault="00CE79EE" w:rsidP="0085066A">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00C7E7B3" w14:textId="77777777" w:rsidR="00CE79EE" w:rsidRPr="00A1115A" w:rsidRDefault="00CE79EE" w:rsidP="0085066A">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10108091" w14:textId="77777777" w:rsidR="00CE79EE" w:rsidRPr="00A1115A" w:rsidRDefault="00CE79EE" w:rsidP="0085066A">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420F98A" w14:textId="77777777" w:rsidR="00CE79EE" w:rsidRPr="00A1115A" w:rsidRDefault="00CE79EE" w:rsidP="0085066A">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601217AF" w14:textId="77777777" w:rsidR="00CE79EE" w:rsidRPr="00A1115A" w:rsidRDefault="00CE79EE" w:rsidP="0085066A">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31236FFD" w14:textId="77777777" w:rsidR="00CE79EE" w:rsidRPr="00A1115A" w:rsidRDefault="00CE79EE" w:rsidP="0085066A">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378C0777" w14:textId="77777777" w:rsidR="00CE79EE" w:rsidRPr="00A1115A" w:rsidRDefault="00CE79EE" w:rsidP="0085066A">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2072FC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C1C7EE"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1FC3FB"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AE822C"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C4B3EB"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837015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3BE8BB"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25C449F" w14:textId="77777777" w:rsidR="00CE79EE" w:rsidRPr="00A1115A" w:rsidRDefault="00CE79EE" w:rsidP="0085066A">
            <w:pPr>
              <w:pStyle w:val="TAC"/>
              <w:rPr>
                <w:lang w:val="en-US" w:eastAsia="zh-CN"/>
              </w:rPr>
            </w:pPr>
          </w:p>
        </w:tc>
      </w:tr>
      <w:tr w:rsidR="00CE79EE" w:rsidRPr="00A1115A" w14:paraId="7A93497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C2C353D" w14:textId="77777777" w:rsidR="00CE79EE" w:rsidRPr="00A1115A" w:rsidRDefault="00CE79EE" w:rsidP="0085066A">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7035088"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5567C" w14:textId="77777777" w:rsidR="00CE79EE" w:rsidRPr="00A1115A" w:rsidRDefault="00CE79EE" w:rsidP="0085066A">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43AE3B" w14:textId="77777777" w:rsidR="00CE79EE" w:rsidRPr="00A1115A" w:rsidRDefault="00CE79EE" w:rsidP="0085066A">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1800FD0" w14:textId="77777777" w:rsidR="00CE79EE" w:rsidRPr="00A1115A" w:rsidRDefault="00CE79EE" w:rsidP="0085066A">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78EB5422" w14:textId="77777777" w:rsidR="00CE79EE" w:rsidRPr="00A1115A" w:rsidRDefault="00CE79EE" w:rsidP="0085066A">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770797AE" w14:textId="77777777" w:rsidR="00CE79EE" w:rsidRPr="00A1115A" w:rsidRDefault="00CE79EE" w:rsidP="0085066A">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7952EDD0"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D7A2B49"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DB90EB"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537BE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C47840"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45FF59"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61D9D7"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EEE526"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D9A6B1"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0DC9D82" w14:textId="77777777" w:rsidR="00CE79EE" w:rsidRPr="00A1115A" w:rsidRDefault="00CE79EE" w:rsidP="0085066A">
            <w:pPr>
              <w:pStyle w:val="TAC"/>
              <w:rPr>
                <w:lang w:val="en-US" w:eastAsia="zh-CN"/>
              </w:rPr>
            </w:pPr>
          </w:p>
        </w:tc>
      </w:tr>
      <w:tr w:rsidR="00CE79EE" w:rsidRPr="00A1115A" w14:paraId="081AE894"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760769" w14:textId="77777777" w:rsidR="00CE79EE" w:rsidRPr="00A1115A" w:rsidRDefault="00CE79EE" w:rsidP="0085066A">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6E07355D"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97121E" w14:textId="77777777" w:rsidR="00CE79EE" w:rsidRPr="00A1115A" w:rsidRDefault="00CE79EE" w:rsidP="0085066A">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2F9EE0F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28416F" w14:textId="77777777" w:rsidR="00CE79EE" w:rsidRPr="00A1115A" w:rsidRDefault="00CE79EE" w:rsidP="0085066A">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0C632EE5" w14:textId="77777777" w:rsidR="00CE79EE" w:rsidRPr="00A1115A" w:rsidRDefault="00CE79EE" w:rsidP="0085066A">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540ACC80" w14:textId="77777777" w:rsidR="00CE79EE" w:rsidRPr="00A1115A" w:rsidRDefault="00CE79EE" w:rsidP="0085066A">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3D542504"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01CCE1D"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C0933" w14:textId="77777777" w:rsidR="00CE79EE" w:rsidRPr="00A1115A" w:rsidRDefault="00CE79EE" w:rsidP="0085066A">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6A99BB1F" w14:textId="77777777" w:rsidR="00CE79EE" w:rsidRPr="00A1115A" w:rsidRDefault="00CE79EE" w:rsidP="0085066A">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26AC8D0C" w14:textId="77777777" w:rsidR="00CE79EE" w:rsidRPr="00A1115A" w:rsidRDefault="00CE79EE" w:rsidP="0085066A">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44ABD7B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F0623" w14:textId="77777777" w:rsidR="00CE79EE" w:rsidRPr="00A1115A" w:rsidRDefault="00CE79EE" w:rsidP="0085066A">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171B15DA" w14:textId="77777777" w:rsidR="00CE79EE" w:rsidRPr="00A1115A" w:rsidRDefault="00CE79EE" w:rsidP="0085066A">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05221B53" w14:textId="77777777" w:rsidR="00CE79EE" w:rsidRPr="00A1115A" w:rsidRDefault="00CE79EE" w:rsidP="0085066A">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87EEB70" w14:textId="77777777" w:rsidR="00CE79EE" w:rsidRPr="00A1115A" w:rsidRDefault="00CE79EE" w:rsidP="0085066A">
            <w:pPr>
              <w:pStyle w:val="TAC"/>
              <w:rPr>
                <w:lang w:val="en-US" w:eastAsia="zh-CN"/>
              </w:rPr>
            </w:pPr>
          </w:p>
        </w:tc>
      </w:tr>
      <w:tr w:rsidR="00CE79EE" w:rsidRPr="00A1115A" w14:paraId="40D980FC"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B5934C9" w14:textId="77777777" w:rsidR="00CE79EE" w:rsidRPr="00A1115A" w:rsidRDefault="00CE79EE" w:rsidP="0085066A">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784AAD47" w14:textId="77777777" w:rsidR="00CE79EE" w:rsidRPr="00A1115A" w:rsidRDefault="00CE79EE" w:rsidP="0085066A">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63E667B7" w14:textId="77777777" w:rsidR="00CE79EE" w:rsidRPr="00A1115A" w:rsidRDefault="00CE79EE" w:rsidP="0085066A">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925B91D" w14:textId="77777777" w:rsidR="00CE79EE" w:rsidRPr="00A1115A" w:rsidRDefault="00CE79EE" w:rsidP="0085066A">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73B5B03" w14:textId="77777777" w:rsidR="00CE79EE" w:rsidRPr="00A1115A" w:rsidRDefault="00CE79EE" w:rsidP="0085066A">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1B1F54E3" w14:textId="77777777" w:rsidR="00CE79EE" w:rsidRPr="00A1115A" w:rsidRDefault="00CE79EE" w:rsidP="0085066A">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1C08574B" w14:textId="77777777" w:rsidR="00CE79EE" w:rsidRPr="00A1115A" w:rsidRDefault="00CE79EE" w:rsidP="0085066A">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07098F06"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4C08431"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9C0951"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1E472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9BD3F9"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1FAB28"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F6041C"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408733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383AE1"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F378AEC" w14:textId="77777777" w:rsidR="00CE79EE" w:rsidRPr="00A1115A" w:rsidRDefault="00CE79EE" w:rsidP="0085066A">
            <w:pPr>
              <w:pStyle w:val="TAC"/>
              <w:rPr>
                <w:lang w:val="en-US" w:eastAsia="zh-CN"/>
              </w:rPr>
            </w:pPr>
            <w:r w:rsidRPr="0004079F">
              <w:rPr>
                <w:lang w:val="en-US"/>
              </w:rPr>
              <w:t>0</w:t>
            </w:r>
          </w:p>
        </w:tc>
      </w:tr>
      <w:tr w:rsidR="00CE79EE" w:rsidRPr="00A1115A" w14:paraId="6763B69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3362A1F" w14:textId="77777777" w:rsidR="00CE79EE" w:rsidRPr="00A1115A" w:rsidRDefault="00CE79EE" w:rsidP="0085066A">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FFADAA6"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30804" w14:textId="77777777" w:rsidR="00CE79EE" w:rsidRPr="00A1115A" w:rsidRDefault="00CE79EE" w:rsidP="0085066A">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6A776914" w14:textId="77777777" w:rsidR="00CE79EE" w:rsidRPr="00A1115A" w:rsidRDefault="00CE79EE" w:rsidP="0085066A">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02070620" w14:textId="77777777" w:rsidR="00CE79EE" w:rsidRPr="00A1115A" w:rsidRDefault="00CE79EE" w:rsidP="0085066A">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282B5A4" w14:textId="77777777" w:rsidR="00CE79EE" w:rsidRPr="00A1115A" w:rsidRDefault="00CE79EE" w:rsidP="0085066A">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B7F4160" w14:textId="77777777" w:rsidR="00CE79EE" w:rsidRPr="00A1115A" w:rsidRDefault="00CE79EE" w:rsidP="0085066A">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6BFBE6D3" w14:textId="77777777" w:rsidR="00CE79EE" w:rsidRPr="00A1115A" w:rsidRDefault="00CE79EE" w:rsidP="0085066A">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39D31C85" w14:textId="77777777" w:rsidR="00CE79EE" w:rsidRPr="00A1115A" w:rsidRDefault="00CE79EE" w:rsidP="0085066A">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2F9FB7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322787"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235191"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FCF454"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360D62"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AC64C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A23F91"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96D7665" w14:textId="77777777" w:rsidR="00CE79EE" w:rsidRPr="00A1115A" w:rsidRDefault="00CE79EE" w:rsidP="0085066A">
            <w:pPr>
              <w:pStyle w:val="TAC"/>
              <w:rPr>
                <w:lang w:val="en-US" w:eastAsia="zh-CN"/>
              </w:rPr>
            </w:pPr>
          </w:p>
        </w:tc>
      </w:tr>
      <w:tr w:rsidR="00CE79EE" w:rsidRPr="00A1115A" w14:paraId="70C96DC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75FA327" w14:textId="77777777" w:rsidR="00CE79EE" w:rsidRPr="00A1115A" w:rsidRDefault="00CE79EE" w:rsidP="0085066A">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2B02FE23"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DC5F01" w14:textId="77777777" w:rsidR="00CE79EE" w:rsidRPr="00A1115A" w:rsidRDefault="00CE79EE" w:rsidP="0085066A">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1D357E7C" w14:textId="77777777" w:rsidR="00CE79EE" w:rsidRPr="00A1115A" w:rsidRDefault="00CE79EE" w:rsidP="0085066A">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28421BB6" w14:textId="77777777" w:rsidR="00CE79EE" w:rsidRPr="00A1115A" w:rsidRDefault="00CE79EE" w:rsidP="0085066A">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0B2DE598" w14:textId="77777777" w:rsidR="00CE79EE" w:rsidRPr="00A1115A" w:rsidRDefault="00CE79EE" w:rsidP="0085066A">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7ACDAED7" w14:textId="77777777" w:rsidR="00CE79EE" w:rsidRPr="00A1115A" w:rsidRDefault="00CE79EE" w:rsidP="0085066A">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FB957E8"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46E250A"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8FCE98"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F56E8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9D9ADD"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4AF31F"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5D8FC8"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061A2E1"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B27D8F"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87BF7A" w14:textId="77777777" w:rsidR="00CE79EE" w:rsidRPr="00A1115A" w:rsidRDefault="00CE79EE" w:rsidP="0085066A">
            <w:pPr>
              <w:pStyle w:val="TAC"/>
              <w:rPr>
                <w:lang w:val="en-US" w:eastAsia="zh-CN"/>
              </w:rPr>
            </w:pPr>
          </w:p>
        </w:tc>
      </w:tr>
      <w:tr w:rsidR="00CE79EE" w:rsidRPr="00A1115A" w14:paraId="438991E4"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856FEA" w14:textId="77777777" w:rsidR="00CE79EE" w:rsidRPr="00A1115A" w:rsidRDefault="00CE79EE" w:rsidP="0085066A">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6C235153"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3DDF5" w14:textId="77777777" w:rsidR="00CE79EE" w:rsidRPr="00A1115A" w:rsidRDefault="00CE79EE" w:rsidP="0085066A">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96BCC6" w14:textId="77777777" w:rsidR="00CE79EE" w:rsidRPr="00A1115A" w:rsidRDefault="00CE79EE" w:rsidP="0085066A">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68D4B751" w14:textId="77777777" w:rsidR="00CE79EE" w:rsidRPr="00A1115A" w:rsidRDefault="00CE79EE" w:rsidP="0085066A">
            <w:pPr>
              <w:pStyle w:val="TAC"/>
              <w:rPr>
                <w:lang w:val="en-US" w:eastAsia="zh-CN"/>
              </w:rPr>
            </w:pPr>
          </w:p>
        </w:tc>
      </w:tr>
      <w:tr w:rsidR="00CE79EE" w:rsidRPr="00A1115A" w14:paraId="409F8381"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AEAE26" w14:textId="77777777" w:rsidR="00CE79EE" w:rsidRPr="00A1115A" w:rsidRDefault="00CE79EE" w:rsidP="0085066A">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3B5BA4DF" w14:textId="77777777" w:rsidR="00CE79EE" w:rsidRPr="00A1115A" w:rsidRDefault="00CE79EE" w:rsidP="0085066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5D0DA46" w14:textId="77777777" w:rsidR="00CE79EE" w:rsidRPr="00A1115A" w:rsidRDefault="00CE79EE" w:rsidP="0085066A">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8529268"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C79DF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3BBB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D450AB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B7C60B"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359878"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2712D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0A23B0"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07D44D"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68851C"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C755D1"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3341A2E"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DD15E0"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C9D10EF"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2C99A6B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284CE2B"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BE62D72"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A68D9" w14:textId="77777777" w:rsidR="00CE79EE" w:rsidRPr="00A1115A" w:rsidRDefault="00CE79EE" w:rsidP="0085066A">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5451F2E"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C9F31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7F88D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B208B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503F439"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3BCEF99"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407F99"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BE135"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AB72D1"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60771F"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C6A6C4"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6F8AA7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B12580"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F859CC" w14:textId="77777777" w:rsidR="00CE79EE" w:rsidRPr="00A1115A" w:rsidRDefault="00CE79EE" w:rsidP="0085066A">
            <w:pPr>
              <w:pStyle w:val="TAC"/>
              <w:rPr>
                <w:lang w:val="en-US" w:eastAsia="zh-CN"/>
              </w:rPr>
            </w:pPr>
          </w:p>
        </w:tc>
      </w:tr>
      <w:tr w:rsidR="00CE79EE" w:rsidRPr="00A1115A" w14:paraId="0FE92EF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D9DE937"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08ACEF"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DF3161" w14:textId="77777777" w:rsidR="00CE79EE" w:rsidRPr="00A1115A" w:rsidRDefault="00CE79EE" w:rsidP="0085066A">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367626F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C090B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7C99EB"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299354"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05D7E1"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337AED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3AB78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A0B9C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04A09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90FC98"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374136"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CDA75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99453D"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4021B96" w14:textId="77777777" w:rsidR="00CE79EE" w:rsidRPr="00A1115A" w:rsidRDefault="00CE79EE" w:rsidP="0085066A">
            <w:pPr>
              <w:pStyle w:val="TAC"/>
              <w:rPr>
                <w:lang w:val="en-US" w:eastAsia="zh-CN"/>
              </w:rPr>
            </w:pPr>
          </w:p>
        </w:tc>
      </w:tr>
      <w:tr w:rsidR="00CE79EE" w:rsidRPr="00A1115A" w14:paraId="47F2A14D"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BAD1A7"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09E868"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25B79F" w14:textId="77777777" w:rsidR="00CE79EE" w:rsidRPr="00A1115A" w:rsidRDefault="00CE79EE" w:rsidP="0085066A">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0202207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31BB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B09B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60478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A42F81"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CBF233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B67CB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2DAADC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498189"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FB413B"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0253D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E565B89" w14:textId="77777777" w:rsidR="00CE79EE" w:rsidRPr="00A1115A" w:rsidRDefault="00CE79EE" w:rsidP="0085066A">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72024BBE"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D20A1F8" w14:textId="77777777" w:rsidR="00CE79EE" w:rsidRPr="00A1115A" w:rsidRDefault="00CE79EE" w:rsidP="0085066A">
            <w:pPr>
              <w:pStyle w:val="TAC"/>
              <w:rPr>
                <w:lang w:val="en-US" w:eastAsia="zh-CN"/>
              </w:rPr>
            </w:pPr>
          </w:p>
        </w:tc>
      </w:tr>
      <w:tr w:rsidR="00CE79EE" w:rsidRPr="00A1115A" w14:paraId="372A4B00"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22EAA1" w14:textId="77777777" w:rsidR="00CE79EE" w:rsidRPr="00A1115A" w:rsidRDefault="00CE79EE" w:rsidP="0085066A">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508FEC4B" w14:textId="77777777" w:rsidR="00CE79EE" w:rsidRPr="00A1115A" w:rsidRDefault="00CE79EE" w:rsidP="0085066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68CFDD" w14:textId="77777777" w:rsidR="00CE79EE" w:rsidRPr="00A1115A" w:rsidRDefault="00CE79EE" w:rsidP="0085066A">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BFB2A3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8FBDD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73124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9250C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324B65"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3833ED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0E1C6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63E5D8"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56E2E"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10A4F8"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9571CC"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93B5F5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C4C02D"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80D740F"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143AECB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C8C1A09"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CFBFB5"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A6716" w14:textId="77777777" w:rsidR="00CE79EE" w:rsidRPr="00A1115A" w:rsidRDefault="00CE79EE" w:rsidP="0085066A">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A5172C9"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AD60E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6BA6F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F0D674"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5FE4A1"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ED2A8B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29F3F1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44EBB6"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139D7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8C3A30"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1357A"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8D74B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C28F62"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D03575A" w14:textId="77777777" w:rsidR="00CE79EE" w:rsidRPr="00A1115A" w:rsidRDefault="00CE79EE" w:rsidP="0085066A">
            <w:pPr>
              <w:pStyle w:val="TAC"/>
              <w:rPr>
                <w:lang w:val="en-US" w:eastAsia="zh-CN"/>
              </w:rPr>
            </w:pPr>
          </w:p>
        </w:tc>
      </w:tr>
      <w:tr w:rsidR="00CE79EE" w:rsidRPr="00A1115A" w14:paraId="0CF337A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398EEB8"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0ADD71"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DEE4C" w14:textId="77777777" w:rsidR="00CE79EE" w:rsidRPr="00A1115A" w:rsidRDefault="00CE79EE" w:rsidP="0085066A">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010BC6E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DB72E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3C49C"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2A7EEC" w14:textId="77777777" w:rsidR="00CE79EE" w:rsidRPr="00A1115A" w:rsidRDefault="00CE79EE" w:rsidP="0085066A">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053ED16"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BB5E87"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262C59"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801AD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936388"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5E2AA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98199E"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1BBC61"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16CA59"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35DB4F1" w14:textId="77777777" w:rsidR="00CE79EE" w:rsidRPr="00A1115A" w:rsidRDefault="00CE79EE" w:rsidP="0085066A">
            <w:pPr>
              <w:pStyle w:val="TAC"/>
              <w:rPr>
                <w:lang w:val="en-US" w:eastAsia="zh-CN"/>
              </w:rPr>
            </w:pPr>
          </w:p>
        </w:tc>
      </w:tr>
      <w:tr w:rsidR="00CE79EE" w:rsidRPr="00A1115A" w14:paraId="398F5E5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9AABAB0"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5C8D48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EB3D6" w14:textId="77777777" w:rsidR="00CE79EE" w:rsidRPr="00A1115A" w:rsidRDefault="00CE79EE" w:rsidP="0085066A">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195DC5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2563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F222B5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E5544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DF70D3"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AF8359A"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2D44D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B5C0B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5B0296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231B307"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AE067C"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A3B8EF3" w14:textId="77777777" w:rsidR="00CE79EE" w:rsidRPr="00A1115A" w:rsidRDefault="00CE79EE" w:rsidP="0085066A">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39E7DA31"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EAA6272" w14:textId="77777777" w:rsidR="00CE79EE" w:rsidRPr="00A1115A" w:rsidRDefault="00CE79EE" w:rsidP="0085066A">
            <w:pPr>
              <w:pStyle w:val="TAC"/>
              <w:rPr>
                <w:lang w:val="en-US" w:eastAsia="zh-CN"/>
              </w:rPr>
            </w:pPr>
          </w:p>
        </w:tc>
      </w:tr>
      <w:tr w:rsidR="00CE79EE" w:rsidRPr="00A1115A" w14:paraId="0EA6DEC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C223E63"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58C04A8F" w14:textId="77777777" w:rsidR="00CE79EE" w:rsidRDefault="00CE79EE" w:rsidP="0085066A">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63F92DAF" w14:textId="77777777" w:rsidR="00CE79EE" w:rsidRPr="00D22DD6" w:rsidRDefault="00CE79EE" w:rsidP="0085066A">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95A7554" w14:textId="77777777" w:rsidR="00CE79EE" w:rsidRDefault="00CE79EE" w:rsidP="0085066A">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5400CA" w14:textId="77777777" w:rsidR="00CE79EE" w:rsidRDefault="00CE79EE" w:rsidP="0085066A">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AF2718" w14:textId="77777777" w:rsidR="00CE79EE" w:rsidRDefault="00CE79EE" w:rsidP="0085066A">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7B71CC" w14:textId="77777777" w:rsidR="00CE79EE" w:rsidRDefault="00CE79EE" w:rsidP="0085066A">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C99426" w14:textId="77777777" w:rsidR="00CE79EE"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0F454502"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F7510FA"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91929F3" w14:textId="77777777" w:rsidR="00CE79EE"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6B351B"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120F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BA09CE"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3170386"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EEDD6F"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AB1B62D" w14:textId="77777777" w:rsidR="00CE79EE" w:rsidRDefault="00CE79EE" w:rsidP="0085066A">
            <w:pPr>
              <w:pStyle w:val="TAC"/>
              <w:rPr>
                <w:lang w:val="en-US" w:eastAsia="zh-CN"/>
              </w:rPr>
            </w:pPr>
            <w:r>
              <w:rPr>
                <w:rFonts w:hint="eastAsia"/>
                <w:lang w:val="en-US" w:eastAsia="zh-CN"/>
              </w:rPr>
              <w:t>1</w:t>
            </w:r>
          </w:p>
        </w:tc>
      </w:tr>
      <w:tr w:rsidR="00CE79EE" w:rsidRPr="00A1115A" w14:paraId="7DC7A6F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2BE1B17"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4222192C" w14:textId="77777777" w:rsidR="00CE79EE"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2C8254" w14:textId="77777777" w:rsidR="00CE79EE" w:rsidRPr="00D22DD6" w:rsidRDefault="00CE79EE" w:rsidP="0085066A">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90A616" w14:textId="77777777" w:rsidR="00CE79EE" w:rsidRDefault="00CE79EE" w:rsidP="0085066A">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F405E1A" w14:textId="77777777" w:rsidR="00CE79EE" w:rsidRDefault="00CE79EE" w:rsidP="0085066A">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366E98E" w14:textId="77777777" w:rsidR="00CE79EE" w:rsidRDefault="00CE79EE" w:rsidP="0085066A">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1ACBD2" w14:textId="77777777" w:rsidR="00CE79EE" w:rsidRDefault="00CE79EE" w:rsidP="0085066A">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A0BF5" w14:textId="77777777" w:rsidR="00CE79EE" w:rsidRDefault="00CE79EE" w:rsidP="0085066A">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D799995" w14:textId="77777777" w:rsidR="00CE79EE" w:rsidRDefault="00CE79EE" w:rsidP="0085066A">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05D254" w14:textId="77777777" w:rsidR="00CE79EE" w:rsidRDefault="00CE79EE" w:rsidP="0085066A">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362BB41" w14:textId="77777777" w:rsidR="00CE79EE"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B6852E"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200402"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46B9D0"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D53286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427221"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2212CFC" w14:textId="77777777" w:rsidR="00CE79EE" w:rsidRDefault="00CE79EE" w:rsidP="0085066A">
            <w:pPr>
              <w:pStyle w:val="TAC"/>
              <w:rPr>
                <w:lang w:val="en-US" w:eastAsia="zh-CN"/>
              </w:rPr>
            </w:pPr>
          </w:p>
        </w:tc>
      </w:tr>
      <w:tr w:rsidR="00CE79EE" w:rsidRPr="00A1115A" w14:paraId="3D944DF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F5C853A"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4B6FF0E4" w14:textId="77777777" w:rsidR="00CE79EE"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9272F" w14:textId="77777777" w:rsidR="00CE79EE" w:rsidRPr="00D22DD6" w:rsidRDefault="00CE79EE" w:rsidP="0085066A">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2E0ED12" w14:textId="77777777" w:rsidR="00CE79EE" w:rsidRDefault="00CE79EE" w:rsidP="0085066A">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F3B1D0" w14:textId="77777777" w:rsidR="00CE79EE" w:rsidRDefault="00CE79EE" w:rsidP="0085066A">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F97671" w14:textId="77777777" w:rsidR="00CE79EE" w:rsidRDefault="00CE79EE" w:rsidP="0085066A">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41ACE3" w14:textId="77777777" w:rsidR="00CE79EE" w:rsidRDefault="00CE79EE" w:rsidP="0085066A">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F924027" w14:textId="77777777" w:rsidR="00CE79EE"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68B40124"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C9CAE46"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1D6985D" w14:textId="77777777" w:rsidR="00CE79EE"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FCE9A"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C5A0DF"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B95AF7"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EE361F1"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311478"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9EB2918" w14:textId="77777777" w:rsidR="00CE79EE" w:rsidRDefault="00CE79EE" w:rsidP="0085066A">
            <w:pPr>
              <w:pStyle w:val="TAC"/>
              <w:rPr>
                <w:lang w:val="en-US" w:eastAsia="zh-CN"/>
              </w:rPr>
            </w:pPr>
          </w:p>
        </w:tc>
      </w:tr>
      <w:tr w:rsidR="00CE79EE" w:rsidRPr="00A1115A" w14:paraId="54E8543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D7FEB2C"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2F6DED26" w14:textId="77777777" w:rsidR="00CE79EE"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2F8F84" w14:textId="77777777" w:rsidR="00CE79EE" w:rsidRPr="00D22DD6" w:rsidRDefault="00CE79EE" w:rsidP="0085066A">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6A18415" w14:textId="77777777" w:rsidR="00CE79EE" w:rsidRDefault="00CE79EE" w:rsidP="0085066A">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D54FE42" w14:textId="77777777" w:rsidR="00CE79EE" w:rsidRDefault="00CE79EE" w:rsidP="0085066A">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AB01A5" w14:textId="77777777" w:rsidR="00CE79EE" w:rsidRDefault="00CE79EE" w:rsidP="0085066A">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6ADE59" w14:textId="77777777" w:rsidR="00CE79EE" w:rsidRDefault="00CE79EE" w:rsidP="0085066A">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E0DA25" w14:textId="77777777" w:rsidR="00CE79EE" w:rsidRDefault="00CE79EE" w:rsidP="0085066A">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1D80CE" w14:textId="77777777" w:rsidR="00CE79EE" w:rsidRDefault="00CE79EE" w:rsidP="0085066A">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4E31DA0" w14:textId="77777777" w:rsidR="00CE79EE" w:rsidRDefault="00CE79EE" w:rsidP="0085066A">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7F46535" w14:textId="77777777" w:rsidR="00CE79EE" w:rsidRDefault="00CE79EE" w:rsidP="0085066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DB732D" w14:textId="77777777" w:rsidR="00CE79EE" w:rsidRPr="00A1115A" w:rsidRDefault="00CE79EE" w:rsidP="0085066A">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EDE65C8" w14:textId="77777777" w:rsidR="00CE79EE" w:rsidRPr="00A1115A" w:rsidRDefault="00CE79EE" w:rsidP="0085066A">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4F37ABB" w14:textId="77777777" w:rsidR="00CE79EE" w:rsidRPr="00A1115A" w:rsidRDefault="00CE79EE" w:rsidP="0085066A">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BB81FF1" w14:textId="77777777" w:rsidR="00CE79EE" w:rsidRPr="00A1115A" w:rsidRDefault="00CE79EE" w:rsidP="0085066A">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1AE2961" w14:textId="77777777" w:rsidR="00CE79EE" w:rsidRPr="00A1115A" w:rsidRDefault="00CE79EE" w:rsidP="0085066A">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1765D5C" w14:textId="77777777" w:rsidR="00CE79EE" w:rsidRDefault="00CE79EE" w:rsidP="0085066A">
            <w:pPr>
              <w:pStyle w:val="TAC"/>
              <w:rPr>
                <w:lang w:val="en-US" w:eastAsia="zh-CN"/>
              </w:rPr>
            </w:pPr>
          </w:p>
        </w:tc>
      </w:tr>
      <w:tr w:rsidR="00CE79EE" w:rsidRPr="00A1115A" w14:paraId="5DDD428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FF36186"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66F13D93" w14:textId="77777777" w:rsidR="00CE79EE"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41FD2" w14:textId="77777777" w:rsidR="00CE79EE" w:rsidRPr="00D22DD6" w:rsidRDefault="00CE79EE" w:rsidP="0085066A">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7D598F4" w14:textId="77777777" w:rsidR="00CE79EE" w:rsidRDefault="00CE79EE" w:rsidP="0085066A">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8597E10" w14:textId="77777777" w:rsidR="00CE79EE" w:rsidRDefault="00CE79EE" w:rsidP="0085066A">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61936" w14:textId="77777777" w:rsidR="00CE79EE" w:rsidRDefault="00CE79EE" w:rsidP="0085066A">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E796" w14:textId="77777777" w:rsidR="00CE79EE" w:rsidRDefault="00CE79EE" w:rsidP="0085066A">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35E3D76" w14:textId="77777777" w:rsidR="00CE79EE" w:rsidRDefault="00CE79EE" w:rsidP="0085066A">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6894C8" w14:textId="77777777" w:rsidR="00CE79EE" w:rsidRDefault="00CE79EE" w:rsidP="0085066A">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420B058" w14:textId="77777777" w:rsidR="00CE79EE" w:rsidRDefault="00CE79EE" w:rsidP="0085066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1A0B32" w14:textId="77777777" w:rsidR="00CE79EE" w:rsidRDefault="00CE79EE" w:rsidP="0085066A">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2C2DDE"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E87A09"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9E83AF"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2EB74D"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03ADFF0"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DADC14C" w14:textId="77777777" w:rsidR="00CE79EE" w:rsidRDefault="00CE79EE" w:rsidP="0085066A">
            <w:pPr>
              <w:pStyle w:val="TAC"/>
              <w:rPr>
                <w:lang w:val="en-US" w:eastAsia="zh-CN"/>
              </w:rPr>
            </w:pPr>
            <w:r>
              <w:rPr>
                <w:rFonts w:hint="eastAsia"/>
                <w:lang w:val="en-US" w:eastAsia="zh-CN"/>
              </w:rPr>
              <w:t>2</w:t>
            </w:r>
          </w:p>
        </w:tc>
      </w:tr>
      <w:tr w:rsidR="00CE79EE" w:rsidRPr="00A1115A" w14:paraId="339BC04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C4EC8B5"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4576850C" w14:textId="77777777" w:rsidR="00CE79EE"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AE729" w14:textId="77777777" w:rsidR="00CE79EE" w:rsidRPr="00D22DD6" w:rsidRDefault="00CE79EE" w:rsidP="0085066A">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EE30CE0" w14:textId="77777777" w:rsidR="00CE79EE" w:rsidRDefault="00CE79EE" w:rsidP="0085066A">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71C651" w14:textId="77777777" w:rsidR="00CE79EE" w:rsidRDefault="00CE79EE" w:rsidP="0085066A">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D1DC34" w14:textId="77777777" w:rsidR="00CE79EE" w:rsidRDefault="00CE79EE" w:rsidP="0085066A">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F99B5E" w14:textId="77777777" w:rsidR="00CE79EE" w:rsidRDefault="00CE79EE" w:rsidP="0085066A">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CA5551" w14:textId="77777777" w:rsidR="00CE79EE" w:rsidRDefault="00CE79EE" w:rsidP="0085066A">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37DB1F" w14:textId="77777777" w:rsidR="00CE79EE" w:rsidRDefault="00CE79EE" w:rsidP="0085066A">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DDEDCE" w14:textId="77777777" w:rsidR="00CE79EE" w:rsidRDefault="00CE79EE" w:rsidP="0085066A">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F8E4DC" w14:textId="77777777" w:rsidR="00CE79EE" w:rsidRDefault="00CE79EE" w:rsidP="0085066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708A7D"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7DAA9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0619C7"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717C6AD"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2DBD75"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3C9E67A" w14:textId="77777777" w:rsidR="00CE79EE" w:rsidRDefault="00CE79EE" w:rsidP="0085066A">
            <w:pPr>
              <w:pStyle w:val="TAC"/>
              <w:rPr>
                <w:lang w:val="en-US" w:eastAsia="zh-CN"/>
              </w:rPr>
            </w:pPr>
          </w:p>
        </w:tc>
      </w:tr>
      <w:tr w:rsidR="00CE79EE" w:rsidRPr="00A1115A" w14:paraId="2B57CE0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92BEAC2" w14:textId="77777777" w:rsidR="00CE79EE" w:rsidRPr="00E73611"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24DA108F" w14:textId="77777777" w:rsidR="00CE79EE"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A0FFF" w14:textId="77777777" w:rsidR="00CE79EE" w:rsidRPr="00D22DD6" w:rsidRDefault="00CE79EE" w:rsidP="0085066A">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69047F81" w14:textId="77777777" w:rsidR="00CE79EE" w:rsidRDefault="00CE79EE" w:rsidP="0085066A">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C9C57D8" w14:textId="77777777" w:rsidR="00CE79EE" w:rsidRDefault="00CE79EE" w:rsidP="0085066A">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E2ED75" w14:textId="77777777" w:rsidR="00CE79EE" w:rsidRDefault="00CE79EE" w:rsidP="0085066A">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BC823C" w14:textId="77777777" w:rsidR="00CE79EE" w:rsidRDefault="00CE79EE" w:rsidP="0085066A">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ADD24BE" w14:textId="77777777" w:rsidR="00CE79EE"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40D76AE9" w14:textId="77777777" w:rsidR="00CE79EE" w:rsidRDefault="00CE79EE" w:rsidP="0085066A">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32D370D"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8A5AF5D" w14:textId="77777777" w:rsidR="00CE79EE"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453AC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EBF241"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7B96FEB"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076F1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3D0A89"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8CA136B" w14:textId="77777777" w:rsidR="00CE79EE" w:rsidRDefault="00CE79EE" w:rsidP="0085066A">
            <w:pPr>
              <w:pStyle w:val="TAC"/>
              <w:rPr>
                <w:lang w:val="en-US" w:eastAsia="zh-CN"/>
              </w:rPr>
            </w:pPr>
          </w:p>
        </w:tc>
      </w:tr>
      <w:tr w:rsidR="00CE79EE" w:rsidRPr="00A1115A" w14:paraId="7D64E78A"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88D549" w14:textId="77777777" w:rsidR="00CE79EE" w:rsidRPr="00E73611"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6B486E" w14:textId="77777777" w:rsidR="00CE79EE"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687EA" w14:textId="77777777" w:rsidR="00CE79EE" w:rsidRPr="00D22DD6" w:rsidRDefault="00CE79EE" w:rsidP="0085066A">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75901AF" w14:textId="77777777" w:rsidR="00CE79EE" w:rsidRDefault="00CE79EE" w:rsidP="0085066A">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2CA28312" w14:textId="77777777" w:rsidR="00CE79EE" w:rsidRDefault="00CE79EE" w:rsidP="0085066A">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8B23FA" w14:textId="77777777" w:rsidR="00CE79EE" w:rsidRDefault="00CE79EE" w:rsidP="0085066A">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F010E1" w14:textId="77777777" w:rsidR="00CE79EE" w:rsidRDefault="00CE79EE" w:rsidP="0085066A">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C4404E" w14:textId="77777777" w:rsidR="00CE79EE" w:rsidRDefault="00CE79EE" w:rsidP="0085066A">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0E3F5DD" w14:textId="77777777" w:rsidR="00CE79EE" w:rsidRDefault="00CE79EE" w:rsidP="0085066A">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45BDDB4" w14:textId="77777777" w:rsidR="00CE79EE" w:rsidRDefault="00CE79EE" w:rsidP="0085066A">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35501A2" w14:textId="77777777" w:rsidR="00CE79EE" w:rsidRDefault="00CE79EE" w:rsidP="0085066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F2C6305" w14:textId="77777777" w:rsidR="00CE79EE" w:rsidRPr="00A1115A" w:rsidRDefault="00CE79EE" w:rsidP="0085066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4DF6F03" w14:textId="77777777" w:rsidR="00CE79EE" w:rsidRPr="00A1115A" w:rsidRDefault="00CE79EE" w:rsidP="0085066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AB2A8C4" w14:textId="77777777" w:rsidR="00CE79EE" w:rsidRPr="00A1115A" w:rsidRDefault="00CE79EE" w:rsidP="0085066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3016FE0" w14:textId="77777777" w:rsidR="00CE79EE" w:rsidRPr="00A1115A" w:rsidRDefault="00CE79EE" w:rsidP="0085066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92DA3D7" w14:textId="77777777" w:rsidR="00CE79EE" w:rsidRPr="00A1115A" w:rsidRDefault="00CE79EE" w:rsidP="0085066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6F3432D" w14:textId="77777777" w:rsidR="00CE79EE" w:rsidRDefault="00CE79EE" w:rsidP="0085066A">
            <w:pPr>
              <w:pStyle w:val="TAC"/>
              <w:rPr>
                <w:lang w:val="en-US" w:eastAsia="zh-CN"/>
              </w:rPr>
            </w:pPr>
          </w:p>
        </w:tc>
      </w:tr>
      <w:tr w:rsidR="00CE79EE" w:rsidRPr="00A1115A" w14:paraId="77CD892F"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313A34D" w14:textId="77777777" w:rsidR="00CE79EE" w:rsidRPr="000874FE" w:rsidRDefault="00CE79EE" w:rsidP="0085066A">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36C98B7" w14:textId="77777777" w:rsidR="00CE79EE" w:rsidRPr="005759AB" w:rsidRDefault="00CE79EE" w:rsidP="0085066A">
            <w:pPr>
              <w:pStyle w:val="TAC"/>
              <w:rPr>
                <w:lang w:val="en-US" w:eastAsia="zh-CN"/>
              </w:rPr>
            </w:pPr>
            <w:r w:rsidRPr="005759AB">
              <w:rPr>
                <w:lang w:val="en-US" w:eastAsia="zh-CN"/>
              </w:rPr>
              <w:t>CA_n1A-n5A</w:t>
            </w:r>
          </w:p>
          <w:p w14:paraId="382B72DB" w14:textId="77777777" w:rsidR="00CE79EE" w:rsidRPr="005759AB" w:rsidRDefault="00CE79EE" w:rsidP="0085066A">
            <w:pPr>
              <w:pStyle w:val="TAC"/>
              <w:rPr>
                <w:lang w:val="en-US" w:eastAsia="zh-CN"/>
              </w:rPr>
            </w:pPr>
            <w:r w:rsidRPr="005759AB">
              <w:rPr>
                <w:lang w:val="en-US" w:eastAsia="zh-CN"/>
              </w:rPr>
              <w:t>CA_n1A-n7A</w:t>
            </w:r>
          </w:p>
          <w:p w14:paraId="75E2153F" w14:textId="77777777" w:rsidR="00CE79EE" w:rsidRPr="005759AB" w:rsidRDefault="00CE79EE" w:rsidP="0085066A">
            <w:pPr>
              <w:pStyle w:val="TAC"/>
              <w:rPr>
                <w:lang w:val="en-US" w:eastAsia="zh-CN"/>
              </w:rPr>
            </w:pPr>
            <w:r w:rsidRPr="005759AB">
              <w:rPr>
                <w:lang w:val="en-US" w:eastAsia="zh-CN"/>
              </w:rPr>
              <w:t>CA_n1A-n78A</w:t>
            </w:r>
          </w:p>
          <w:p w14:paraId="7D55FBFB" w14:textId="77777777" w:rsidR="00CE79EE" w:rsidRPr="005759AB" w:rsidRDefault="00CE79EE" w:rsidP="0085066A">
            <w:pPr>
              <w:pStyle w:val="TAC"/>
              <w:rPr>
                <w:lang w:val="en-US" w:eastAsia="zh-CN"/>
              </w:rPr>
            </w:pPr>
            <w:r w:rsidRPr="005759AB">
              <w:rPr>
                <w:lang w:val="en-US" w:eastAsia="zh-CN"/>
              </w:rPr>
              <w:t>CA_n5A-n7A</w:t>
            </w:r>
          </w:p>
          <w:p w14:paraId="66B0D42D" w14:textId="77777777" w:rsidR="00CE79EE" w:rsidRPr="005759AB" w:rsidRDefault="00CE79EE" w:rsidP="0085066A">
            <w:pPr>
              <w:pStyle w:val="TAC"/>
              <w:rPr>
                <w:lang w:val="en-US" w:eastAsia="zh-CN"/>
              </w:rPr>
            </w:pPr>
            <w:r w:rsidRPr="005759AB">
              <w:rPr>
                <w:lang w:val="en-US" w:eastAsia="zh-CN"/>
              </w:rPr>
              <w:t>CA_n5A-n78A</w:t>
            </w:r>
          </w:p>
          <w:p w14:paraId="28C8B643"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5021B" w14:textId="77777777" w:rsidR="00CE79EE" w:rsidRPr="00C8763B" w:rsidRDefault="00CE79EE" w:rsidP="0085066A">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562E9083" w14:textId="77777777" w:rsidR="00CE79EE" w:rsidRDefault="00CE79EE" w:rsidP="0085066A">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36ACF19" w14:textId="77777777" w:rsidR="00CE79EE" w:rsidRDefault="00CE79EE" w:rsidP="0085066A">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397E64C" w14:textId="77777777" w:rsidR="00CE79EE" w:rsidRDefault="00CE79EE" w:rsidP="0085066A">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56AC0E2" w14:textId="77777777" w:rsidR="00CE79EE" w:rsidRDefault="00CE79EE" w:rsidP="0085066A">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B767EAF" w14:textId="77777777" w:rsidR="00CE79EE" w:rsidRPr="00A1115A" w:rsidRDefault="00CE79EE" w:rsidP="0085066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6BE6DE95" w14:textId="77777777" w:rsidR="00CE79EE" w:rsidRPr="00A1115A" w:rsidRDefault="00CE79EE" w:rsidP="0085066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12F5E042" w14:textId="77777777" w:rsidR="00CE79EE" w:rsidRPr="00A1115A" w:rsidRDefault="00CE79EE" w:rsidP="0085066A">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7DA90DA1" w14:textId="77777777" w:rsidR="00CE79EE" w:rsidRPr="00A1115A" w:rsidRDefault="00CE79EE" w:rsidP="0085066A">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97CC888"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25EABD"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AB2CA1"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1DBD968"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30381C"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6E55A7F"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7DED422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314C21E" w14:textId="77777777" w:rsidR="00CE79EE" w:rsidRPr="000874FE"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E67BE0E"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F31207" w14:textId="77777777" w:rsidR="00CE79EE" w:rsidRPr="00C8763B" w:rsidRDefault="00CE79EE" w:rsidP="0085066A">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4076299" w14:textId="77777777" w:rsidR="00CE79EE" w:rsidRDefault="00CE79EE" w:rsidP="0085066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5E4912" w14:textId="77777777" w:rsidR="00CE79EE" w:rsidRDefault="00CE79EE" w:rsidP="0085066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2607F0" w14:textId="77777777" w:rsidR="00CE79EE" w:rsidRDefault="00CE79EE" w:rsidP="0085066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0B5836" w14:textId="77777777" w:rsidR="00CE79EE" w:rsidRDefault="00CE79EE" w:rsidP="0085066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43B0D0"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E2E0F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DC8565"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F65998"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D7F741"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356D0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A56FE6"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C2C52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11AFD9"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393F365" w14:textId="77777777" w:rsidR="00CE79EE" w:rsidRPr="00A1115A" w:rsidRDefault="00CE79EE" w:rsidP="0085066A">
            <w:pPr>
              <w:pStyle w:val="TAC"/>
              <w:rPr>
                <w:lang w:val="en-US" w:eastAsia="zh-CN"/>
              </w:rPr>
            </w:pPr>
          </w:p>
        </w:tc>
      </w:tr>
      <w:tr w:rsidR="00CE79EE" w:rsidRPr="00A1115A" w14:paraId="28F78D7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210CC69" w14:textId="77777777" w:rsidR="00CE79EE" w:rsidRPr="000874FE"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97E88A0"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C299B" w14:textId="77777777" w:rsidR="00CE79EE" w:rsidRPr="00C8763B" w:rsidRDefault="00CE79EE" w:rsidP="0085066A">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2E50416" w14:textId="77777777" w:rsidR="00CE79EE" w:rsidRDefault="00CE79EE" w:rsidP="0085066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DAA5AC" w14:textId="77777777" w:rsidR="00CE79EE" w:rsidRDefault="00CE79EE" w:rsidP="0085066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127D9F" w14:textId="77777777" w:rsidR="00CE79EE" w:rsidRDefault="00CE79EE" w:rsidP="0085066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69F0D7" w14:textId="77777777" w:rsidR="00CE79EE" w:rsidRDefault="00CE79EE" w:rsidP="0085066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4924CD" w14:textId="77777777" w:rsidR="00CE79EE" w:rsidRPr="00A1115A" w:rsidRDefault="00CE79EE" w:rsidP="0085066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11584E4" w14:textId="77777777" w:rsidR="00CE79EE" w:rsidRPr="00A1115A" w:rsidRDefault="00CE79EE" w:rsidP="0085066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198166B" w14:textId="77777777" w:rsidR="00CE79EE" w:rsidRPr="00A1115A" w:rsidRDefault="00CE79EE" w:rsidP="0085066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A0B674" w14:textId="77777777" w:rsidR="00CE79EE" w:rsidRPr="00A1115A" w:rsidRDefault="00CE79EE" w:rsidP="0085066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8440BB"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B40F6F"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C11CCB"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7A812B"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BA3E44"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0F3830E" w14:textId="77777777" w:rsidR="00CE79EE" w:rsidRPr="00A1115A" w:rsidRDefault="00CE79EE" w:rsidP="0085066A">
            <w:pPr>
              <w:pStyle w:val="TAC"/>
              <w:rPr>
                <w:lang w:val="en-US" w:eastAsia="zh-CN"/>
              </w:rPr>
            </w:pPr>
          </w:p>
        </w:tc>
      </w:tr>
      <w:tr w:rsidR="00CE79EE" w:rsidRPr="00A1115A" w14:paraId="5B73A53A"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FA34B1" w14:textId="77777777" w:rsidR="00CE79EE" w:rsidRPr="000874FE"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C441D2"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1DCEC2" w14:textId="77777777" w:rsidR="00CE79EE" w:rsidRPr="00C8763B" w:rsidRDefault="00CE79EE" w:rsidP="0085066A">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4E91CE87" w14:textId="77777777" w:rsidR="00CE79EE" w:rsidRDefault="00CE79EE" w:rsidP="0085066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AACFA2B" w14:textId="77777777" w:rsidR="00CE79EE" w:rsidRDefault="00CE79EE" w:rsidP="0085066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061764" w14:textId="77777777" w:rsidR="00CE79EE" w:rsidRDefault="00CE79EE" w:rsidP="0085066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9BC3404" w14:textId="77777777" w:rsidR="00CE79EE" w:rsidRDefault="00CE79EE" w:rsidP="0085066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244B61" w14:textId="77777777" w:rsidR="00CE79EE" w:rsidRPr="00A1115A" w:rsidRDefault="00CE79EE" w:rsidP="0085066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F6C9E7A" w14:textId="77777777" w:rsidR="00CE79EE" w:rsidRPr="00A1115A" w:rsidRDefault="00CE79EE" w:rsidP="0085066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8B125" w14:textId="77777777" w:rsidR="00CE79EE" w:rsidRPr="00A1115A" w:rsidRDefault="00CE79EE" w:rsidP="0085066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980B7FA" w14:textId="77777777" w:rsidR="00CE79EE" w:rsidRPr="00A1115A" w:rsidRDefault="00CE79EE" w:rsidP="0085066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1EBC00" w14:textId="77777777" w:rsidR="00CE79EE" w:rsidRPr="00A1115A" w:rsidRDefault="00CE79EE" w:rsidP="0085066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1F1F19" w14:textId="77777777" w:rsidR="00CE79EE" w:rsidRPr="00A1115A" w:rsidRDefault="00CE79EE" w:rsidP="0085066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CF8C66A" w14:textId="77777777" w:rsidR="00CE79EE" w:rsidRPr="00A1115A" w:rsidRDefault="00CE79EE" w:rsidP="0085066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EE0C385" w14:textId="77777777" w:rsidR="00CE79EE" w:rsidRPr="00A1115A" w:rsidRDefault="00CE79EE" w:rsidP="0085066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FB9BEA0" w14:textId="77777777" w:rsidR="00CE79EE" w:rsidRPr="00A1115A" w:rsidRDefault="00CE79EE" w:rsidP="0085066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D2DCF6" w14:textId="77777777" w:rsidR="00CE79EE" w:rsidRPr="00A1115A" w:rsidRDefault="00CE79EE" w:rsidP="0085066A">
            <w:pPr>
              <w:pStyle w:val="TAC"/>
              <w:rPr>
                <w:lang w:val="en-US" w:eastAsia="zh-CN"/>
              </w:rPr>
            </w:pPr>
          </w:p>
        </w:tc>
      </w:tr>
      <w:tr w:rsidR="00CE79EE" w:rsidRPr="00A1115A" w14:paraId="4DC591E3"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E96966E" w14:textId="77777777" w:rsidR="00CE79EE" w:rsidRPr="000874FE" w:rsidRDefault="00CE79EE" w:rsidP="0085066A">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7215FD88" w14:textId="77777777" w:rsidR="00CE79EE" w:rsidRPr="005759AB" w:rsidRDefault="00CE79EE" w:rsidP="0085066A">
            <w:pPr>
              <w:pStyle w:val="TAC"/>
              <w:rPr>
                <w:lang w:val="en-US" w:eastAsia="zh-CN"/>
              </w:rPr>
            </w:pPr>
            <w:r w:rsidRPr="005759AB">
              <w:rPr>
                <w:lang w:val="en-US" w:eastAsia="zh-CN"/>
              </w:rPr>
              <w:t>CA_n1A-n5A</w:t>
            </w:r>
          </w:p>
          <w:p w14:paraId="50AC491C" w14:textId="77777777" w:rsidR="00CE79EE" w:rsidRPr="005759AB" w:rsidRDefault="00CE79EE" w:rsidP="0085066A">
            <w:pPr>
              <w:pStyle w:val="TAC"/>
              <w:rPr>
                <w:lang w:val="en-US" w:eastAsia="zh-CN"/>
              </w:rPr>
            </w:pPr>
            <w:r w:rsidRPr="005759AB">
              <w:rPr>
                <w:lang w:val="en-US" w:eastAsia="zh-CN"/>
              </w:rPr>
              <w:t>CA_n1A-n7A</w:t>
            </w:r>
          </w:p>
          <w:p w14:paraId="7C7D9700" w14:textId="77777777" w:rsidR="00CE79EE" w:rsidRPr="005759AB" w:rsidRDefault="00CE79EE" w:rsidP="0085066A">
            <w:pPr>
              <w:pStyle w:val="TAC"/>
              <w:rPr>
                <w:lang w:val="en-US" w:eastAsia="zh-CN"/>
              </w:rPr>
            </w:pPr>
            <w:r w:rsidRPr="005759AB">
              <w:rPr>
                <w:lang w:val="en-US" w:eastAsia="zh-CN"/>
              </w:rPr>
              <w:t>CA_n1A-n78A</w:t>
            </w:r>
          </w:p>
          <w:p w14:paraId="7916E76A" w14:textId="77777777" w:rsidR="00CE79EE" w:rsidRPr="005759AB" w:rsidRDefault="00CE79EE" w:rsidP="0085066A">
            <w:pPr>
              <w:pStyle w:val="TAC"/>
              <w:rPr>
                <w:lang w:val="en-US" w:eastAsia="zh-CN"/>
              </w:rPr>
            </w:pPr>
            <w:r w:rsidRPr="005759AB">
              <w:rPr>
                <w:lang w:val="en-US" w:eastAsia="zh-CN"/>
              </w:rPr>
              <w:t>CA_n5A-n7A</w:t>
            </w:r>
          </w:p>
          <w:p w14:paraId="7EB8B6A1" w14:textId="77777777" w:rsidR="00CE79EE" w:rsidRPr="005759AB" w:rsidRDefault="00CE79EE" w:rsidP="0085066A">
            <w:pPr>
              <w:pStyle w:val="TAC"/>
              <w:rPr>
                <w:lang w:val="en-US" w:eastAsia="zh-CN"/>
              </w:rPr>
            </w:pPr>
            <w:r w:rsidRPr="005759AB">
              <w:rPr>
                <w:lang w:val="en-US" w:eastAsia="zh-CN"/>
              </w:rPr>
              <w:t>CA_n5A-n78A</w:t>
            </w:r>
          </w:p>
          <w:p w14:paraId="0F4338B3" w14:textId="77777777" w:rsidR="00CE79EE" w:rsidRPr="005759AB" w:rsidRDefault="00CE79EE" w:rsidP="0085066A">
            <w:pPr>
              <w:pStyle w:val="TAC"/>
              <w:rPr>
                <w:lang w:val="en-US" w:eastAsia="zh-CN"/>
              </w:rPr>
            </w:pPr>
            <w:r w:rsidRPr="005759AB">
              <w:rPr>
                <w:lang w:val="en-US" w:eastAsia="zh-CN"/>
              </w:rPr>
              <w:t>CA_n7A-n78A</w:t>
            </w:r>
          </w:p>
          <w:p w14:paraId="20E2E865" w14:textId="77777777" w:rsidR="00CE79EE" w:rsidRPr="00A1115A" w:rsidRDefault="00CE79EE" w:rsidP="0085066A">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BFA3B77" w14:textId="77777777" w:rsidR="00CE79EE" w:rsidRPr="00C8763B" w:rsidRDefault="00CE79EE" w:rsidP="0085066A">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9C816BB" w14:textId="77777777" w:rsidR="00CE79EE" w:rsidRDefault="00CE79EE" w:rsidP="0085066A">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C1CB6E2" w14:textId="77777777" w:rsidR="00CE79EE" w:rsidRDefault="00CE79EE" w:rsidP="0085066A">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4A0E9B9" w14:textId="77777777" w:rsidR="00CE79EE" w:rsidRDefault="00CE79EE" w:rsidP="0085066A">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C332E15" w14:textId="77777777" w:rsidR="00CE79EE" w:rsidRDefault="00CE79EE" w:rsidP="0085066A">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27BA73C" w14:textId="77777777" w:rsidR="00CE79EE" w:rsidRPr="00A1115A" w:rsidRDefault="00CE79EE" w:rsidP="0085066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CCB66D7" w14:textId="77777777" w:rsidR="00CE79EE" w:rsidRPr="00A1115A" w:rsidRDefault="00CE79EE" w:rsidP="0085066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123508DF" w14:textId="77777777" w:rsidR="00CE79EE" w:rsidRPr="00A1115A" w:rsidRDefault="00CE79EE" w:rsidP="0085066A">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7A2006C" w14:textId="77777777" w:rsidR="00CE79EE" w:rsidRPr="00A1115A" w:rsidRDefault="00CE79EE" w:rsidP="0085066A">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CF6E58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D16CDF"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4AA39F"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73C0D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A974D"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94B6DF1"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6ACB622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F7A9B6A" w14:textId="77777777" w:rsidR="00CE79EE" w:rsidRPr="000874FE"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DA90535"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39719C" w14:textId="77777777" w:rsidR="00CE79EE" w:rsidRPr="00C8763B" w:rsidRDefault="00CE79EE" w:rsidP="0085066A">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EC83FB8" w14:textId="77777777" w:rsidR="00CE79EE" w:rsidRDefault="00CE79EE" w:rsidP="0085066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414BB7" w14:textId="77777777" w:rsidR="00CE79EE" w:rsidRDefault="00CE79EE" w:rsidP="0085066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02651A" w14:textId="77777777" w:rsidR="00CE79EE" w:rsidRDefault="00CE79EE" w:rsidP="0085066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ED6412" w14:textId="77777777" w:rsidR="00CE79EE" w:rsidRDefault="00CE79EE" w:rsidP="0085066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24E746"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5C92F0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1D63FA"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913827"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23EAD6"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F4F634"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95CFED"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C56A94A"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A94ED4"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41F7C7" w14:textId="77777777" w:rsidR="00CE79EE" w:rsidRPr="00A1115A" w:rsidRDefault="00CE79EE" w:rsidP="0085066A">
            <w:pPr>
              <w:pStyle w:val="TAC"/>
              <w:rPr>
                <w:lang w:val="en-US" w:eastAsia="zh-CN"/>
              </w:rPr>
            </w:pPr>
          </w:p>
        </w:tc>
      </w:tr>
      <w:tr w:rsidR="00CE79EE" w:rsidRPr="00A1115A" w14:paraId="4ECC305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7829D90" w14:textId="77777777" w:rsidR="00CE79EE" w:rsidRPr="000874FE"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8E353CA"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221E2" w14:textId="77777777" w:rsidR="00CE79EE" w:rsidRPr="00C8763B" w:rsidRDefault="00CE79EE" w:rsidP="0085066A">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6AAA91B" w14:textId="77777777" w:rsidR="00CE79EE" w:rsidRPr="00A1115A" w:rsidRDefault="00CE79EE" w:rsidP="0085066A">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C2627A8" w14:textId="77777777" w:rsidR="00CE79EE" w:rsidRPr="00A1115A" w:rsidRDefault="00CE79EE" w:rsidP="0085066A">
            <w:pPr>
              <w:pStyle w:val="TAC"/>
              <w:rPr>
                <w:lang w:val="en-US" w:eastAsia="zh-CN"/>
              </w:rPr>
            </w:pPr>
          </w:p>
        </w:tc>
      </w:tr>
      <w:tr w:rsidR="00CE79EE" w:rsidRPr="00A1115A" w14:paraId="6FA7CA95"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688C46" w14:textId="77777777" w:rsidR="00CE79EE" w:rsidRPr="000874FE"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DA1226"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728E7" w14:textId="77777777" w:rsidR="00CE79EE" w:rsidRPr="00C8763B" w:rsidRDefault="00CE79EE" w:rsidP="0085066A">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E8EB61" w14:textId="77777777" w:rsidR="00CE79EE" w:rsidRDefault="00CE79EE" w:rsidP="0085066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219AAA54" w14:textId="77777777" w:rsidR="00CE79EE" w:rsidRDefault="00CE79EE" w:rsidP="0085066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8513EF" w14:textId="77777777" w:rsidR="00CE79EE" w:rsidRDefault="00CE79EE" w:rsidP="0085066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D5A933D" w14:textId="77777777" w:rsidR="00CE79EE" w:rsidRDefault="00CE79EE" w:rsidP="0085066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F55B7" w14:textId="77777777" w:rsidR="00CE79EE" w:rsidRPr="00A1115A" w:rsidRDefault="00CE79EE" w:rsidP="0085066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B181D0E" w14:textId="77777777" w:rsidR="00CE79EE" w:rsidRPr="00A1115A" w:rsidRDefault="00CE79EE" w:rsidP="0085066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71F782D" w14:textId="77777777" w:rsidR="00CE79EE" w:rsidRPr="00A1115A" w:rsidRDefault="00CE79EE" w:rsidP="0085066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D524B3D" w14:textId="77777777" w:rsidR="00CE79EE" w:rsidRPr="00A1115A" w:rsidRDefault="00CE79EE" w:rsidP="0085066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91D246D" w14:textId="77777777" w:rsidR="00CE79EE" w:rsidRPr="00A1115A" w:rsidRDefault="00CE79EE" w:rsidP="0085066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E0B2517" w14:textId="77777777" w:rsidR="00CE79EE" w:rsidRPr="00A1115A" w:rsidRDefault="00CE79EE" w:rsidP="0085066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C9AC5BC" w14:textId="77777777" w:rsidR="00CE79EE" w:rsidRPr="00A1115A" w:rsidRDefault="00CE79EE" w:rsidP="0085066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8A0AA19" w14:textId="77777777" w:rsidR="00CE79EE" w:rsidRPr="00A1115A" w:rsidRDefault="00CE79EE" w:rsidP="0085066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6AA2AAC" w14:textId="77777777" w:rsidR="00CE79EE" w:rsidRPr="00A1115A" w:rsidRDefault="00CE79EE" w:rsidP="0085066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933B4B2" w14:textId="77777777" w:rsidR="00CE79EE" w:rsidRPr="00A1115A" w:rsidRDefault="00CE79EE" w:rsidP="0085066A">
            <w:pPr>
              <w:pStyle w:val="TAC"/>
              <w:rPr>
                <w:lang w:val="en-US" w:eastAsia="zh-CN"/>
              </w:rPr>
            </w:pPr>
          </w:p>
        </w:tc>
      </w:tr>
      <w:tr w:rsidR="00CE79EE" w:rsidRPr="00A1115A" w14:paraId="32A9F391"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139FA2" w14:textId="77777777" w:rsidR="00CE79EE" w:rsidRPr="000874FE" w:rsidRDefault="00CE79EE" w:rsidP="0085066A">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72DFB3BC" w14:textId="77777777" w:rsidR="00CE79EE" w:rsidRPr="003E0594" w:rsidRDefault="00CE79EE" w:rsidP="0085066A">
            <w:pPr>
              <w:pStyle w:val="TAC"/>
              <w:rPr>
                <w:lang w:val="en-US" w:eastAsia="zh-CN"/>
              </w:rPr>
            </w:pPr>
            <w:r w:rsidRPr="003E0594">
              <w:rPr>
                <w:lang w:val="en-US" w:eastAsia="zh-CN"/>
              </w:rPr>
              <w:t>CA_</w:t>
            </w:r>
            <w:r>
              <w:rPr>
                <w:lang w:val="en-US" w:eastAsia="zh-CN"/>
              </w:rPr>
              <w:t>n1</w:t>
            </w:r>
            <w:r w:rsidRPr="003E0594">
              <w:rPr>
                <w:lang w:val="en-US" w:eastAsia="zh-CN"/>
              </w:rPr>
              <w:t>A-n7A</w:t>
            </w:r>
          </w:p>
          <w:p w14:paraId="0AFF21BF" w14:textId="77777777" w:rsidR="00CE79EE" w:rsidRPr="003E0594" w:rsidRDefault="00CE79EE" w:rsidP="0085066A">
            <w:pPr>
              <w:pStyle w:val="TAC"/>
              <w:rPr>
                <w:lang w:val="en-US" w:eastAsia="zh-CN"/>
              </w:rPr>
            </w:pPr>
            <w:r w:rsidRPr="003E0594">
              <w:rPr>
                <w:lang w:val="en-US" w:eastAsia="zh-CN"/>
              </w:rPr>
              <w:t>CA_</w:t>
            </w:r>
            <w:r>
              <w:rPr>
                <w:lang w:val="en-US" w:eastAsia="zh-CN"/>
              </w:rPr>
              <w:t>n1</w:t>
            </w:r>
            <w:r w:rsidRPr="003E0594">
              <w:rPr>
                <w:lang w:val="en-US" w:eastAsia="zh-CN"/>
              </w:rPr>
              <w:t>A-n28A</w:t>
            </w:r>
          </w:p>
          <w:p w14:paraId="78BE45F8" w14:textId="77777777" w:rsidR="00CE79EE" w:rsidRPr="003E0594" w:rsidRDefault="00CE79EE" w:rsidP="0085066A">
            <w:pPr>
              <w:pStyle w:val="TAC"/>
              <w:rPr>
                <w:lang w:val="en-US" w:eastAsia="zh-CN"/>
              </w:rPr>
            </w:pPr>
            <w:r w:rsidRPr="003E0594">
              <w:rPr>
                <w:lang w:val="en-US" w:eastAsia="zh-CN"/>
              </w:rPr>
              <w:t>CA_</w:t>
            </w:r>
            <w:r>
              <w:rPr>
                <w:lang w:val="en-US" w:eastAsia="zh-CN"/>
              </w:rPr>
              <w:t>n1</w:t>
            </w:r>
            <w:r w:rsidRPr="003E0594">
              <w:rPr>
                <w:lang w:val="en-US" w:eastAsia="zh-CN"/>
              </w:rPr>
              <w:t>A-n78A</w:t>
            </w:r>
          </w:p>
          <w:p w14:paraId="368F3407" w14:textId="77777777" w:rsidR="00CE79EE" w:rsidRPr="003E0594" w:rsidRDefault="00CE79EE" w:rsidP="0085066A">
            <w:pPr>
              <w:pStyle w:val="TAC"/>
              <w:rPr>
                <w:lang w:val="en-US" w:eastAsia="zh-CN"/>
              </w:rPr>
            </w:pPr>
            <w:r w:rsidRPr="003E0594">
              <w:rPr>
                <w:lang w:val="en-US" w:eastAsia="zh-CN"/>
              </w:rPr>
              <w:t>CA_n7A-n28A</w:t>
            </w:r>
          </w:p>
          <w:p w14:paraId="2ECBD0FA" w14:textId="77777777" w:rsidR="00CE79EE" w:rsidRPr="003E0594" w:rsidRDefault="00CE79EE" w:rsidP="0085066A">
            <w:pPr>
              <w:pStyle w:val="TAC"/>
              <w:rPr>
                <w:lang w:val="en-US" w:eastAsia="zh-CN"/>
              </w:rPr>
            </w:pPr>
            <w:r w:rsidRPr="003E0594">
              <w:rPr>
                <w:lang w:val="en-US" w:eastAsia="zh-CN"/>
              </w:rPr>
              <w:t>CA_n7A-n78A</w:t>
            </w:r>
          </w:p>
          <w:p w14:paraId="5C1CD7E4" w14:textId="77777777" w:rsidR="00CE79EE" w:rsidRPr="00A1115A" w:rsidRDefault="00CE79EE" w:rsidP="0085066A">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59933432" w14:textId="77777777" w:rsidR="00CE79EE" w:rsidRPr="00C8763B" w:rsidRDefault="00CE79EE" w:rsidP="0085066A">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F46515B" w14:textId="77777777" w:rsidR="00CE79EE" w:rsidRDefault="00CE79EE" w:rsidP="0085066A">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ABFF2D" w14:textId="77777777" w:rsidR="00CE79EE" w:rsidRDefault="00CE79EE" w:rsidP="0085066A">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C694993" w14:textId="77777777" w:rsidR="00CE79EE" w:rsidRDefault="00CE79EE" w:rsidP="0085066A">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E385947" w14:textId="77777777" w:rsidR="00CE79EE" w:rsidRDefault="00CE79EE" w:rsidP="0085066A">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2C5E092" w14:textId="77777777" w:rsidR="00CE79EE" w:rsidRPr="00A1115A" w:rsidRDefault="00CE79EE" w:rsidP="0085066A">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6C450A77" w14:textId="77777777" w:rsidR="00CE79EE" w:rsidRPr="00A1115A" w:rsidRDefault="00CE79EE" w:rsidP="0085066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FAF77BC" w14:textId="77777777" w:rsidR="00CE79EE" w:rsidRPr="00A1115A" w:rsidRDefault="00CE79EE" w:rsidP="0085066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9912E8D" w14:textId="77777777" w:rsidR="00CE79EE" w:rsidRPr="00A1115A" w:rsidRDefault="00CE79EE" w:rsidP="0085066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51B3CD75" w14:textId="77777777" w:rsidR="00CE79EE" w:rsidRPr="00A1115A" w:rsidRDefault="00CE79EE" w:rsidP="0085066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9DDF39E" w14:textId="77777777" w:rsidR="00CE79EE" w:rsidRPr="00A1115A" w:rsidRDefault="00CE79EE" w:rsidP="0085066A">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52D7E6BD" w14:textId="77777777" w:rsidR="00CE79EE" w:rsidRPr="00A1115A" w:rsidRDefault="00CE79EE" w:rsidP="0085066A">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3FBBC1B1" w14:textId="77777777" w:rsidR="00CE79EE" w:rsidRPr="00A1115A" w:rsidRDefault="00CE79EE" w:rsidP="0085066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10285C2" w14:textId="77777777" w:rsidR="00CE79EE" w:rsidRPr="00A1115A" w:rsidRDefault="00CE79EE" w:rsidP="0085066A">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8D230E0"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59D68BE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CF1D49F" w14:textId="77777777" w:rsidR="00CE79EE" w:rsidRPr="000874FE"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476B486"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84D92" w14:textId="77777777" w:rsidR="00CE79EE" w:rsidRPr="00C8763B" w:rsidRDefault="00CE79EE" w:rsidP="0085066A">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8C4D286" w14:textId="77777777" w:rsidR="00CE79EE" w:rsidRDefault="00CE79EE" w:rsidP="0085066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CD3B84" w14:textId="77777777" w:rsidR="00CE79EE" w:rsidRDefault="00CE79EE" w:rsidP="0085066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7112D1" w14:textId="77777777" w:rsidR="00CE79EE" w:rsidRDefault="00CE79EE" w:rsidP="0085066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EBA9EE" w14:textId="77777777" w:rsidR="00CE79EE" w:rsidRDefault="00CE79EE" w:rsidP="0085066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E2C64E" w14:textId="77777777" w:rsidR="00CE79EE" w:rsidRPr="00A1115A" w:rsidRDefault="00CE79EE" w:rsidP="0085066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EDE9D0A" w14:textId="77777777" w:rsidR="00CE79EE" w:rsidRPr="00A1115A" w:rsidRDefault="00CE79EE" w:rsidP="0085066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D3B6865" w14:textId="77777777" w:rsidR="00CE79EE" w:rsidRPr="00A1115A" w:rsidRDefault="00CE79EE" w:rsidP="0085066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20A36A" w14:textId="77777777" w:rsidR="00CE79EE" w:rsidRPr="00A1115A" w:rsidRDefault="00CE79EE" w:rsidP="0085066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E29E03D"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C6FFC"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B0D8B5"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876808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2CAC28"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DD54575" w14:textId="77777777" w:rsidR="00CE79EE" w:rsidRPr="00A1115A" w:rsidRDefault="00CE79EE" w:rsidP="0085066A">
            <w:pPr>
              <w:pStyle w:val="TAC"/>
              <w:rPr>
                <w:lang w:val="en-US" w:eastAsia="zh-CN"/>
              </w:rPr>
            </w:pPr>
          </w:p>
        </w:tc>
      </w:tr>
      <w:tr w:rsidR="00CE79EE" w:rsidRPr="00A1115A" w14:paraId="1EF08F2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6C29E39" w14:textId="77777777" w:rsidR="00CE79EE" w:rsidRPr="000874FE"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3CC11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C8FED4" w14:textId="77777777" w:rsidR="00CE79EE" w:rsidRPr="00C8763B" w:rsidRDefault="00CE79EE" w:rsidP="0085066A">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5E4D293" w14:textId="77777777" w:rsidR="00CE79EE" w:rsidRDefault="00CE79EE" w:rsidP="0085066A">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16CA" w14:textId="77777777" w:rsidR="00CE79EE" w:rsidRDefault="00CE79EE" w:rsidP="0085066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C9FE80" w14:textId="77777777" w:rsidR="00CE79EE" w:rsidRDefault="00CE79EE" w:rsidP="0085066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355A67" w14:textId="77777777" w:rsidR="00CE79EE" w:rsidRDefault="00CE79EE" w:rsidP="0085066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D9FC74"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0B6E29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1F2BF1"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E5B72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0AF737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EE379C"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D8342A"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755F697"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E1D5B2"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CFFB83" w14:textId="77777777" w:rsidR="00CE79EE" w:rsidRPr="00A1115A" w:rsidRDefault="00CE79EE" w:rsidP="0085066A">
            <w:pPr>
              <w:pStyle w:val="TAC"/>
              <w:rPr>
                <w:lang w:val="en-US" w:eastAsia="zh-CN"/>
              </w:rPr>
            </w:pPr>
          </w:p>
        </w:tc>
      </w:tr>
      <w:tr w:rsidR="00CE79EE" w:rsidRPr="00A1115A" w14:paraId="3D3E0FC5"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B0BEB6" w14:textId="77777777" w:rsidR="00CE79EE" w:rsidRPr="000874FE"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91030A"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E75F1" w14:textId="77777777" w:rsidR="00CE79EE" w:rsidRPr="00C8763B" w:rsidRDefault="00CE79EE" w:rsidP="0085066A">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6F7A31" w14:textId="77777777" w:rsidR="00CE79EE" w:rsidRDefault="00CE79EE" w:rsidP="0085066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12AF62E6" w14:textId="77777777" w:rsidR="00CE79EE" w:rsidRDefault="00CE79EE" w:rsidP="0085066A">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71D4C3" w14:textId="77777777" w:rsidR="00CE79EE" w:rsidRDefault="00CE79EE" w:rsidP="0085066A">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FC3A6B" w14:textId="77777777" w:rsidR="00CE79EE" w:rsidRDefault="00CE79EE" w:rsidP="0085066A">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5A0531" w14:textId="77777777" w:rsidR="00CE79EE" w:rsidRPr="00A1115A" w:rsidRDefault="00CE79EE" w:rsidP="0085066A">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5861F56" w14:textId="77777777" w:rsidR="00CE79EE" w:rsidRPr="00A1115A" w:rsidRDefault="00CE79EE" w:rsidP="0085066A">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6D0DB9" w14:textId="77777777" w:rsidR="00CE79EE" w:rsidRPr="00A1115A" w:rsidRDefault="00CE79EE" w:rsidP="0085066A">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3B41FC4" w14:textId="77777777" w:rsidR="00CE79EE" w:rsidRPr="00A1115A" w:rsidRDefault="00CE79EE" w:rsidP="0085066A">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0336678" w14:textId="77777777" w:rsidR="00CE79EE" w:rsidRPr="00A1115A" w:rsidRDefault="00CE79EE" w:rsidP="0085066A">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EEEA8EA" w14:textId="77777777" w:rsidR="00CE79EE" w:rsidRPr="00A1115A" w:rsidRDefault="00CE79EE" w:rsidP="0085066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4D2F001" w14:textId="77777777" w:rsidR="00CE79EE" w:rsidRPr="00A1115A" w:rsidRDefault="00CE79EE" w:rsidP="0085066A">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B4E13CF" w14:textId="77777777" w:rsidR="00CE79EE" w:rsidRPr="00A1115A" w:rsidRDefault="00CE79EE" w:rsidP="0085066A">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D5A9D94" w14:textId="77777777" w:rsidR="00CE79EE" w:rsidRPr="00A1115A" w:rsidRDefault="00CE79EE" w:rsidP="0085066A">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5C0524" w14:textId="77777777" w:rsidR="00CE79EE" w:rsidRPr="00A1115A" w:rsidRDefault="00CE79EE" w:rsidP="0085066A">
            <w:pPr>
              <w:pStyle w:val="TAC"/>
              <w:rPr>
                <w:lang w:val="en-US" w:eastAsia="zh-CN"/>
              </w:rPr>
            </w:pPr>
          </w:p>
        </w:tc>
      </w:tr>
      <w:tr w:rsidR="00CE79EE" w:rsidRPr="00A1115A" w14:paraId="47C5EEC6"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0EFBC4E" w14:textId="77777777" w:rsidR="00CE79EE" w:rsidRPr="00A1115A" w:rsidRDefault="00CE79EE" w:rsidP="0085066A">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5817B79A" w14:textId="77777777" w:rsidR="00CE79EE" w:rsidRPr="00A1115A" w:rsidRDefault="00CE79EE" w:rsidP="0085066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0EB82C9" w14:textId="77777777" w:rsidR="00CE79EE" w:rsidRPr="00A1115A" w:rsidRDefault="00CE79EE" w:rsidP="0085066A">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6052BD2" w14:textId="77777777" w:rsidR="00CE79EE" w:rsidRPr="00A1115A" w:rsidRDefault="00CE79EE" w:rsidP="0085066A">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0F6EBFC1" w14:textId="77777777" w:rsidR="00CE79EE" w:rsidRPr="00A1115A" w:rsidRDefault="00CE79EE" w:rsidP="0085066A">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6BF05E3" w14:textId="77777777" w:rsidR="00CE79EE" w:rsidRPr="00A1115A" w:rsidRDefault="00CE79EE" w:rsidP="0085066A">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951A6D7" w14:textId="77777777" w:rsidR="00CE79EE" w:rsidRPr="00A1115A" w:rsidRDefault="00CE79EE" w:rsidP="0085066A">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7A43A0"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9810979"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553137"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4DBEA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98FFC9"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99B568"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D14C7E"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970655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EBFC0A"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330F223"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69952CC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F65F567"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84313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182D8" w14:textId="77777777" w:rsidR="00CE79EE" w:rsidRPr="00A1115A" w:rsidRDefault="00CE79EE" w:rsidP="0085066A">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76E56D36" w14:textId="77777777" w:rsidR="00CE79EE" w:rsidRPr="00A1115A" w:rsidRDefault="00CE79EE" w:rsidP="0085066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5A9B9B2A" w14:textId="77777777" w:rsidR="00CE79EE" w:rsidRPr="00A1115A" w:rsidRDefault="00CE79EE" w:rsidP="0085066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9C7F7D" w14:textId="77777777" w:rsidR="00CE79EE" w:rsidRPr="00A1115A" w:rsidRDefault="00CE79EE" w:rsidP="0085066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D3A118" w14:textId="77777777" w:rsidR="00CE79EE" w:rsidRPr="00A1115A" w:rsidRDefault="00CE79EE" w:rsidP="0085066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D808E1"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BD9A6F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7E62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74CFC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53602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9BA83B"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91BBE5"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E21F9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22D03"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2E58110" w14:textId="77777777" w:rsidR="00CE79EE" w:rsidRPr="00A1115A" w:rsidRDefault="00CE79EE" w:rsidP="0085066A">
            <w:pPr>
              <w:pStyle w:val="TAC"/>
              <w:rPr>
                <w:lang w:val="en-US" w:eastAsia="zh-CN"/>
              </w:rPr>
            </w:pPr>
          </w:p>
        </w:tc>
      </w:tr>
      <w:tr w:rsidR="00CE79EE" w:rsidRPr="00A1115A" w14:paraId="0CE7772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AE308B0"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1053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2723C" w14:textId="77777777" w:rsidR="00CE79EE" w:rsidRPr="00A1115A" w:rsidRDefault="00CE79EE" w:rsidP="0085066A">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79A564C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7FF3B" w14:textId="77777777" w:rsidR="00CE79EE" w:rsidRPr="00A1115A" w:rsidRDefault="00CE79EE" w:rsidP="0085066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A76BA7" w14:textId="77777777" w:rsidR="00CE79EE" w:rsidRPr="00A1115A" w:rsidRDefault="00CE79EE" w:rsidP="0085066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D9AAC1" w14:textId="77777777" w:rsidR="00CE79EE" w:rsidRPr="00A1115A" w:rsidRDefault="00CE79EE" w:rsidP="0085066A">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7873B9" w14:textId="77777777" w:rsidR="00CE79EE" w:rsidRPr="00A1115A" w:rsidRDefault="00CE79EE" w:rsidP="0085066A">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7DFC503A" w14:textId="77777777" w:rsidR="00CE79EE" w:rsidRPr="00A1115A" w:rsidRDefault="00CE79EE" w:rsidP="0085066A">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39EC0F9" w14:textId="77777777" w:rsidR="00CE79EE" w:rsidRPr="00A1115A" w:rsidRDefault="00CE79EE" w:rsidP="0085066A">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5DECB2" w14:textId="77777777" w:rsidR="00CE79EE" w:rsidRPr="00A1115A" w:rsidRDefault="00CE79EE" w:rsidP="0085066A">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A4E3325" w14:textId="77777777" w:rsidR="00CE79EE" w:rsidRPr="00A1115A" w:rsidRDefault="00CE79EE" w:rsidP="0085066A">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50CDB0B" w14:textId="77777777" w:rsidR="00CE79EE" w:rsidRPr="00A1115A" w:rsidRDefault="00CE79EE" w:rsidP="0085066A">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93C3594" w14:textId="77777777" w:rsidR="00CE79EE" w:rsidRPr="00A1115A" w:rsidRDefault="00CE79EE" w:rsidP="0085066A">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65E0168D" w14:textId="77777777" w:rsidR="00CE79EE" w:rsidRPr="00A1115A" w:rsidRDefault="00CE79EE" w:rsidP="0085066A">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0CE0A5E" w14:textId="77777777" w:rsidR="00CE79EE" w:rsidRPr="00A1115A" w:rsidRDefault="00CE79EE" w:rsidP="0085066A">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5B70AE9C" w14:textId="77777777" w:rsidR="00CE79EE" w:rsidRPr="00A1115A" w:rsidRDefault="00CE79EE" w:rsidP="0085066A">
            <w:pPr>
              <w:pStyle w:val="TAC"/>
              <w:rPr>
                <w:lang w:val="en-US" w:eastAsia="zh-CN"/>
              </w:rPr>
            </w:pPr>
          </w:p>
        </w:tc>
      </w:tr>
      <w:tr w:rsidR="00CE79EE" w:rsidRPr="00A1115A" w14:paraId="7AFA2180"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D3F7C1"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D46B00"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19A834" w14:textId="77777777" w:rsidR="00CE79EE" w:rsidRPr="00A1115A" w:rsidRDefault="00CE79EE" w:rsidP="0085066A">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F56BE7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694F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1D42C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97F34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5DF2D1"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03922F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FEBB1C" w14:textId="77777777" w:rsidR="00CE79EE" w:rsidRPr="00A1115A" w:rsidRDefault="00CE79EE" w:rsidP="0085066A">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95D2485" w14:textId="77777777" w:rsidR="00CE79EE" w:rsidRPr="00A1115A" w:rsidRDefault="00CE79EE" w:rsidP="0085066A">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54EEC31" w14:textId="77777777" w:rsidR="00CE79EE" w:rsidRPr="00A1115A" w:rsidRDefault="00CE79EE" w:rsidP="0085066A">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FC7E088"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FD74E3" w14:textId="77777777" w:rsidR="00CE79EE" w:rsidRPr="00A1115A" w:rsidRDefault="00CE79EE" w:rsidP="0085066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379D3C5" w14:textId="77777777" w:rsidR="00CE79EE" w:rsidRPr="00A1115A" w:rsidRDefault="00CE79EE" w:rsidP="0085066A">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BE2C53" w14:textId="77777777" w:rsidR="00CE79EE" w:rsidRPr="00A1115A" w:rsidRDefault="00CE79EE" w:rsidP="0085066A">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51B72B04" w14:textId="77777777" w:rsidR="00CE79EE" w:rsidRPr="00A1115A" w:rsidRDefault="00CE79EE" w:rsidP="0085066A">
            <w:pPr>
              <w:pStyle w:val="TAC"/>
              <w:rPr>
                <w:lang w:val="en-US" w:eastAsia="zh-CN"/>
              </w:rPr>
            </w:pPr>
          </w:p>
        </w:tc>
      </w:tr>
      <w:tr w:rsidR="00CE79EE" w:rsidRPr="00A1115A" w14:paraId="6E7A1FEC"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8E41EAA" w14:textId="77777777" w:rsidR="00CE79EE" w:rsidRPr="00A1115A" w:rsidRDefault="00CE79EE" w:rsidP="0085066A">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127940A5" w14:textId="77777777" w:rsidR="00CE79EE" w:rsidRPr="00A1115A" w:rsidRDefault="00CE79EE" w:rsidP="0085066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0B1A819" w14:textId="77777777" w:rsidR="00CE79EE" w:rsidRPr="00A1115A" w:rsidRDefault="00CE79EE" w:rsidP="0085066A">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A8A9CBA" w14:textId="77777777" w:rsidR="00CE79EE" w:rsidRPr="00A1115A" w:rsidRDefault="00CE79EE" w:rsidP="0085066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2AB56A6" w14:textId="77777777" w:rsidR="00CE79EE" w:rsidRPr="00A1115A" w:rsidRDefault="00CE79EE" w:rsidP="0085066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227F84B" w14:textId="77777777" w:rsidR="00CE79EE" w:rsidRPr="00A1115A" w:rsidRDefault="00CE79EE" w:rsidP="0085066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6D34DC" w14:textId="77777777" w:rsidR="00CE79EE" w:rsidRPr="00A1115A" w:rsidRDefault="00CE79EE" w:rsidP="0085066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29186B6"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E99CBB"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2E76A5"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8A7814"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2D4C76"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DB49B8"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A8059E"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3EC35EB"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DD6910" w14:textId="77777777" w:rsidR="00CE79EE" w:rsidRPr="00A1115A" w:rsidRDefault="00CE79EE" w:rsidP="0085066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4146BD9"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2CE07E4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E27947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78BE67"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D4F55" w14:textId="77777777" w:rsidR="00CE79EE" w:rsidRPr="00A1115A" w:rsidRDefault="00CE79EE" w:rsidP="0085066A">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3494885" w14:textId="77777777" w:rsidR="00CE79EE" w:rsidRPr="00A1115A" w:rsidRDefault="00CE79EE" w:rsidP="0085066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6FEB96" w14:textId="77777777" w:rsidR="00CE79EE" w:rsidRPr="00A1115A" w:rsidRDefault="00CE79EE" w:rsidP="0085066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ADA818" w14:textId="77777777" w:rsidR="00CE79EE" w:rsidRPr="00A1115A" w:rsidRDefault="00CE79EE" w:rsidP="0085066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61668F3" w14:textId="77777777" w:rsidR="00CE79EE" w:rsidRPr="00A1115A" w:rsidRDefault="00CE79EE" w:rsidP="0085066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C51004"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0425D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CB8B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B832BA"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7F0462"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D7CBF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B97F13" w14:textId="77777777" w:rsidR="00CE79EE" w:rsidRPr="00A1115A" w:rsidRDefault="00CE79EE" w:rsidP="0085066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74CF7C3"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C9B10E" w14:textId="77777777" w:rsidR="00CE79EE" w:rsidRPr="00A1115A" w:rsidRDefault="00CE79EE" w:rsidP="0085066A">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9A4F4A" w14:textId="77777777" w:rsidR="00CE79EE" w:rsidRPr="00A1115A" w:rsidRDefault="00CE79EE" w:rsidP="0085066A">
            <w:pPr>
              <w:pStyle w:val="TAC"/>
              <w:rPr>
                <w:lang w:val="en-US" w:eastAsia="zh-CN"/>
              </w:rPr>
            </w:pPr>
          </w:p>
        </w:tc>
      </w:tr>
      <w:tr w:rsidR="00CE79EE" w:rsidRPr="00A1115A" w14:paraId="295F081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B58828B"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4DCCC"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750D4" w14:textId="77777777" w:rsidR="00CE79EE" w:rsidRPr="00A1115A" w:rsidRDefault="00CE79EE" w:rsidP="0085066A">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5F14C33C" w14:textId="77777777" w:rsidR="00CE79EE" w:rsidRPr="00A1115A" w:rsidRDefault="00CE79EE" w:rsidP="0085066A">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3A92B60E" w14:textId="77777777" w:rsidR="00CE79EE" w:rsidRPr="00A1115A" w:rsidRDefault="00CE79EE" w:rsidP="0085066A">
            <w:pPr>
              <w:pStyle w:val="TAC"/>
              <w:rPr>
                <w:lang w:val="en-US" w:eastAsia="zh-CN"/>
              </w:rPr>
            </w:pPr>
          </w:p>
        </w:tc>
      </w:tr>
      <w:tr w:rsidR="00CE79EE" w:rsidRPr="00A1115A" w14:paraId="116185F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DC5F508"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5600D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BC04D" w14:textId="77777777" w:rsidR="00CE79EE" w:rsidRPr="00A1115A" w:rsidRDefault="00CE79EE" w:rsidP="0085066A">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4BD35C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C5954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FC60D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B093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3D7446"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4A26D7C"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4EEF89" w14:textId="77777777" w:rsidR="00CE79EE" w:rsidRPr="00A1115A" w:rsidRDefault="00CE79EE" w:rsidP="0085066A">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D482B2C" w14:textId="77777777" w:rsidR="00CE79EE" w:rsidRPr="00A1115A" w:rsidRDefault="00CE79EE" w:rsidP="0085066A">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4ACE6A4" w14:textId="77777777" w:rsidR="00CE79EE" w:rsidRPr="00A1115A" w:rsidRDefault="00CE79EE" w:rsidP="0085066A">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818E923"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B4A91A" w14:textId="77777777" w:rsidR="00CE79EE" w:rsidRPr="00A1115A" w:rsidRDefault="00CE79EE" w:rsidP="0085066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C80590" w14:textId="77777777" w:rsidR="00CE79EE" w:rsidRPr="00A1115A" w:rsidRDefault="00CE79EE" w:rsidP="0085066A">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4B36" w14:textId="77777777" w:rsidR="00CE79EE" w:rsidRPr="00A1115A" w:rsidRDefault="00CE79EE" w:rsidP="0085066A">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33745805" w14:textId="77777777" w:rsidR="00CE79EE" w:rsidRPr="00A1115A" w:rsidRDefault="00CE79EE" w:rsidP="0085066A">
            <w:pPr>
              <w:pStyle w:val="TAC"/>
              <w:rPr>
                <w:lang w:val="en-US" w:eastAsia="zh-CN"/>
              </w:rPr>
            </w:pPr>
          </w:p>
        </w:tc>
      </w:tr>
      <w:tr w:rsidR="00CE79EE" w:rsidRPr="00A1115A" w14:paraId="783B3448"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55D3FE0" w14:textId="77777777" w:rsidR="00CE79EE" w:rsidRPr="0060742F" w:rsidRDefault="00CE79EE" w:rsidP="0085066A">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45686AD6"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51D77440"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193934A"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5866822"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055A98F"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6156982E" w14:textId="77777777" w:rsidR="00CE79EE" w:rsidRPr="00A771FF" w:rsidRDefault="00CE79EE" w:rsidP="0085066A">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219169E" w14:textId="77777777" w:rsidR="00CE79EE" w:rsidRPr="00A34277" w:rsidRDefault="00CE79EE" w:rsidP="0085066A">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785998B" w14:textId="77777777" w:rsidR="00CE79EE" w:rsidRPr="00E54221" w:rsidRDefault="00CE79EE" w:rsidP="0085066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6043C9" w14:textId="77777777" w:rsidR="00CE79EE" w:rsidRPr="00E54221" w:rsidRDefault="00CE79EE" w:rsidP="0085066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154B23" w14:textId="77777777" w:rsidR="00CE79EE" w:rsidRPr="00E54221" w:rsidRDefault="00CE79EE" w:rsidP="0085066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F064BE" w14:textId="77777777" w:rsidR="00CE79EE" w:rsidRPr="00E54221" w:rsidRDefault="00CE79EE" w:rsidP="0085066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559D80"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287EE2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7051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19FC9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FB4AF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79104B"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731099"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50811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754272"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B82E941" w14:textId="77777777" w:rsidR="00CE79EE" w:rsidRPr="00E54221" w:rsidRDefault="00CE79EE" w:rsidP="0085066A">
            <w:pPr>
              <w:pStyle w:val="TAC"/>
              <w:rPr>
                <w:lang w:eastAsia="zh-CN"/>
              </w:rPr>
            </w:pPr>
            <w:r w:rsidRPr="00A1115A">
              <w:rPr>
                <w:rFonts w:hint="eastAsia"/>
                <w:lang w:val="en-US" w:eastAsia="zh-CN"/>
              </w:rPr>
              <w:t>0</w:t>
            </w:r>
          </w:p>
        </w:tc>
      </w:tr>
      <w:tr w:rsidR="00CE79EE" w:rsidRPr="00A1115A" w14:paraId="66E4981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251ADE9"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628991F1"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2B0C3A2" w14:textId="77777777" w:rsidR="00CE79EE" w:rsidRPr="00A34277" w:rsidRDefault="00CE79EE" w:rsidP="0085066A">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24E0C12" w14:textId="77777777" w:rsidR="00CE79EE" w:rsidRPr="00E54221" w:rsidRDefault="00CE79EE" w:rsidP="0085066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31EFCB" w14:textId="77777777" w:rsidR="00CE79EE" w:rsidRPr="00E54221" w:rsidRDefault="00CE79EE" w:rsidP="0085066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C9361C" w14:textId="77777777" w:rsidR="00CE79EE" w:rsidRPr="00E54221" w:rsidRDefault="00CE79EE" w:rsidP="0085066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2D9136" w14:textId="77777777" w:rsidR="00CE79EE" w:rsidRPr="00E54221" w:rsidRDefault="00CE79EE" w:rsidP="0085066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289192"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656D6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23AAD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5DD57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239F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07E5B2"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03B375"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08688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E8811"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0D6AE2C" w14:textId="77777777" w:rsidR="00CE79EE" w:rsidRPr="00E54221" w:rsidRDefault="00CE79EE" w:rsidP="0085066A">
            <w:pPr>
              <w:pStyle w:val="TAC"/>
              <w:rPr>
                <w:lang w:eastAsia="zh-CN"/>
              </w:rPr>
            </w:pPr>
          </w:p>
        </w:tc>
      </w:tr>
      <w:tr w:rsidR="00CE79EE" w:rsidRPr="00A1115A" w14:paraId="14C0E1C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AAB767B"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4EED3B80"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E109023" w14:textId="77777777" w:rsidR="00CE79EE" w:rsidRPr="00A34277" w:rsidRDefault="00CE79EE" w:rsidP="0085066A">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5C768B78" w14:textId="77777777" w:rsidR="00CE79EE" w:rsidRPr="00E54221" w:rsidRDefault="00CE79EE" w:rsidP="0085066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AD16511" w14:textId="77777777" w:rsidR="00CE79EE" w:rsidRPr="00E54221" w:rsidRDefault="00CE79EE" w:rsidP="0085066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E1F1B49" w14:textId="77777777" w:rsidR="00CE79EE" w:rsidRPr="00E54221" w:rsidRDefault="00CE79EE" w:rsidP="0085066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669EC0" w14:textId="77777777" w:rsidR="00CE79EE" w:rsidRPr="00E54221" w:rsidRDefault="00CE79EE" w:rsidP="0085066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E526C7" w14:textId="77777777" w:rsidR="00CE79EE" w:rsidRPr="00A1115A" w:rsidRDefault="00CE79EE" w:rsidP="0085066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B0DAA3C" w14:textId="77777777" w:rsidR="00CE79EE" w:rsidRPr="00A1115A" w:rsidRDefault="00CE79EE" w:rsidP="0085066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648A912" w14:textId="77777777" w:rsidR="00CE79EE" w:rsidRPr="00A1115A" w:rsidRDefault="00CE79EE" w:rsidP="0085066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C8AF93F" w14:textId="77777777" w:rsidR="00CE79EE" w:rsidRPr="00A1115A" w:rsidRDefault="00CE79EE" w:rsidP="0085066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A88BA55" w14:textId="77777777" w:rsidR="00CE79EE" w:rsidRPr="00A1115A" w:rsidRDefault="00CE79EE" w:rsidP="0085066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A611D8F"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B79FC9" w14:textId="77777777" w:rsidR="00CE79EE" w:rsidRPr="00A1115A" w:rsidRDefault="00CE79EE" w:rsidP="0085066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179BBA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2018FC"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6B3AF1" w14:textId="77777777" w:rsidR="00CE79EE" w:rsidRPr="00E54221" w:rsidRDefault="00CE79EE" w:rsidP="0085066A">
            <w:pPr>
              <w:pStyle w:val="TAC"/>
              <w:rPr>
                <w:lang w:eastAsia="zh-CN"/>
              </w:rPr>
            </w:pPr>
          </w:p>
        </w:tc>
      </w:tr>
      <w:tr w:rsidR="00CE79EE" w:rsidRPr="00A1115A" w14:paraId="43C521F6"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A1776A"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B6EF03B"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A02CF4B" w14:textId="77777777" w:rsidR="00CE79EE" w:rsidRPr="00A34277" w:rsidRDefault="00CE79EE" w:rsidP="0085066A">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8D72B24"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19ED514" w14:textId="77777777" w:rsidR="00CE79EE" w:rsidRPr="00E54221" w:rsidRDefault="00CE79EE" w:rsidP="0085066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61214E" w14:textId="77777777" w:rsidR="00CE79EE" w:rsidRPr="00E54221" w:rsidRDefault="00CE79EE" w:rsidP="0085066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477A4A" w14:textId="77777777" w:rsidR="00CE79EE" w:rsidRPr="00E54221" w:rsidRDefault="00CE79EE" w:rsidP="0085066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2B3CBA" w14:textId="77777777" w:rsidR="00CE79EE" w:rsidRPr="00A1115A" w:rsidRDefault="00CE79EE" w:rsidP="0085066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C58F3A" w14:textId="77777777" w:rsidR="00CE79EE" w:rsidRPr="00A1115A" w:rsidRDefault="00CE79EE" w:rsidP="0085066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2146DE1" w14:textId="77777777" w:rsidR="00CE79EE" w:rsidRPr="00A1115A" w:rsidRDefault="00CE79EE" w:rsidP="0085066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4C800FE" w14:textId="77777777" w:rsidR="00CE79EE" w:rsidRPr="00A1115A" w:rsidRDefault="00CE79EE" w:rsidP="0085066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7DAE936" w14:textId="77777777" w:rsidR="00CE79EE" w:rsidRPr="00A1115A" w:rsidRDefault="00CE79EE" w:rsidP="0085066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431ADC3" w14:textId="77777777" w:rsidR="00CE79EE" w:rsidRPr="00A1115A" w:rsidRDefault="00CE79EE" w:rsidP="0085066A">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0E3D01C" w14:textId="77777777" w:rsidR="00CE79EE" w:rsidRPr="00A1115A" w:rsidRDefault="00CE79EE" w:rsidP="0085066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EB37379" w14:textId="77777777" w:rsidR="00CE79EE" w:rsidRPr="00A1115A" w:rsidRDefault="00CE79EE" w:rsidP="0085066A">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561D6BB" w14:textId="77777777" w:rsidR="00CE79EE" w:rsidRPr="00A1115A" w:rsidRDefault="00CE79EE" w:rsidP="0085066A">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5777B62" w14:textId="77777777" w:rsidR="00CE79EE" w:rsidRPr="00E54221" w:rsidRDefault="00CE79EE" w:rsidP="0085066A">
            <w:pPr>
              <w:pStyle w:val="TAC"/>
              <w:rPr>
                <w:lang w:eastAsia="zh-CN"/>
              </w:rPr>
            </w:pPr>
          </w:p>
        </w:tc>
      </w:tr>
      <w:tr w:rsidR="00CE79EE" w:rsidRPr="00A1115A" w14:paraId="71671B26"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CB4BF84" w14:textId="77777777" w:rsidR="00CE79EE" w:rsidRPr="0060742F" w:rsidRDefault="00CE79EE" w:rsidP="0085066A">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3D243366"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0D4A10E"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833571F"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A23394"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2DA17D26" w14:textId="77777777" w:rsidR="00CE79EE" w:rsidRPr="00F82940" w:rsidRDefault="00CE79EE" w:rsidP="0085066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74AE01D" w14:textId="77777777" w:rsidR="00CE79EE" w:rsidRPr="00A771FF" w:rsidRDefault="00CE79EE" w:rsidP="0085066A">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7E84930C" w14:textId="77777777" w:rsidR="00CE79EE" w:rsidRPr="00A34277" w:rsidRDefault="00CE79EE" w:rsidP="0085066A">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F0A1D62" w14:textId="77777777" w:rsidR="00CE79EE" w:rsidRPr="00E54221" w:rsidRDefault="00CE79EE" w:rsidP="0085066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161358" w14:textId="77777777" w:rsidR="00CE79EE" w:rsidRPr="00E54221" w:rsidRDefault="00CE79EE" w:rsidP="0085066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3F0C92C" w14:textId="77777777" w:rsidR="00CE79EE" w:rsidRPr="00E54221" w:rsidRDefault="00CE79EE" w:rsidP="0085066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7626B49" w14:textId="77777777" w:rsidR="00CE79EE" w:rsidRPr="00E54221" w:rsidRDefault="00CE79EE" w:rsidP="0085066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5BAB93E"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76164A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6022E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28D56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EF10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1B757"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A372F9"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7EA9B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2144A"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7116546" w14:textId="77777777" w:rsidR="00CE79EE" w:rsidRPr="00E54221" w:rsidRDefault="00CE79EE" w:rsidP="0085066A">
            <w:pPr>
              <w:pStyle w:val="TAC"/>
              <w:rPr>
                <w:lang w:eastAsia="zh-CN"/>
              </w:rPr>
            </w:pPr>
            <w:r w:rsidRPr="00A1115A">
              <w:rPr>
                <w:rFonts w:hint="eastAsia"/>
                <w:lang w:val="en-US" w:eastAsia="zh-CN"/>
              </w:rPr>
              <w:t>0</w:t>
            </w:r>
          </w:p>
        </w:tc>
      </w:tr>
      <w:tr w:rsidR="00CE79EE" w:rsidRPr="00A1115A" w14:paraId="3D914DA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B89703A"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02A31872"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D89CE" w14:textId="77777777" w:rsidR="00CE79EE" w:rsidRPr="00A34277" w:rsidRDefault="00CE79EE" w:rsidP="0085066A">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4CC8D1D" w14:textId="77777777" w:rsidR="00CE79EE" w:rsidRPr="00E54221" w:rsidRDefault="00CE79EE" w:rsidP="0085066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4E63E1" w14:textId="77777777" w:rsidR="00CE79EE" w:rsidRPr="00E54221" w:rsidRDefault="00CE79EE" w:rsidP="0085066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85AA07B" w14:textId="77777777" w:rsidR="00CE79EE" w:rsidRPr="00E54221" w:rsidRDefault="00CE79EE" w:rsidP="0085066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CB5E56" w14:textId="77777777" w:rsidR="00CE79EE" w:rsidRPr="00E54221" w:rsidRDefault="00CE79EE" w:rsidP="0085066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EEBFF1"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5464AF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65AA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023E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2E95C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350853"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D3CDC"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647C3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D4D72"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99112F7" w14:textId="77777777" w:rsidR="00CE79EE" w:rsidRPr="00E54221" w:rsidRDefault="00CE79EE" w:rsidP="0085066A">
            <w:pPr>
              <w:pStyle w:val="TAC"/>
              <w:rPr>
                <w:lang w:eastAsia="zh-CN"/>
              </w:rPr>
            </w:pPr>
          </w:p>
        </w:tc>
      </w:tr>
      <w:tr w:rsidR="00CE79EE" w:rsidRPr="00A1115A" w14:paraId="1FFB101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A5C8A76"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1B388A57"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31FEB4B" w14:textId="77777777" w:rsidR="00CE79EE" w:rsidRPr="00A34277" w:rsidRDefault="00CE79EE" w:rsidP="0085066A">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5A928538" w14:textId="77777777" w:rsidR="00CE79EE" w:rsidRPr="00A1115A" w:rsidRDefault="00CE79EE" w:rsidP="0085066A">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420DA18A" w14:textId="77777777" w:rsidR="00CE79EE" w:rsidRPr="00E54221" w:rsidRDefault="00CE79EE" w:rsidP="0085066A">
            <w:pPr>
              <w:pStyle w:val="TAC"/>
              <w:rPr>
                <w:lang w:eastAsia="zh-CN"/>
              </w:rPr>
            </w:pPr>
          </w:p>
        </w:tc>
      </w:tr>
      <w:tr w:rsidR="00CE79EE" w:rsidRPr="00A1115A" w14:paraId="36BADFF7"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A402FC"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8138133"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503A8C" w14:textId="77777777" w:rsidR="00CE79EE" w:rsidRPr="00A34277" w:rsidRDefault="00CE79EE" w:rsidP="0085066A">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3E2EF78"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4098392" w14:textId="77777777" w:rsidR="00CE79EE" w:rsidRPr="00E54221" w:rsidRDefault="00CE79EE" w:rsidP="0085066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093B9F" w14:textId="77777777" w:rsidR="00CE79EE" w:rsidRPr="00E54221" w:rsidRDefault="00CE79EE" w:rsidP="0085066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9413CD2" w14:textId="77777777" w:rsidR="00CE79EE" w:rsidRPr="00E54221" w:rsidRDefault="00CE79EE" w:rsidP="0085066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6C71A16" w14:textId="77777777" w:rsidR="00CE79EE" w:rsidRPr="00A1115A" w:rsidRDefault="00CE79EE" w:rsidP="0085066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F4070A4" w14:textId="77777777" w:rsidR="00CE79EE" w:rsidRPr="00A1115A" w:rsidRDefault="00CE79EE" w:rsidP="0085066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62E3BB1" w14:textId="77777777" w:rsidR="00CE79EE" w:rsidRPr="00A1115A" w:rsidRDefault="00CE79EE" w:rsidP="0085066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6B4AF60" w14:textId="77777777" w:rsidR="00CE79EE" w:rsidRPr="00A1115A" w:rsidRDefault="00CE79EE" w:rsidP="0085066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CB8A095" w14:textId="77777777" w:rsidR="00CE79EE" w:rsidRPr="00A1115A" w:rsidRDefault="00CE79EE" w:rsidP="0085066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1F56280" w14:textId="77777777" w:rsidR="00CE79EE" w:rsidRPr="00A1115A" w:rsidRDefault="00CE79EE" w:rsidP="0085066A">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DD09155" w14:textId="77777777" w:rsidR="00CE79EE" w:rsidRPr="00A1115A" w:rsidRDefault="00CE79EE" w:rsidP="0085066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6432A3" w14:textId="77777777" w:rsidR="00CE79EE" w:rsidRPr="00A1115A" w:rsidRDefault="00CE79EE" w:rsidP="0085066A">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FF75900" w14:textId="77777777" w:rsidR="00CE79EE" w:rsidRPr="00A1115A" w:rsidRDefault="00CE79EE" w:rsidP="0085066A">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F1E4146" w14:textId="77777777" w:rsidR="00CE79EE" w:rsidRPr="00E54221" w:rsidRDefault="00CE79EE" w:rsidP="0085066A">
            <w:pPr>
              <w:pStyle w:val="TAC"/>
              <w:rPr>
                <w:lang w:eastAsia="zh-CN"/>
              </w:rPr>
            </w:pPr>
          </w:p>
        </w:tc>
      </w:tr>
      <w:tr w:rsidR="00CE79EE" w:rsidRPr="00A1115A" w14:paraId="0A35F772"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2ECFC9" w14:textId="77777777" w:rsidR="00CE79EE" w:rsidRPr="00A1115A" w:rsidRDefault="00CE79EE" w:rsidP="0085066A">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30E62FAE" w14:textId="77777777" w:rsidR="00CE79EE" w:rsidRPr="00A771FF" w:rsidRDefault="00CE79EE" w:rsidP="0085066A">
            <w:pPr>
              <w:pStyle w:val="TAC"/>
              <w:rPr>
                <w:b/>
                <w:lang w:val="es-US"/>
              </w:rPr>
            </w:pPr>
            <w:r w:rsidRPr="00A771FF">
              <w:rPr>
                <w:lang w:val="es-US"/>
              </w:rPr>
              <w:t>CA_n2A-n5A</w:t>
            </w:r>
          </w:p>
          <w:p w14:paraId="09C00200" w14:textId="77777777" w:rsidR="00CE79EE" w:rsidRPr="00A771FF" w:rsidRDefault="00CE79EE" w:rsidP="0085066A">
            <w:pPr>
              <w:pStyle w:val="TAC"/>
              <w:rPr>
                <w:b/>
                <w:lang w:val="es-US"/>
              </w:rPr>
            </w:pPr>
            <w:r w:rsidRPr="00A771FF">
              <w:rPr>
                <w:lang w:val="es-US"/>
              </w:rPr>
              <w:t>CA_n2A-n30A</w:t>
            </w:r>
          </w:p>
          <w:p w14:paraId="26198109" w14:textId="77777777" w:rsidR="00CE79EE" w:rsidRPr="00A771FF" w:rsidRDefault="00CE79EE" w:rsidP="0085066A">
            <w:pPr>
              <w:pStyle w:val="TAC"/>
              <w:rPr>
                <w:b/>
                <w:lang w:val="es-US"/>
              </w:rPr>
            </w:pPr>
            <w:r w:rsidRPr="00A771FF">
              <w:rPr>
                <w:lang w:val="es-US"/>
              </w:rPr>
              <w:t>CA_n2A-n66A</w:t>
            </w:r>
          </w:p>
          <w:p w14:paraId="3B77F13D" w14:textId="77777777" w:rsidR="00CE79EE" w:rsidRPr="00A771FF" w:rsidRDefault="00CE79EE" w:rsidP="0085066A">
            <w:pPr>
              <w:pStyle w:val="TAC"/>
              <w:rPr>
                <w:b/>
                <w:lang w:val="es-US"/>
              </w:rPr>
            </w:pPr>
            <w:r w:rsidRPr="00A771FF">
              <w:rPr>
                <w:lang w:val="es-US"/>
              </w:rPr>
              <w:t>CA_n5A-n30A</w:t>
            </w:r>
          </w:p>
          <w:p w14:paraId="036E8921" w14:textId="77777777" w:rsidR="00CE79EE" w:rsidRPr="00A771FF" w:rsidRDefault="00CE79EE" w:rsidP="0085066A">
            <w:pPr>
              <w:pStyle w:val="TAC"/>
              <w:rPr>
                <w:b/>
                <w:lang w:val="es-US"/>
              </w:rPr>
            </w:pPr>
            <w:r w:rsidRPr="00A771FF">
              <w:rPr>
                <w:lang w:val="es-US"/>
              </w:rPr>
              <w:t>CA_n5A-n66A</w:t>
            </w:r>
          </w:p>
          <w:p w14:paraId="428F73E8" w14:textId="77777777" w:rsidR="00CE79EE" w:rsidRPr="00A1115A" w:rsidRDefault="00CE79EE" w:rsidP="0085066A">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145E589C" w14:textId="77777777" w:rsidR="00CE79EE" w:rsidRPr="00A1115A" w:rsidRDefault="00CE79EE" w:rsidP="0085066A">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027A1D89"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1CBC17A" w14:textId="77777777" w:rsidR="00CE79EE" w:rsidRPr="00A1115A" w:rsidRDefault="00CE79EE" w:rsidP="0085066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CA1B59"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487EE64" w14:textId="77777777" w:rsidR="00CE79EE" w:rsidRPr="00A1115A" w:rsidRDefault="00CE79EE" w:rsidP="0085066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D1299F"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C36BAE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AD6A1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CC2D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5B5F9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EE126"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C0389C"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488F4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DE2D2"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3E3836E"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3C24FDE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36273C8"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3008F4F"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68066" w14:textId="77777777" w:rsidR="00CE79EE" w:rsidRPr="00A1115A" w:rsidRDefault="00CE79EE" w:rsidP="0085066A">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0DF89377"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3DEE83" w14:textId="77777777" w:rsidR="00CE79EE" w:rsidRPr="00A1115A" w:rsidRDefault="00CE79EE" w:rsidP="0085066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6F3C67F"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12C4BC" w14:textId="77777777" w:rsidR="00CE79EE" w:rsidRPr="00A1115A" w:rsidRDefault="00CE79EE" w:rsidP="0085066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8124EE3"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95E9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5D9D2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625E6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CC2D5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F37A7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ADA1E8"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29457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5A5CDD"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96F70" w14:textId="77777777" w:rsidR="00CE79EE" w:rsidRPr="00A1115A" w:rsidRDefault="00CE79EE" w:rsidP="0085066A">
            <w:pPr>
              <w:pStyle w:val="TAC"/>
              <w:rPr>
                <w:lang w:val="en-US" w:eastAsia="zh-CN"/>
              </w:rPr>
            </w:pPr>
          </w:p>
        </w:tc>
      </w:tr>
      <w:tr w:rsidR="00CE79EE" w:rsidRPr="00A1115A" w14:paraId="28C7F6F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22DFF3A"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9A5529F"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5F9607" w14:textId="77777777" w:rsidR="00CE79EE" w:rsidRPr="00A1115A" w:rsidRDefault="00CE79EE" w:rsidP="0085066A">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1C0B2C1D"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3A81665" w14:textId="77777777" w:rsidR="00CE79EE" w:rsidRPr="00A1115A" w:rsidRDefault="00CE79EE" w:rsidP="0085066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27013E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B9796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72A256"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CA68E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2821F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ABE0B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D89A1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9CDE8A"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124113"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577A2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5F492"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B46D0A" w14:textId="77777777" w:rsidR="00CE79EE" w:rsidRPr="00A1115A" w:rsidRDefault="00CE79EE" w:rsidP="0085066A">
            <w:pPr>
              <w:pStyle w:val="TAC"/>
              <w:rPr>
                <w:lang w:val="en-US" w:eastAsia="zh-CN"/>
              </w:rPr>
            </w:pPr>
          </w:p>
        </w:tc>
      </w:tr>
      <w:tr w:rsidR="00CE79EE" w:rsidRPr="00A1115A" w14:paraId="1F02E0F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5A55DF"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9D1452"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14C22" w14:textId="77777777" w:rsidR="00CE79EE" w:rsidRPr="00A1115A" w:rsidRDefault="00CE79EE" w:rsidP="0085066A">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4F726C9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BDF968" w14:textId="77777777" w:rsidR="00CE79EE" w:rsidRPr="00A1115A" w:rsidRDefault="00CE79EE" w:rsidP="0085066A">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60F54"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B56EFCC" w14:textId="77777777" w:rsidR="00CE79EE" w:rsidRPr="00A1115A" w:rsidRDefault="00CE79EE" w:rsidP="0085066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13A1642" w14:textId="77777777" w:rsidR="00CE79EE" w:rsidRPr="00A1115A" w:rsidRDefault="00CE79EE" w:rsidP="0085066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C74E82C" w14:textId="77777777" w:rsidR="00CE79EE" w:rsidRPr="00A1115A" w:rsidRDefault="00CE79EE" w:rsidP="0085066A">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BFBC61D" w14:textId="77777777" w:rsidR="00CE79EE" w:rsidRPr="00A1115A" w:rsidRDefault="00CE79EE" w:rsidP="0085066A">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EC101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33109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1115F9"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84E179"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ACE0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4DB72E"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E79501A" w14:textId="77777777" w:rsidR="00CE79EE" w:rsidRPr="00A1115A" w:rsidRDefault="00CE79EE" w:rsidP="0085066A">
            <w:pPr>
              <w:pStyle w:val="TAC"/>
              <w:rPr>
                <w:lang w:val="en-US" w:eastAsia="zh-CN"/>
              </w:rPr>
            </w:pPr>
          </w:p>
        </w:tc>
      </w:tr>
      <w:tr w:rsidR="00CE79EE" w:rsidRPr="00A1115A" w14:paraId="122C859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C7D56AC" w14:textId="77777777" w:rsidR="00CE79EE" w:rsidRPr="0060742F" w:rsidRDefault="00CE79EE" w:rsidP="0085066A">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F72D062" w14:textId="77777777" w:rsidR="00CE79EE" w:rsidRPr="00A771FF" w:rsidRDefault="00CE79EE" w:rsidP="0085066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2B13FE0" w14:textId="77777777" w:rsidR="00CE79EE" w:rsidRPr="00A34277" w:rsidRDefault="00CE79EE" w:rsidP="0085066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4EC7362"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132595"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959AB2"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95C8923"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05E1D4"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2B53AE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0EB2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695AE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D245B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CA1F02"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143DD0"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93FCE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8EC92"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789D05" w14:textId="77777777" w:rsidR="00CE79EE" w:rsidRPr="00E54221" w:rsidRDefault="00CE79EE" w:rsidP="0085066A">
            <w:pPr>
              <w:pStyle w:val="TAC"/>
              <w:rPr>
                <w:lang w:eastAsia="zh-CN"/>
              </w:rPr>
            </w:pPr>
            <w:r w:rsidRPr="00E54221">
              <w:rPr>
                <w:rFonts w:hint="eastAsia"/>
                <w:lang w:eastAsia="zh-CN"/>
              </w:rPr>
              <w:t>0</w:t>
            </w:r>
          </w:p>
        </w:tc>
      </w:tr>
      <w:tr w:rsidR="00CE79EE" w:rsidRPr="00A1115A" w14:paraId="6FEFB5E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10D8AE1"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0F95CD35"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0EE1A36"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97046AF"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35482D6"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C2C3A31"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7C11364"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118F89"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DBC5B0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DEB3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35B9F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2BB42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AB5FAA"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1BD46"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46E8F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6430F6"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B7100E" w14:textId="77777777" w:rsidR="00CE79EE" w:rsidRPr="00E54221" w:rsidRDefault="00CE79EE" w:rsidP="0085066A">
            <w:pPr>
              <w:pStyle w:val="TAC"/>
              <w:rPr>
                <w:lang w:eastAsia="zh-CN"/>
              </w:rPr>
            </w:pPr>
          </w:p>
        </w:tc>
      </w:tr>
      <w:tr w:rsidR="00CE79EE" w:rsidRPr="00A1115A" w14:paraId="0F0C9C8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A21B4A8"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5A1C8026"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26D19F5" w14:textId="77777777" w:rsidR="00CE79EE" w:rsidRPr="00A34277" w:rsidRDefault="00CE79EE" w:rsidP="0085066A">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E8991E9"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AF838A"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E56348D"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2AE2F5"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451B3C2"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A02C0" w14:textId="77777777" w:rsidR="00CE79EE" w:rsidRPr="00A1115A" w:rsidRDefault="00CE79EE" w:rsidP="0085066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6F86175" w14:textId="77777777" w:rsidR="00CE79EE" w:rsidRPr="00A1115A" w:rsidRDefault="00CE79EE" w:rsidP="0085066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1BF99F3" w14:textId="77777777" w:rsidR="00CE79EE" w:rsidRPr="00A1115A" w:rsidRDefault="00CE79EE" w:rsidP="0085066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E81CDF3" w14:textId="77777777" w:rsidR="00CE79EE" w:rsidRPr="00A1115A" w:rsidRDefault="00CE79EE" w:rsidP="0085066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4C6D8D8" w14:textId="77777777" w:rsidR="00CE79EE" w:rsidRPr="00A1115A" w:rsidRDefault="00CE79EE" w:rsidP="0085066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B7989CB" w14:textId="77777777" w:rsidR="00CE79EE" w:rsidRPr="00A1115A" w:rsidRDefault="00CE79EE" w:rsidP="0085066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0A81AD8" w14:textId="77777777" w:rsidR="00CE79EE" w:rsidRPr="00A1115A" w:rsidRDefault="00CE79EE" w:rsidP="0085066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C1AB21A" w14:textId="77777777" w:rsidR="00CE79EE" w:rsidRPr="00A1115A" w:rsidRDefault="00CE79EE" w:rsidP="0085066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72F5CED" w14:textId="77777777" w:rsidR="00CE79EE" w:rsidRPr="00E54221" w:rsidRDefault="00CE79EE" w:rsidP="0085066A">
            <w:pPr>
              <w:pStyle w:val="TAC"/>
              <w:rPr>
                <w:lang w:eastAsia="zh-CN"/>
              </w:rPr>
            </w:pPr>
          </w:p>
        </w:tc>
      </w:tr>
      <w:tr w:rsidR="00CE79EE" w:rsidRPr="00A1115A" w14:paraId="35154F22"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1DDDC3A"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756A091"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15AD27E" w14:textId="77777777" w:rsidR="00CE79EE" w:rsidRPr="00A34277" w:rsidRDefault="00CE79EE" w:rsidP="0085066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449C9E6"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DD330C7" w14:textId="77777777" w:rsidR="00CE79EE" w:rsidRPr="00E54221" w:rsidRDefault="00CE79EE" w:rsidP="0085066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033EC9" w14:textId="77777777" w:rsidR="00CE79EE" w:rsidRPr="00E54221" w:rsidRDefault="00CE79EE" w:rsidP="0085066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8C8A3F" w14:textId="77777777" w:rsidR="00CE79EE" w:rsidRPr="00E54221" w:rsidRDefault="00CE79EE" w:rsidP="0085066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A07BF0" w14:textId="77777777" w:rsidR="00CE79EE" w:rsidRPr="00A1115A" w:rsidRDefault="00CE79EE" w:rsidP="0085066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ABF72FD" w14:textId="77777777" w:rsidR="00CE79EE" w:rsidRPr="00A1115A" w:rsidRDefault="00CE79EE" w:rsidP="0085066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DAB34B7" w14:textId="77777777" w:rsidR="00CE79EE" w:rsidRPr="00A1115A" w:rsidRDefault="00CE79EE" w:rsidP="0085066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C12446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D6B07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C433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EB25C3"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49E0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004E6F"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0CDDFF3" w14:textId="77777777" w:rsidR="00CE79EE" w:rsidRPr="00E54221" w:rsidRDefault="00CE79EE" w:rsidP="0085066A">
            <w:pPr>
              <w:pStyle w:val="TAC"/>
              <w:rPr>
                <w:lang w:eastAsia="zh-CN"/>
              </w:rPr>
            </w:pPr>
          </w:p>
        </w:tc>
      </w:tr>
      <w:tr w:rsidR="00CE79EE" w:rsidRPr="00A1115A" w14:paraId="234C8C6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D89ADBC" w14:textId="77777777" w:rsidR="00CE79EE" w:rsidRPr="0060742F" w:rsidRDefault="00CE79EE" w:rsidP="0085066A">
            <w:pPr>
              <w:pStyle w:val="TAC"/>
            </w:pPr>
            <w:r>
              <w:rPr>
                <w:lang w:eastAsia="zh-CN"/>
              </w:rPr>
              <w:t>CA_n2A-n5A-n48B-n66A</w:t>
            </w:r>
          </w:p>
        </w:tc>
        <w:tc>
          <w:tcPr>
            <w:tcW w:w="1457" w:type="dxa"/>
            <w:tcBorders>
              <w:top w:val="nil"/>
              <w:left w:val="single" w:sz="4" w:space="0" w:color="auto"/>
              <w:bottom w:val="nil"/>
              <w:right w:val="single" w:sz="4" w:space="0" w:color="auto"/>
            </w:tcBorders>
            <w:shd w:val="clear" w:color="auto" w:fill="auto"/>
          </w:tcPr>
          <w:p w14:paraId="75DACBBA" w14:textId="77777777" w:rsidR="00CE79EE" w:rsidRPr="00A771FF" w:rsidRDefault="00CE79EE" w:rsidP="0085066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5C694E1" w14:textId="77777777" w:rsidR="00CE79EE" w:rsidRPr="00A34277" w:rsidRDefault="00CE79EE" w:rsidP="0085066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E4A74C0"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6DAAA3"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F381497"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7ADBD8"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550B207"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CA981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39E3F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EADE8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68E26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C243C9"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AF62F8"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747B9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726BB"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558E9B" w14:textId="77777777" w:rsidR="00CE79EE" w:rsidRPr="00E54221" w:rsidRDefault="00CE79EE" w:rsidP="0085066A">
            <w:pPr>
              <w:pStyle w:val="TAC"/>
              <w:rPr>
                <w:lang w:eastAsia="zh-CN"/>
              </w:rPr>
            </w:pPr>
            <w:r w:rsidRPr="00E54221">
              <w:rPr>
                <w:rFonts w:hint="eastAsia"/>
                <w:lang w:eastAsia="zh-CN"/>
              </w:rPr>
              <w:t>0</w:t>
            </w:r>
          </w:p>
        </w:tc>
      </w:tr>
      <w:tr w:rsidR="00CE79EE" w:rsidRPr="00A1115A" w14:paraId="2BA07E5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AB318D2"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53CBFC1E"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393DDD8"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AB2843A"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D87A053"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71E88A3"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96CB20D"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9F77896"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5D9E07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61EF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5F81E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6C13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2F9DD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C838A5"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31FA7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628FFA"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3A677A" w14:textId="77777777" w:rsidR="00CE79EE" w:rsidRPr="00E54221" w:rsidRDefault="00CE79EE" w:rsidP="0085066A">
            <w:pPr>
              <w:pStyle w:val="TAC"/>
              <w:rPr>
                <w:lang w:eastAsia="zh-CN"/>
              </w:rPr>
            </w:pPr>
          </w:p>
        </w:tc>
      </w:tr>
      <w:tr w:rsidR="00CE79EE" w:rsidRPr="00A1115A" w14:paraId="0DFF567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71B092C"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733BC0B6"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65CFD41" w14:textId="77777777" w:rsidR="00CE79EE" w:rsidRPr="00A34277" w:rsidRDefault="00CE79EE" w:rsidP="0085066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86C7942" w14:textId="77777777" w:rsidR="00CE79EE" w:rsidRPr="00A1115A" w:rsidRDefault="00CE79EE" w:rsidP="0085066A">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0474C03B" w14:textId="77777777" w:rsidR="00CE79EE" w:rsidRPr="00E54221" w:rsidRDefault="00CE79EE" w:rsidP="0085066A">
            <w:pPr>
              <w:pStyle w:val="TAC"/>
              <w:rPr>
                <w:lang w:eastAsia="zh-CN"/>
              </w:rPr>
            </w:pPr>
          </w:p>
        </w:tc>
      </w:tr>
      <w:tr w:rsidR="00CE79EE" w:rsidRPr="00A1115A" w14:paraId="7E06D855"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A44A67"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C715FB"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A2F961" w14:textId="77777777" w:rsidR="00CE79EE" w:rsidRPr="00A34277" w:rsidRDefault="00CE79EE" w:rsidP="0085066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B45C4BE"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E99AA4D" w14:textId="77777777" w:rsidR="00CE79EE" w:rsidRPr="00E54221" w:rsidRDefault="00CE79EE" w:rsidP="0085066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2740CA" w14:textId="77777777" w:rsidR="00CE79EE" w:rsidRPr="00E54221" w:rsidRDefault="00CE79EE" w:rsidP="0085066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ED3FC1" w14:textId="77777777" w:rsidR="00CE79EE" w:rsidRPr="00E54221" w:rsidRDefault="00CE79EE" w:rsidP="0085066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CB395B3" w14:textId="77777777" w:rsidR="00CE79EE" w:rsidRPr="00A1115A" w:rsidRDefault="00CE79EE" w:rsidP="0085066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82AB8C" w14:textId="77777777" w:rsidR="00CE79EE" w:rsidRPr="00A1115A" w:rsidRDefault="00CE79EE" w:rsidP="0085066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FFC0A8E" w14:textId="77777777" w:rsidR="00CE79EE" w:rsidRPr="00A1115A" w:rsidRDefault="00CE79EE" w:rsidP="0085066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2DA44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3341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163F1"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93E062"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13BC3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2733D6"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BFC6DA2" w14:textId="77777777" w:rsidR="00CE79EE" w:rsidRPr="00E54221" w:rsidRDefault="00CE79EE" w:rsidP="0085066A">
            <w:pPr>
              <w:pStyle w:val="TAC"/>
              <w:rPr>
                <w:lang w:eastAsia="zh-CN"/>
              </w:rPr>
            </w:pPr>
          </w:p>
        </w:tc>
      </w:tr>
      <w:tr w:rsidR="00CE79EE" w:rsidRPr="00A1115A" w14:paraId="77B17E3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7A63814" w14:textId="77777777" w:rsidR="00CE79EE" w:rsidRPr="0060742F" w:rsidRDefault="00CE79EE" w:rsidP="0085066A">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6EC23333" w14:textId="77777777" w:rsidR="00CE79EE" w:rsidRPr="00A771FF" w:rsidRDefault="00CE79EE" w:rsidP="0085066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B3326DC" w14:textId="77777777" w:rsidR="00CE79EE" w:rsidRPr="00A34277" w:rsidRDefault="00CE79EE" w:rsidP="0085066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669F29"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FF4CE8C"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DA4A4DA"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5530CA"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F3D76F2"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408F94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50110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AB0E0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97A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8BB17"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8E22C4"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6D8A90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D818C7"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D3B5179" w14:textId="77777777" w:rsidR="00CE79EE" w:rsidRPr="00E54221" w:rsidRDefault="00CE79EE" w:rsidP="0085066A">
            <w:pPr>
              <w:pStyle w:val="TAC"/>
              <w:rPr>
                <w:lang w:eastAsia="zh-CN"/>
              </w:rPr>
            </w:pPr>
            <w:r w:rsidRPr="00E54221">
              <w:rPr>
                <w:rFonts w:hint="eastAsia"/>
                <w:lang w:eastAsia="zh-CN"/>
              </w:rPr>
              <w:t>0</w:t>
            </w:r>
          </w:p>
        </w:tc>
      </w:tr>
      <w:tr w:rsidR="00CE79EE" w:rsidRPr="00A1115A" w14:paraId="77E9194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F4446CB"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295CBDC7"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5E941A6"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0886CA6"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CBCF2FF"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C3008C"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F8C184"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24C9CF"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65ED06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E072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69B5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536AB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2F60F"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165AAA"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A114F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ADD5BD"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EDB296" w14:textId="77777777" w:rsidR="00CE79EE" w:rsidRPr="00E54221" w:rsidRDefault="00CE79EE" w:rsidP="0085066A">
            <w:pPr>
              <w:pStyle w:val="TAC"/>
              <w:rPr>
                <w:lang w:eastAsia="zh-CN"/>
              </w:rPr>
            </w:pPr>
          </w:p>
        </w:tc>
      </w:tr>
      <w:tr w:rsidR="00CE79EE" w:rsidRPr="00A1115A" w14:paraId="0D61888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47CA5FE"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7CF8E766"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3D223FF" w14:textId="77777777" w:rsidR="00CE79EE" w:rsidRPr="00A34277" w:rsidRDefault="00CE79EE" w:rsidP="0085066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FBBD5DC" w14:textId="77777777" w:rsidR="00CE79EE" w:rsidRPr="00A1115A" w:rsidRDefault="00CE79EE" w:rsidP="0085066A">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44084C3D" w14:textId="77777777" w:rsidR="00CE79EE" w:rsidRPr="00E54221" w:rsidRDefault="00CE79EE" w:rsidP="0085066A">
            <w:pPr>
              <w:pStyle w:val="TAC"/>
              <w:rPr>
                <w:lang w:eastAsia="zh-CN"/>
              </w:rPr>
            </w:pPr>
          </w:p>
        </w:tc>
      </w:tr>
      <w:tr w:rsidR="00CE79EE" w:rsidRPr="00A1115A" w14:paraId="62666962"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1C001CD"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E121659"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F03E5B" w14:textId="77777777" w:rsidR="00CE79EE" w:rsidRPr="00A34277" w:rsidRDefault="00CE79EE" w:rsidP="0085066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99503CD"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4BF81AD" w14:textId="77777777" w:rsidR="00CE79EE" w:rsidRPr="00E54221" w:rsidRDefault="00CE79EE" w:rsidP="0085066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DE9826" w14:textId="77777777" w:rsidR="00CE79EE" w:rsidRPr="00E54221" w:rsidRDefault="00CE79EE" w:rsidP="0085066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7FBC87" w14:textId="77777777" w:rsidR="00CE79EE" w:rsidRPr="00E54221" w:rsidRDefault="00CE79EE" w:rsidP="0085066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04EE7" w14:textId="77777777" w:rsidR="00CE79EE" w:rsidRPr="00A1115A" w:rsidRDefault="00CE79EE" w:rsidP="0085066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D8FAECF" w14:textId="77777777" w:rsidR="00CE79EE" w:rsidRPr="00A1115A" w:rsidRDefault="00CE79EE" w:rsidP="0085066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323290" w14:textId="77777777" w:rsidR="00CE79EE" w:rsidRPr="00A1115A" w:rsidRDefault="00CE79EE" w:rsidP="0085066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CCA7F6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874C8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F4E93"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C64973"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FC97E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CF5BA"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B4BB4DE" w14:textId="77777777" w:rsidR="00CE79EE" w:rsidRPr="00E54221" w:rsidRDefault="00CE79EE" w:rsidP="0085066A">
            <w:pPr>
              <w:pStyle w:val="TAC"/>
              <w:rPr>
                <w:lang w:eastAsia="zh-CN"/>
              </w:rPr>
            </w:pPr>
          </w:p>
        </w:tc>
      </w:tr>
      <w:tr w:rsidR="00CE79EE" w:rsidRPr="00A1115A" w14:paraId="07FBDEF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DE5D269" w14:textId="77777777" w:rsidR="00CE79EE" w:rsidRPr="0060742F" w:rsidRDefault="00CE79EE" w:rsidP="0085066A">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44C5B8A5" w14:textId="77777777" w:rsidR="00CE79EE" w:rsidRPr="00A771FF" w:rsidRDefault="00CE79EE" w:rsidP="0085066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0497C1D" w14:textId="77777777" w:rsidR="00CE79EE" w:rsidRPr="00A34277" w:rsidRDefault="00CE79EE" w:rsidP="0085066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E2B4D22"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3B0111"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8A4E2B5"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89A2B93"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865681"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B1843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A9E8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108BB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CDC4A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EF3CA"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DB8F81"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1D434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A8E1F"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B3638" w14:textId="77777777" w:rsidR="00CE79EE" w:rsidRPr="00E54221" w:rsidRDefault="00CE79EE" w:rsidP="0085066A">
            <w:pPr>
              <w:pStyle w:val="TAC"/>
              <w:rPr>
                <w:lang w:eastAsia="zh-CN"/>
              </w:rPr>
            </w:pPr>
            <w:r w:rsidRPr="00E54221">
              <w:rPr>
                <w:rFonts w:hint="eastAsia"/>
                <w:lang w:eastAsia="zh-CN"/>
              </w:rPr>
              <w:t>0</w:t>
            </w:r>
          </w:p>
        </w:tc>
      </w:tr>
      <w:tr w:rsidR="00CE79EE" w:rsidRPr="00A1115A" w14:paraId="7717E21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4A523F6"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2E616EBB"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E1D805"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291AB8"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F2FC0E"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8BC7EA0"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2529C4A"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428665"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2A9D6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5EBB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9076C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29FCC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30627"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9FF849"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04D49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BCCE4"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1D0173B" w14:textId="77777777" w:rsidR="00CE79EE" w:rsidRPr="00E54221" w:rsidRDefault="00CE79EE" w:rsidP="0085066A">
            <w:pPr>
              <w:pStyle w:val="TAC"/>
              <w:rPr>
                <w:lang w:eastAsia="zh-CN"/>
              </w:rPr>
            </w:pPr>
          </w:p>
        </w:tc>
      </w:tr>
      <w:tr w:rsidR="00CE79EE" w:rsidRPr="00A1115A" w14:paraId="57815B7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A4953E9"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1A24FD78"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1CA6AF" w14:textId="77777777" w:rsidR="00CE79EE" w:rsidRPr="00A34277" w:rsidRDefault="00CE79EE" w:rsidP="0085066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E3342FF" w14:textId="77777777" w:rsidR="00CE79EE" w:rsidRPr="00A1115A" w:rsidRDefault="00CE79EE" w:rsidP="0085066A">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2F9DE5B0" w14:textId="77777777" w:rsidR="00CE79EE" w:rsidRPr="00E54221" w:rsidRDefault="00CE79EE" w:rsidP="0085066A">
            <w:pPr>
              <w:pStyle w:val="TAC"/>
              <w:rPr>
                <w:lang w:eastAsia="zh-CN"/>
              </w:rPr>
            </w:pPr>
          </w:p>
        </w:tc>
      </w:tr>
      <w:tr w:rsidR="00CE79EE" w:rsidRPr="00A1115A" w14:paraId="7A8ED26F"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9FC05A"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3A2EC6D"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C54E01F" w14:textId="77777777" w:rsidR="00CE79EE" w:rsidRPr="00A34277" w:rsidRDefault="00CE79EE" w:rsidP="0085066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F26ECE3"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35AA252" w14:textId="77777777" w:rsidR="00CE79EE" w:rsidRPr="00E54221" w:rsidRDefault="00CE79EE" w:rsidP="0085066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712062B" w14:textId="77777777" w:rsidR="00CE79EE" w:rsidRPr="00E54221" w:rsidRDefault="00CE79EE" w:rsidP="0085066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838C6A" w14:textId="77777777" w:rsidR="00CE79EE" w:rsidRPr="00E54221" w:rsidRDefault="00CE79EE" w:rsidP="0085066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AEB4D1" w14:textId="77777777" w:rsidR="00CE79EE" w:rsidRPr="00A1115A" w:rsidRDefault="00CE79EE" w:rsidP="0085066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5BAEDD" w14:textId="77777777" w:rsidR="00CE79EE" w:rsidRPr="00A1115A" w:rsidRDefault="00CE79EE" w:rsidP="0085066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3500E5C" w14:textId="77777777" w:rsidR="00CE79EE" w:rsidRPr="00A1115A" w:rsidRDefault="00CE79EE" w:rsidP="0085066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438A2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25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C26342"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669AAA"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4854B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E77635"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EAE94CA" w14:textId="77777777" w:rsidR="00CE79EE" w:rsidRPr="00E54221" w:rsidRDefault="00CE79EE" w:rsidP="0085066A">
            <w:pPr>
              <w:pStyle w:val="TAC"/>
              <w:rPr>
                <w:lang w:eastAsia="zh-CN"/>
              </w:rPr>
            </w:pPr>
          </w:p>
        </w:tc>
      </w:tr>
      <w:tr w:rsidR="00CE79EE" w:rsidRPr="00A1115A" w14:paraId="38F7D51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42BF059" w14:textId="77777777" w:rsidR="00CE79EE" w:rsidRPr="0060742F" w:rsidRDefault="00CE79EE" w:rsidP="0085066A">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34B06245" w14:textId="77777777" w:rsidR="00CE79EE" w:rsidRPr="00A771FF" w:rsidRDefault="00CE79EE" w:rsidP="0085066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DB6C608" w14:textId="77777777" w:rsidR="00CE79EE" w:rsidRPr="00A34277" w:rsidRDefault="00CE79EE" w:rsidP="0085066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7D8205D"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5E4236"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1EF4D3"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EA30903"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9D8113"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6D663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F7C55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5A87A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1E9F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4A0864"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30C5BD"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1E9C3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5C6297"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3F2EEB" w14:textId="77777777" w:rsidR="00CE79EE" w:rsidRPr="00E54221" w:rsidRDefault="00CE79EE" w:rsidP="0085066A">
            <w:pPr>
              <w:pStyle w:val="TAC"/>
              <w:rPr>
                <w:lang w:eastAsia="zh-CN"/>
              </w:rPr>
            </w:pPr>
            <w:r w:rsidRPr="00E54221">
              <w:rPr>
                <w:rFonts w:hint="eastAsia"/>
                <w:lang w:eastAsia="zh-CN"/>
              </w:rPr>
              <w:t>0</w:t>
            </w:r>
          </w:p>
        </w:tc>
      </w:tr>
      <w:tr w:rsidR="00CE79EE" w:rsidRPr="00A1115A" w14:paraId="2FCC315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6B5FC5E"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5E9F5A0B"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4E452B"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C04F0D"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FA563AF"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6EE3919"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1125C2"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E26DBA"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9841E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25F44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18C65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7EF30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EC03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1DCCC"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60428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E4BBEF"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20AB4F0" w14:textId="77777777" w:rsidR="00CE79EE" w:rsidRPr="00E54221" w:rsidRDefault="00CE79EE" w:rsidP="0085066A">
            <w:pPr>
              <w:pStyle w:val="TAC"/>
              <w:rPr>
                <w:lang w:eastAsia="zh-CN"/>
              </w:rPr>
            </w:pPr>
          </w:p>
        </w:tc>
      </w:tr>
      <w:tr w:rsidR="00CE79EE" w:rsidRPr="00A1115A" w14:paraId="4AD0EF6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78E458D"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380F15BA"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C162CD" w14:textId="77777777" w:rsidR="00CE79EE" w:rsidRPr="00A34277" w:rsidRDefault="00CE79EE" w:rsidP="0085066A">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F83155"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A896213"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841E5C"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E8D96C0"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8DD09BB"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CB3DCD" w14:textId="77777777" w:rsidR="00CE79EE" w:rsidRPr="00A1115A" w:rsidRDefault="00CE79EE" w:rsidP="0085066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A0EA668" w14:textId="77777777" w:rsidR="00CE79EE" w:rsidRPr="00A1115A" w:rsidRDefault="00CE79EE" w:rsidP="0085066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F12C1D2" w14:textId="77777777" w:rsidR="00CE79EE" w:rsidRPr="00A1115A" w:rsidRDefault="00CE79EE" w:rsidP="0085066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DA25E31" w14:textId="77777777" w:rsidR="00CE79EE" w:rsidRPr="00A1115A" w:rsidRDefault="00CE79EE" w:rsidP="0085066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0473E3" w14:textId="77777777" w:rsidR="00CE79EE" w:rsidRPr="00A1115A" w:rsidRDefault="00CE79EE" w:rsidP="0085066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ADEAF7F" w14:textId="77777777" w:rsidR="00CE79EE" w:rsidRPr="00A1115A" w:rsidRDefault="00CE79EE" w:rsidP="0085066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BFF616B" w14:textId="77777777" w:rsidR="00CE79EE" w:rsidRPr="00A1115A" w:rsidRDefault="00CE79EE" w:rsidP="0085066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F492E3F" w14:textId="77777777" w:rsidR="00CE79EE" w:rsidRPr="00A1115A" w:rsidRDefault="00CE79EE" w:rsidP="0085066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758001C6" w14:textId="77777777" w:rsidR="00CE79EE" w:rsidRPr="00E54221" w:rsidRDefault="00CE79EE" w:rsidP="0085066A">
            <w:pPr>
              <w:pStyle w:val="TAC"/>
              <w:rPr>
                <w:lang w:eastAsia="zh-CN"/>
              </w:rPr>
            </w:pPr>
          </w:p>
        </w:tc>
      </w:tr>
      <w:tr w:rsidR="00CE79EE" w:rsidRPr="00A1115A" w14:paraId="39AE10F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C7E3B62"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B8F213"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F2B83B7" w14:textId="77777777" w:rsidR="00CE79EE" w:rsidRPr="00A34277" w:rsidRDefault="00CE79EE" w:rsidP="0085066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368E1E4"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9AEBC92" w14:textId="77777777" w:rsidR="00CE79EE" w:rsidRPr="00E54221" w:rsidRDefault="00CE79EE" w:rsidP="0085066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851796" w14:textId="77777777" w:rsidR="00CE79EE" w:rsidRPr="00E54221" w:rsidRDefault="00CE79EE" w:rsidP="0085066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E6BAB8" w14:textId="77777777" w:rsidR="00CE79EE" w:rsidRPr="00E54221" w:rsidRDefault="00CE79EE" w:rsidP="0085066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1960DE6" w14:textId="77777777" w:rsidR="00CE79EE" w:rsidRPr="00A1115A" w:rsidRDefault="00CE79EE" w:rsidP="0085066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9FD724" w14:textId="77777777" w:rsidR="00CE79EE" w:rsidRPr="00A1115A" w:rsidRDefault="00CE79EE" w:rsidP="0085066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0D6ED3" w14:textId="77777777" w:rsidR="00CE79EE" w:rsidRPr="00A1115A" w:rsidRDefault="00CE79EE" w:rsidP="0085066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16580" w14:textId="77777777" w:rsidR="00CE79EE" w:rsidRPr="00A1115A" w:rsidRDefault="00CE79EE" w:rsidP="0085066A">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47FB8F7" w14:textId="77777777" w:rsidR="00CE79EE" w:rsidRPr="00A1115A" w:rsidRDefault="00CE79EE" w:rsidP="0085066A">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2E7B0EC" w14:textId="77777777" w:rsidR="00CE79EE" w:rsidRPr="00A1115A" w:rsidRDefault="00CE79EE" w:rsidP="0085066A">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D7B3BBB" w14:textId="77777777" w:rsidR="00CE79EE" w:rsidRPr="00A1115A" w:rsidRDefault="00CE79EE" w:rsidP="0085066A">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AF414A" w14:textId="77777777" w:rsidR="00CE79EE" w:rsidRPr="00A1115A" w:rsidRDefault="00CE79EE" w:rsidP="0085066A">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D686AE2" w14:textId="77777777" w:rsidR="00CE79EE" w:rsidRPr="00A1115A" w:rsidRDefault="00CE79EE" w:rsidP="0085066A">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9D92005" w14:textId="77777777" w:rsidR="00CE79EE" w:rsidRPr="00E54221" w:rsidRDefault="00CE79EE" w:rsidP="0085066A">
            <w:pPr>
              <w:pStyle w:val="TAC"/>
              <w:rPr>
                <w:lang w:eastAsia="zh-CN"/>
              </w:rPr>
            </w:pPr>
          </w:p>
        </w:tc>
      </w:tr>
      <w:tr w:rsidR="00CE79EE" w:rsidRPr="00A1115A" w14:paraId="368DE9A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5CDD9ED" w14:textId="77777777" w:rsidR="00CE79EE" w:rsidRPr="0060742F" w:rsidRDefault="00CE79EE" w:rsidP="0085066A">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252E3F27" w14:textId="77777777" w:rsidR="00CE79EE" w:rsidRPr="00A771FF" w:rsidRDefault="00CE79EE" w:rsidP="0085066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A397DC7" w14:textId="77777777" w:rsidR="00CE79EE" w:rsidRPr="00A34277" w:rsidRDefault="00CE79EE" w:rsidP="0085066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A9B277E"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D46CB56"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F395C9"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C5F717"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BA51A99"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7FA595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423EE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7373F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49AF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A5758"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657B5F"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3AD26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A608DE"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9AEEB84" w14:textId="77777777" w:rsidR="00CE79EE" w:rsidRPr="00E54221" w:rsidRDefault="00CE79EE" w:rsidP="0085066A">
            <w:pPr>
              <w:pStyle w:val="TAC"/>
              <w:rPr>
                <w:lang w:eastAsia="zh-CN"/>
              </w:rPr>
            </w:pPr>
            <w:r w:rsidRPr="00E54221">
              <w:rPr>
                <w:rFonts w:hint="eastAsia"/>
                <w:lang w:eastAsia="zh-CN"/>
              </w:rPr>
              <w:t>0</w:t>
            </w:r>
          </w:p>
        </w:tc>
      </w:tr>
      <w:tr w:rsidR="00CE79EE" w:rsidRPr="00A1115A" w14:paraId="38B8A0F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D490560"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75603B0B"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C608EA"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350AC7C"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8F5E2B8"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07863B"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B57A05"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1703F0"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5FEB3E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7803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F019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DEE5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DD860"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12A101"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B7A42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21C263"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2B35B7" w14:textId="77777777" w:rsidR="00CE79EE" w:rsidRPr="00E54221" w:rsidRDefault="00CE79EE" w:rsidP="0085066A">
            <w:pPr>
              <w:pStyle w:val="TAC"/>
              <w:rPr>
                <w:lang w:eastAsia="zh-CN"/>
              </w:rPr>
            </w:pPr>
          </w:p>
        </w:tc>
      </w:tr>
      <w:tr w:rsidR="00CE79EE" w:rsidRPr="00A1115A" w14:paraId="6DCA40D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E033A4F"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7CE0ACBB"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24F7F70" w14:textId="77777777" w:rsidR="00CE79EE" w:rsidRPr="00A34277" w:rsidRDefault="00CE79EE" w:rsidP="0085066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ED8CF1E" w14:textId="77777777" w:rsidR="00CE79EE" w:rsidRPr="00A1115A" w:rsidRDefault="00CE79EE" w:rsidP="0085066A">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6E8E8D29" w14:textId="77777777" w:rsidR="00CE79EE" w:rsidRPr="00E54221" w:rsidRDefault="00CE79EE" w:rsidP="0085066A">
            <w:pPr>
              <w:pStyle w:val="TAC"/>
              <w:rPr>
                <w:lang w:eastAsia="zh-CN"/>
              </w:rPr>
            </w:pPr>
          </w:p>
        </w:tc>
      </w:tr>
      <w:tr w:rsidR="00CE79EE" w:rsidRPr="00A1115A" w14:paraId="3D90EBCF"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27A945"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957217"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46B4C6" w14:textId="77777777" w:rsidR="00CE79EE" w:rsidRPr="00A34277" w:rsidRDefault="00CE79EE" w:rsidP="0085066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E91E74C"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E632082" w14:textId="77777777" w:rsidR="00CE79EE" w:rsidRPr="00E54221" w:rsidRDefault="00CE79EE" w:rsidP="0085066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E2E329" w14:textId="77777777" w:rsidR="00CE79EE" w:rsidRPr="00E54221" w:rsidRDefault="00CE79EE" w:rsidP="0085066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A315DC2" w14:textId="77777777" w:rsidR="00CE79EE" w:rsidRPr="00E54221" w:rsidRDefault="00CE79EE" w:rsidP="0085066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E6A85B" w14:textId="77777777" w:rsidR="00CE79EE" w:rsidRPr="00A1115A" w:rsidRDefault="00CE79EE" w:rsidP="0085066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5D56C79" w14:textId="77777777" w:rsidR="00CE79EE" w:rsidRPr="00A1115A" w:rsidRDefault="00CE79EE" w:rsidP="0085066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7AF2763" w14:textId="77777777" w:rsidR="00CE79EE" w:rsidRPr="00A1115A" w:rsidRDefault="00CE79EE" w:rsidP="0085066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86DB1A" w14:textId="77777777" w:rsidR="00CE79EE" w:rsidRPr="00A1115A" w:rsidRDefault="00CE79EE" w:rsidP="0085066A">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9061FD" w14:textId="77777777" w:rsidR="00CE79EE" w:rsidRPr="00A1115A" w:rsidRDefault="00CE79EE" w:rsidP="0085066A">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0C1655" w14:textId="77777777" w:rsidR="00CE79EE" w:rsidRPr="00A1115A" w:rsidRDefault="00CE79EE" w:rsidP="0085066A">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9C1722E" w14:textId="77777777" w:rsidR="00CE79EE" w:rsidRPr="00A1115A" w:rsidRDefault="00CE79EE" w:rsidP="0085066A">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D460422" w14:textId="77777777" w:rsidR="00CE79EE" w:rsidRPr="00A1115A" w:rsidRDefault="00CE79EE" w:rsidP="0085066A">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21979BF" w14:textId="77777777" w:rsidR="00CE79EE" w:rsidRPr="00A1115A" w:rsidRDefault="00CE79EE" w:rsidP="0085066A">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66075B9" w14:textId="77777777" w:rsidR="00CE79EE" w:rsidRPr="00E54221" w:rsidRDefault="00CE79EE" w:rsidP="0085066A">
            <w:pPr>
              <w:pStyle w:val="TAC"/>
              <w:rPr>
                <w:lang w:eastAsia="zh-CN"/>
              </w:rPr>
            </w:pPr>
          </w:p>
        </w:tc>
      </w:tr>
      <w:tr w:rsidR="00CE79EE" w:rsidRPr="00A1115A" w14:paraId="634ABF8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BB3477A" w14:textId="77777777" w:rsidR="00CE79EE" w:rsidRPr="0060742F" w:rsidRDefault="00CE79EE" w:rsidP="0085066A">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27CA0703" w14:textId="77777777" w:rsidR="00CE79EE" w:rsidRPr="00A771FF" w:rsidRDefault="00CE79EE" w:rsidP="0085066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C7BC2F4" w14:textId="77777777" w:rsidR="00CE79EE" w:rsidRPr="00A34277" w:rsidRDefault="00CE79EE" w:rsidP="0085066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2F2BB59"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509FB5B"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FCAA7A"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A24E1B0"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F2EED5"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9C14FA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1A61B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23501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C38AE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54532"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C5141"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35E60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C69C51"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67C057" w14:textId="77777777" w:rsidR="00CE79EE" w:rsidRPr="00E54221" w:rsidRDefault="00CE79EE" w:rsidP="0085066A">
            <w:pPr>
              <w:pStyle w:val="TAC"/>
              <w:rPr>
                <w:lang w:eastAsia="zh-CN"/>
              </w:rPr>
            </w:pPr>
            <w:r w:rsidRPr="00E54221">
              <w:rPr>
                <w:rFonts w:hint="eastAsia"/>
                <w:lang w:eastAsia="zh-CN"/>
              </w:rPr>
              <w:t>0</w:t>
            </w:r>
          </w:p>
        </w:tc>
      </w:tr>
      <w:tr w:rsidR="00CE79EE" w:rsidRPr="00A1115A" w14:paraId="051C6D3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5A30DBD"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1B52E820"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69FCCA5"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B7AB88C"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E06AE33"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559E1D"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C9F923A"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B9B727"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B4253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0484D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6958D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1178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15CF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07E997"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98FD6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3D3C91"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24967B5" w14:textId="77777777" w:rsidR="00CE79EE" w:rsidRPr="00E54221" w:rsidRDefault="00CE79EE" w:rsidP="0085066A">
            <w:pPr>
              <w:pStyle w:val="TAC"/>
              <w:rPr>
                <w:lang w:eastAsia="zh-CN"/>
              </w:rPr>
            </w:pPr>
          </w:p>
        </w:tc>
      </w:tr>
      <w:tr w:rsidR="00CE79EE" w:rsidRPr="00A1115A" w14:paraId="7B6B32A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E967E2B"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5E731162"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F6ECDAA" w14:textId="77777777" w:rsidR="00CE79EE" w:rsidRPr="00A34277" w:rsidRDefault="00CE79EE" w:rsidP="0085066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8D4F6A1" w14:textId="77777777" w:rsidR="00CE79EE" w:rsidRPr="00A1115A" w:rsidRDefault="00CE79EE" w:rsidP="0085066A">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D0672B3" w14:textId="77777777" w:rsidR="00CE79EE" w:rsidRPr="00E54221" w:rsidRDefault="00CE79EE" w:rsidP="0085066A">
            <w:pPr>
              <w:pStyle w:val="TAC"/>
              <w:rPr>
                <w:lang w:eastAsia="zh-CN"/>
              </w:rPr>
            </w:pPr>
          </w:p>
        </w:tc>
      </w:tr>
      <w:tr w:rsidR="00CE79EE" w:rsidRPr="00A1115A" w14:paraId="5C30C981"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83847D"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7E9C6F"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E440CD0" w14:textId="77777777" w:rsidR="00CE79EE" w:rsidRPr="00A34277" w:rsidRDefault="00CE79EE" w:rsidP="0085066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3AC7423"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9F034C3" w14:textId="77777777" w:rsidR="00CE79EE" w:rsidRPr="00E54221" w:rsidRDefault="00CE79EE" w:rsidP="0085066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F24F2B4" w14:textId="77777777" w:rsidR="00CE79EE" w:rsidRPr="00E54221" w:rsidRDefault="00CE79EE" w:rsidP="0085066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77FE9BD" w14:textId="77777777" w:rsidR="00CE79EE" w:rsidRPr="00E54221" w:rsidRDefault="00CE79EE" w:rsidP="0085066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136C55D" w14:textId="77777777" w:rsidR="00CE79EE" w:rsidRPr="00A1115A" w:rsidRDefault="00CE79EE" w:rsidP="0085066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3E421F" w14:textId="77777777" w:rsidR="00CE79EE" w:rsidRPr="00A1115A" w:rsidRDefault="00CE79EE" w:rsidP="0085066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7B8816" w14:textId="77777777" w:rsidR="00CE79EE" w:rsidRPr="00A1115A" w:rsidRDefault="00CE79EE" w:rsidP="0085066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6209254" w14:textId="77777777" w:rsidR="00CE79EE" w:rsidRPr="00A1115A" w:rsidRDefault="00CE79EE" w:rsidP="0085066A">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A9A6E4A" w14:textId="77777777" w:rsidR="00CE79EE" w:rsidRPr="00A1115A" w:rsidRDefault="00CE79EE" w:rsidP="0085066A">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185FB8E" w14:textId="77777777" w:rsidR="00CE79EE" w:rsidRPr="00A1115A" w:rsidRDefault="00CE79EE" w:rsidP="0085066A">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C103500" w14:textId="77777777" w:rsidR="00CE79EE" w:rsidRPr="00A1115A" w:rsidRDefault="00CE79EE" w:rsidP="0085066A">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4CE269A" w14:textId="77777777" w:rsidR="00CE79EE" w:rsidRPr="00A1115A" w:rsidRDefault="00CE79EE" w:rsidP="0085066A">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3ABC77A" w14:textId="77777777" w:rsidR="00CE79EE" w:rsidRPr="00A1115A" w:rsidRDefault="00CE79EE" w:rsidP="0085066A">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0104B98" w14:textId="77777777" w:rsidR="00CE79EE" w:rsidRPr="00E54221" w:rsidRDefault="00CE79EE" w:rsidP="0085066A">
            <w:pPr>
              <w:pStyle w:val="TAC"/>
              <w:rPr>
                <w:lang w:eastAsia="zh-CN"/>
              </w:rPr>
            </w:pPr>
          </w:p>
        </w:tc>
      </w:tr>
      <w:tr w:rsidR="00CE79EE" w:rsidRPr="00A1115A" w14:paraId="5861687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6AF380C" w14:textId="77777777" w:rsidR="00CE79EE" w:rsidRPr="0060742F" w:rsidRDefault="00CE79EE" w:rsidP="0085066A">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1B060A90" w14:textId="77777777" w:rsidR="00CE79EE" w:rsidRPr="00A771FF" w:rsidRDefault="00CE79EE" w:rsidP="0085066A">
            <w:pPr>
              <w:pStyle w:val="TAC"/>
              <w:rPr>
                <w:lang w:val="es-US"/>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1D006DC" w14:textId="77777777" w:rsidR="00CE79EE" w:rsidRPr="00A34277" w:rsidRDefault="00CE79EE" w:rsidP="0085066A">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4A409E1" w14:textId="77777777" w:rsidR="00CE79EE" w:rsidRPr="00E54221" w:rsidRDefault="00CE79EE" w:rsidP="0085066A">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141BBC0E" w14:textId="77777777" w:rsidR="00CE79EE" w:rsidRPr="00E54221" w:rsidRDefault="00CE79EE" w:rsidP="0085066A">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0A2B39" w14:textId="77777777" w:rsidR="00CE79EE" w:rsidRPr="00E54221" w:rsidRDefault="00CE79EE" w:rsidP="0085066A">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C28DDC9" w14:textId="77777777" w:rsidR="00CE79EE" w:rsidRPr="00E54221" w:rsidRDefault="00CE79EE" w:rsidP="0085066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36D124B6"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07A38E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E5C72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5860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C354C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97D338"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8EFA64"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28892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2240D7"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71E16E6" w14:textId="77777777" w:rsidR="00CE79EE" w:rsidRPr="00E54221" w:rsidRDefault="00CE79EE" w:rsidP="0085066A">
            <w:pPr>
              <w:pStyle w:val="TAC"/>
              <w:rPr>
                <w:lang w:eastAsia="zh-CN"/>
              </w:rPr>
            </w:pPr>
            <w:r w:rsidRPr="00E54221">
              <w:rPr>
                <w:rFonts w:hint="eastAsia"/>
                <w:lang w:eastAsia="zh-CN"/>
              </w:rPr>
              <w:t>0</w:t>
            </w:r>
          </w:p>
        </w:tc>
      </w:tr>
      <w:tr w:rsidR="00CE79EE" w:rsidRPr="00A1115A" w14:paraId="740034F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BF2B31E"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18CE5DB8"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EE0AD3" w14:textId="77777777" w:rsidR="00CE79EE" w:rsidRPr="00A34277" w:rsidRDefault="00CE79EE" w:rsidP="0085066A">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A221639" w14:textId="77777777" w:rsidR="00CE79EE" w:rsidRPr="00E54221" w:rsidRDefault="00CE79EE" w:rsidP="0085066A">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8BB4CD0" w14:textId="77777777" w:rsidR="00CE79EE" w:rsidRPr="00E54221" w:rsidRDefault="00CE79EE" w:rsidP="0085066A">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47ECC09" w14:textId="77777777" w:rsidR="00CE79EE" w:rsidRPr="00E54221" w:rsidRDefault="00CE79EE" w:rsidP="0085066A">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4F665481" w14:textId="77777777" w:rsidR="00CE79EE" w:rsidRPr="00E54221" w:rsidRDefault="00CE79EE" w:rsidP="0085066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3C4AD89"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421DF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535B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6BBB2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6933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98D1B"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26F12B"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EFEC67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111794"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C259EB" w14:textId="77777777" w:rsidR="00CE79EE" w:rsidRPr="00E54221" w:rsidRDefault="00CE79EE" w:rsidP="0085066A">
            <w:pPr>
              <w:pStyle w:val="TAC"/>
              <w:rPr>
                <w:lang w:eastAsia="zh-CN"/>
              </w:rPr>
            </w:pPr>
          </w:p>
        </w:tc>
      </w:tr>
      <w:tr w:rsidR="00CE79EE" w:rsidRPr="00A1115A" w14:paraId="1D6ED53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6FD6C42" w14:textId="77777777" w:rsidR="00CE79EE" w:rsidRPr="0060742F"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032EE92F"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9B4754F" w14:textId="77777777" w:rsidR="00CE79EE" w:rsidRPr="00A34277" w:rsidRDefault="00CE79EE" w:rsidP="0085066A">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052B3F" w14:textId="77777777" w:rsidR="00CE79EE" w:rsidRPr="00E54221" w:rsidRDefault="00CE79EE" w:rsidP="0085066A">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058EEAB" w14:textId="77777777" w:rsidR="00CE79EE" w:rsidRPr="00E54221" w:rsidRDefault="00CE79EE" w:rsidP="0085066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90DB6" w14:textId="77777777" w:rsidR="00CE79EE" w:rsidRPr="00E54221" w:rsidRDefault="00CE79EE" w:rsidP="0085066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21FAEB3" w14:textId="77777777" w:rsidR="00CE79EE" w:rsidRPr="00E54221" w:rsidRDefault="00CE79EE" w:rsidP="0085066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7DC99E" w14:textId="77777777" w:rsidR="00CE79EE" w:rsidRPr="00A1115A" w:rsidRDefault="00CE79EE" w:rsidP="0085066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8AC7BE7" w14:textId="77777777" w:rsidR="00CE79EE" w:rsidRPr="00A1115A" w:rsidRDefault="00CE79EE" w:rsidP="0085066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C1A2E06" w14:textId="77777777" w:rsidR="00CE79EE" w:rsidRPr="00A1115A" w:rsidRDefault="00CE79EE" w:rsidP="0085066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364859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6654A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CAD0E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BE05C4"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F00FB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88FD6"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D2FE34" w14:textId="77777777" w:rsidR="00CE79EE" w:rsidRPr="00E54221" w:rsidRDefault="00CE79EE" w:rsidP="0085066A">
            <w:pPr>
              <w:pStyle w:val="TAC"/>
              <w:rPr>
                <w:lang w:eastAsia="zh-CN"/>
              </w:rPr>
            </w:pPr>
          </w:p>
        </w:tc>
      </w:tr>
      <w:tr w:rsidR="00CE79EE" w:rsidRPr="00A1115A" w14:paraId="263F71E9"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6DEB9" w14:textId="77777777" w:rsidR="00CE79EE" w:rsidRPr="0060742F"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CCB3213" w14:textId="77777777" w:rsidR="00CE79EE" w:rsidRPr="00A771FF" w:rsidRDefault="00CE79EE" w:rsidP="0085066A">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A4CFF10" w14:textId="77777777" w:rsidR="00CE79EE" w:rsidRPr="00A34277" w:rsidRDefault="00CE79EE" w:rsidP="0085066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16E1BB8B"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CE475D8" w14:textId="77777777" w:rsidR="00CE79EE" w:rsidRPr="00E54221" w:rsidRDefault="00CE79EE" w:rsidP="0085066A">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89E212" w14:textId="77777777" w:rsidR="00CE79EE" w:rsidRPr="00E54221" w:rsidRDefault="00CE79EE" w:rsidP="0085066A">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BB29718" w14:textId="77777777" w:rsidR="00CE79EE" w:rsidRPr="00E54221" w:rsidRDefault="00CE79EE" w:rsidP="0085066A">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5B434A" w14:textId="77777777" w:rsidR="00CE79EE" w:rsidRPr="00A1115A" w:rsidRDefault="00CE79EE" w:rsidP="0085066A">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1316A57" w14:textId="77777777" w:rsidR="00CE79EE" w:rsidRPr="00A1115A" w:rsidRDefault="00CE79EE" w:rsidP="0085066A">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C95A34" w14:textId="77777777" w:rsidR="00CE79EE" w:rsidRPr="00A1115A" w:rsidRDefault="00CE79EE" w:rsidP="0085066A">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966B7B" w14:textId="77777777" w:rsidR="00CE79EE" w:rsidRPr="00A1115A" w:rsidRDefault="00CE79EE" w:rsidP="0085066A">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651C7" w14:textId="77777777" w:rsidR="00CE79EE" w:rsidRPr="00A1115A" w:rsidRDefault="00CE79EE" w:rsidP="0085066A">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429C487D" w14:textId="77777777" w:rsidR="00CE79EE" w:rsidRPr="00A1115A" w:rsidRDefault="00CE79EE" w:rsidP="0085066A">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0095AD5E" w14:textId="77777777" w:rsidR="00CE79EE" w:rsidRPr="00A1115A" w:rsidRDefault="00CE79EE" w:rsidP="0085066A">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0928AD58" w14:textId="77777777" w:rsidR="00CE79EE" w:rsidRPr="00A1115A" w:rsidRDefault="00CE79EE" w:rsidP="0085066A">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788EB34D" w14:textId="77777777" w:rsidR="00CE79EE" w:rsidRPr="00A1115A" w:rsidRDefault="00CE79EE" w:rsidP="0085066A">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15818E5E" w14:textId="77777777" w:rsidR="00CE79EE" w:rsidRPr="00E54221" w:rsidRDefault="00CE79EE" w:rsidP="0085066A">
            <w:pPr>
              <w:pStyle w:val="TAC"/>
              <w:rPr>
                <w:lang w:eastAsia="zh-CN"/>
              </w:rPr>
            </w:pPr>
          </w:p>
        </w:tc>
      </w:tr>
      <w:tr w:rsidR="00CE79EE" w:rsidRPr="00A1115A" w14:paraId="58AE482F"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B01AF3D" w14:textId="77777777" w:rsidR="00CE79EE" w:rsidRPr="00A1115A" w:rsidRDefault="00CE79EE" w:rsidP="0085066A">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3AACAED2" w14:textId="77777777" w:rsidR="00CE79EE" w:rsidRPr="00A771FF" w:rsidRDefault="00CE79EE" w:rsidP="0085066A">
            <w:pPr>
              <w:pStyle w:val="TAC"/>
              <w:rPr>
                <w:b/>
                <w:lang w:val="es-US"/>
              </w:rPr>
            </w:pPr>
            <w:r w:rsidRPr="00A771FF">
              <w:rPr>
                <w:lang w:val="es-US"/>
              </w:rPr>
              <w:t>CA_n2A-n14A</w:t>
            </w:r>
          </w:p>
          <w:p w14:paraId="0DBB8B47" w14:textId="77777777" w:rsidR="00CE79EE" w:rsidRPr="00A771FF" w:rsidRDefault="00CE79EE" w:rsidP="0085066A">
            <w:pPr>
              <w:pStyle w:val="TAC"/>
              <w:rPr>
                <w:b/>
                <w:lang w:val="es-US"/>
              </w:rPr>
            </w:pPr>
            <w:r w:rsidRPr="00A771FF">
              <w:rPr>
                <w:lang w:val="es-US"/>
              </w:rPr>
              <w:t>CA_n2A-n30A</w:t>
            </w:r>
          </w:p>
          <w:p w14:paraId="6EDAE63A" w14:textId="77777777" w:rsidR="00CE79EE" w:rsidRPr="00A771FF" w:rsidRDefault="00CE79EE" w:rsidP="0085066A">
            <w:pPr>
              <w:pStyle w:val="TAC"/>
              <w:rPr>
                <w:b/>
                <w:lang w:val="es-US"/>
              </w:rPr>
            </w:pPr>
            <w:r w:rsidRPr="00A771FF">
              <w:rPr>
                <w:lang w:val="es-US"/>
              </w:rPr>
              <w:t>CA_n2A-n66A</w:t>
            </w:r>
          </w:p>
          <w:p w14:paraId="5EBF2B31" w14:textId="77777777" w:rsidR="00CE79EE" w:rsidRPr="00A771FF" w:rsidRDefault="00CE79EE" w:rsidP="0085066A">
            <w:pPr>
              <w:pStyle w:val="TAC"/>
              <w:rPr>
                <w:b/>
                <w:lang w:val="es-US"/>
              </w:rPr>
            </w:pPr>
            <w:r w:rsidRPr="00A771FF">
              <w:rPr>
                <w:lang w:val="es-US"/>
              </w:rPr>
              <w:t>CA_n14A-n30A</w:t>
            </w:r>
          </w:p>
          <w:p w14:paraId="66E8D4D5" w14:textId="77777777" w:rsidR="00CE79EE" w:rsidRPr="00A771FF" w:rsidRDefault="00CE79EE" w:rsidP="0085066A">
            <w:pPr>
              <w:pStyle w:val="TAC"/>
              <w:rPr>
                <w:b/>
                <w:lang w:val="es-US"/>
              </w:rPr>
            </w:pPr>
            <w:r w:rsidRPr="00A771FF">
              <w:rPr>
                <w:lang w:val="es-US"/>
              </w:rPr>
              <w:t>CA_n14A-n66A</w:t>
            </w:r>
          </w:p>
          <w:p w14:paraId="0D39EE03" w14:textId="77777777" w:rsidR="00CE79EE" w:rsidRPr="00A1115A" w:rsidRDefault="00CE79EE" w:rsidP="0085066A">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026C9B85" w14:textId="77777777" w:rsidR="00CE79EE" w:rsidRPr="00A1115A" w:rsidRDefault="00CE79EE" w:rsidP="0085066A">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B96FA29"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07BD42" w14:textId="77777777" w:rsidR="00CE79EE" w:rsidRPr="00A1115A" w:rsidRDefault="00CE79EE" w:rsidP="0085066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5F44698"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7452935" w14:textId="77777777" w:rsidR="00CE79EE" w:rsidRPr="00A1115A" w:rsidRDefault="00CE79EE" w:rsidP="0085066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4AB6FC"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45ACE7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095A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6A3EB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5203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2A69D"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51EC8F3"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0FEC1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E20C93"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509166D"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483A5B7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1142531"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E394C7"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F772C" w14:textId="77777777" w:rsidR="00CE79EE" w:rsidRPr="00A1115A" w:rsidRDefault="00CE79EE" w:rsidP="0085066A">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3F1BCDF1"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B8733D" w14:textId="77777777" w:rsidR="00CE79EE" w:rsidRPr="00A1115A" w:rsidRDefault="00CE79EE" w:rsidP="0085066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729B91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E573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557543"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E80445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B600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FC7E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3ECA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6BEFA1"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D4EFA5"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FA660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29199F"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C8C501" w14:textId="77777777" w:rsidR="00CE79EE" w:rsidRPr="00A1115A" w:rsidRDefault="00CE79EE" w:rsidP="0085066A">
            <w:pPr>
              <w:pStyle w:val="TAC"/>
              <w:rPr>
                <w:lang w:val="en-US" w:eastAsia="zh-CN"/>
              </w:rPr>
            </w:pPr>
          </w:p>
        </w:tc>
      </w:tr>
      <w:tr w:rsidR="00CE79EE" w:rsidRPr="00A1115A" w14:paraId="3F26643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1D4464B"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995F19"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2103C" w14:textId="77777777" w:rsidR="00CE79EE" w:rsidRPr="00A1115A" w:rsidRDefault="00CE79EE" w:rsidP="0085066A">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3895A996"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97A686" w14:textId="77777777" w:rsidR="00CE79EE" w:rsidRPr="00A1115A" w:rsidRDefault="00CE79EE" w:rsidP="0085066A">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4DC440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29FF0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2A9F5E"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30A67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66A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196F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A59F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E9AAA7"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44874F"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07B5D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D80422"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F237AAE" w14:textId="77777777" w:rsidR="00CE79EE" w:rsidRPr="00A1115A" w:rsidRDefault="00CE79EE" w:rsidP="0085066A">
            <w:pPr>
              <w:pStyle w:val="TAC"/>
              <w:rPr>
                <w:lang w:val="en-US" w:eastAsia="zh-CN"/>
              </w:rPr>
            </w:pPr>
          </w:p>
        </w:tc>
      </w:tr>
      <w:tr w:rsidR="00CE79EE" w:rsidRPr="00A1115A" w14:paraId="4DABA39B"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EDF6753"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B8BB0B9"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76D51" w14:textId="77777777" w:rsidR="00CE79EE" w:rsidRPr="00A1115A" w:rsidRDefault="00CE79EE" w:rsidP="0085066A">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CF99A8A"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EAA5900" w14:textId="77777777" w:rsidR="00CE79EE" w:rsidRPr="00A1115A" w:rsidRDefault="00CE79EE" w:rsidP="0085066A">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255008"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A7C267C" w14:textId="77777777" w:rsidR="00CE79EE" w:rsidRPr="00A1115A" w:rsidRDefault="00CE79EE" w:rsidP="0085066A">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DD4C3E" w14:textId="77777777" w:rsidR="00CE79EE" w:rsidRPr="00A1115A" w:rsidRDefault="00CE79EE" w:rsidP="0085066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FC2E7A0" w14:textId="77777777" w:rsidR="00CE79EE" w:rsidRPr="00A1115A" w:rsidRDefault="00CE79EE" w:rsidP="0085066A">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33CBDB0" w14:textId="77777777" w:rsidR="00CE79EE" w:rsidRPr="00A1115A" w:rsidRDefault="00CE79EE" w:rsidP="0085066A">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45FD9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ECFA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19AF9"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734A14"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EDB26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E25B7C"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7DC68C2" w14:textId="77777777" w:rsidR="00CE79EE" w:rsidRPr="00A1115A" w:rsidRDefault="00CE79EE" w:rsidP="0085066A">
            <w:pPr>
              <w:pStyle w:val="TAC"/>
              <w:rPr>
                <w:lang w:val="en-US" w:eastAsia="zh-CN"/>
              </w:rPr>
            </w:pPr>
          </w:p>
        </w:tc>
      </w:tr>
      <w:tr w:rsidR="00CE79EE" w:rsidRPr="00A1115A" w14:paraId="01B9E40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CB055F0" w14:textId="77777777" w:rsidR="00CE79EE" w:rsidRPr="00A1115A" w:rsidRDefault="00CE79EE" w:rsidP="0085066A">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23DDAFDB" w14:textId="77777777" w:rsidR="00CE79EE" w:rsidRPr="00A1115A" w:rsidRDefault="00CE79EE" w:rsidP="0085066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AB02BF8" w14:textId="77777777" w:rsidR="00CE79EE" w:rsidRPr="00A1115A" w:rsidRDefault="00CE79EE" w:rsidP="0085066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93808B"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CB717DB"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1B11B6"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4835558"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6E1630"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562E2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34FAE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AA2B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906FA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7AC69"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3E1D13"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EE2F1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0EF8D"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2D388"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7E6F520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36E5974"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6AA0B7"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47AB3" w14:textId="77777777" w:rsidR="00CE79EE" w:rsidRPr="00A1115A" w:rsidRDefault="00CE79EE" w:rsidP="0085066A">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5040649"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671EF84"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FE825B"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DBAA03"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F15FD79"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A9D044" w14:textId="77777777" w:rsidR="00CE79EE" w:rsidRPr="00A1115A" w:rsidRDefault="00CE79EE" w:rsidP="0085066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2A79B38" w14:textId="77777777" w:rsidR="00CE79EE" w:rsidRPr="00A1115A" w:rsidRDefault="00CE79EE" w:rsidP="0085066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2FA7701" w14:textId="77777777" w:rsidR="00CE79EE" w:rsidRPr="00A1115A" w:rsidRDefault="00CE79EE" w:rsidP="0085066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DB43C07" w14:textId="77777777" w:rsidR="00CE79EE" w:rsidRPr="00A1115A" w:rsidRDefault="00CE79EE" w:rsidP="0085066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66FAA24" w14:textId="77777777" w:rsidR="00CE79EE" w:rsidRPr="00A1115A" w:rsidRDefault="00CE79EE" w:rsidP="0085066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4DEF980" w14:textId="77777777" w:rsidR="00CE79EE" w:rsidRPr="00A1115A" w:rsidRDefault="00CE79EE" w:rsidP="0085066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91675D9" w14:textId="77777777" w:rsidR="00CE79EE" w:rsidRPr="00A1115A" w:rsidRDefault="00CE79EE" w:rsidP="0085066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DB3D137" w14:textId="77777777" w:rsidR="00CE79EE" w:rsidRPr="00A1115A" w:rsidRDefault="00CE79EE" w:rsidP="0085066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466DD41E" w14:textId="77777777" w:rsidR="00CE79EE" w:rsidRPr="00A1115A" w:rsidRDefault="00CE79EE" w:rsidP="0085066A">
            <w:pPr>
              <w:pStyle w:val="TAC"/>
              <w:rPr>
                <w:lang w:val="en-US" w:eastAsia="zh-CN"/>
              </w:rPr>
            </w:pPr>
          </w:p>
        </w:tc>
      </w:tr>
      <w:tr w:rsidR="00CE79EE" w:rsidRPr="00A1115A" w14:paraId="65B91DC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FAA82D4"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69BFFB"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F6C62B" w14:textId="77777777" w:rsidR="00CE79EE" w:rsidRPr="00A1115A" w:rsidRDefault="00CE79EE" w:rsidP="0085066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01D2C20"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A328C8F"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4727FD"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4D5C6D1"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838F25A" w14:textId="77777777" w:rsidR="00CE79EE" w:rsidRPr="00A1115A" w:rsidRDefault="00CE79EE" w:rsidP="0085066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BB649E6" w14:textId="77777777" w:rsidR="00CE79EE" w:rsidRPr="00A1115A" w:rsidRDefault="00CE79EE" w:rsidP="0085066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3DE946" w14:textId="77777777" w:rsidR="00CE79EE" w:rsidRPr="00A1115A" w:rsidRDefault="00CE79EE" w:rsidP="0085066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2B11D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588F7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5B090"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D34B58"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FE504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7204"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931C756" w14:textId="77777777" w:rsidR="00CE79EE" w:rsidRPr="00A1115A" w:rsidRDefault="00CE79EE" w:rsidP="0085066A">
            <w:pPr>
              <w:pStyle w:val="TAC"/>
              <w:rPr>
                <w:lang w:val="en-US" w:eastAsia="zh-CN"/>
              </w:rPr>
            </w:pPr>
          </w:p>
        </w:tc>
      </w:tr>
      <w:tr w:rsidR="00CE79EE" w:rsidRPr="00A1115A" w14:paraId="06488241"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B979CD"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825AA8"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DCA6D0" w14:textId="77777777" w:rsidR="00CE79EE" w:rsidRPr="00A1115A" w:rsidRDefault="00CE79EE" w:rsidP="0085066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5F853D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750" w14:textId="77777777" w:rsidR="00CE79EE" w:rsidRPr="00A1115A" w:rsidRDefault="00CE79EE" w:rsidP="0085066A">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DE08F17" w14:textId="77777777" w:rsidR="00CE79EE" w:rsidRPr="00A1115A" w:rsidRDefault="00CE79EE" w:rsidP="0085066A">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ADE35D4" w14:textId="77777777" w:rsidR="00CE79EE" w:rsidRPr="00A1115A" w:rsidRDefault="00CE79EE" w:rsidP="0085066A">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C3E300" w14:textId="77777777" w:rsidR="00CE79EE" w:rsidRPr="00A1115A" w:rsidRDefault="00CE79EE" w:rsidP="0085066A">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AE860CC" w14:textId="77777777" w:rsidR="00CE79EE" w:rsidRPr="00A1115A" w:rsidRDefault="00CE79EE" w:rsidP="0085066A">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FD65E3A" w14:textId="77777777" w:rsidR="00CE79EE" w:rsidRPr="00A1115A" w:rsidRDefault="00CE79EE" w:rsidP="0085066A">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DE9DB79" w14:textId="77777777" w:rsidR="00CE79EE" w:rsidRPr="00A1115A" w:rsidRDefault="00CE79EE" w:rsidP="0085066A">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F9562EF" w14:textId="77777777" w:rsidR="00CE79EE" w:rsidRPr="00A1115A" w:rsidRDefault="00CE79EE" w:rsidP="0085066A">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14A96" w14:textId="77777777" w:rsidR="00CE79EE" w:rsidRPr="00A1115A" w:rsidRDefault="00CE79EE" w:rsidP="0085066A">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971537" w14:textId="77777777" w:rsidR="00CE79EE" w:rsidRPr="00A1115A" w:rsidRDefault="00CE79EE" w:rsidP="0085066A">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415A5B7" w14:textId="77777777" w:rsidR="00CE79EE" w:rsidRPr="00A1115A" w:rsidRDefault="00CE79EE" w:rsidP="0085066A">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D832E70" w14:textId="77777777" w:rsidR="00CE79EE" w:rsidRPr="00A1115A" w:rsidRDefault="00CE79EE" w:rsidP="0085066A">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C9975C9" w14:textId="77777777" w:rsidR="00CE79EE" w:rsidRPr="00A1115A" w:rsidRDefault="00CE79EE" w:rsidP="0085066A">
            <w:pPr>
              <w:pStyle w:val="TAC"/>
              <w:rPr>
                <w:lang w:val="en-US" w:eastAsia="zh-CN"/>
              </w:rPr>
            </w:pPr>
          </w:p>
        </w:tc>
      </w:tr>
      <w:tr w:rsidR="00CE79EE" w:rsidRPr="00A1115A" w14:paraId="4929452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6B9B01C" w14:textId="77777777" w:rsidR="00CE79EE" w:rsidRPr="00A1115A" w:rsidRDefault="00CE79EE" w:rsidP="0085066A">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3CA5FA5D" w14:textId="77777777" w:rsidR="00CE79EE" w:rsidRPr="00A1115A" w:rsidRDefault="00CE79EE" w:rsidP="0085066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682939B" w14:textId="77777777" w:rsidR="00CE79EE" w:rsidRPr="00A1115A" w:rsidRDefault="00CE79EE" w:rsidP="0085066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A6588A3"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379B33"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449C008"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58B7D7"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919124"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79EA5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200AC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4997A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CDAE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77D74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8A40BD"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8E2883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90CC53"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EFB48EB"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708D40F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F4DA9BA"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751AE3"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559E5" w14:textId="77777777" w:rsidR="00CE79EE" w:rsidRPr="00A1115A" w:rsidRDefault="00CE79EE" w:rsidP="0085066A">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0A68187" w14:textId="77777777" w:rsidR="00CE79EE" w:rsidRPr="00A1115A" w:rsidRDefault="00CE79EE" w:rsidP="0085066A">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6EC401FD" w14:textId="77777777" w:rsidR="00CE79EE" w:rsidRPr="00A1115A" w:rsidRDefault="00CE79EE" w:rsidP="0085066A">
            <w:pPr>
              <w:pStyle w:val="TAC"/>
              <w:rPr>
                <w:lang w:val="en-US" w:eastAsia="zh-CN"/>
              </w:rPr>
            </w:pPr>
          </w:p>
        </w:tc>
      </w:tr>
      <w:tr w:rsidR="00CE79EE" w:rsidRPr="00A1115A" w14:paraId="7F9120B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6023FE2"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F59C08E"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CE060" w14:textId="77777777" w:rsidR="00CE79EE" w:rsidRPr="00A1115A" w:rsidRDefault="00CE79EE" w:rsidP="0085066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778A614"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A8839FC"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72567E3"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10F6C86"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C30A39" w14:textId="77777777" w:rsidR="00CE79EE" w:rsidRPr="00A1115A" w:rsidRDefault="00CE79EE" w:rsidP="0085066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06C19BA" w14:textId="77777777" w:rsidR="00CE79EE" w:rsidRPr="00A1115A" w:rsidRDefault="00CE79EE" w:rsidP="0085066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23D96D" w14:textId="77777777" w:rsidR="00CE79EE" w:rsidRPr="00A1115A" w:rsidRDefault="00CE79EE" w:rsidP="0085066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58F0C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1AF03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7F5976"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97BCAA"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2D937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ED735"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F12CEB7" w14:textId="77777777" w:rsidR="00CE79EE" w:rsidRPr="00A1115A" w:rsidRDefault="00CE79EE" w:rsidP="0085066A">
            <w:pPr>
              <w:pStyle w:val="TAC"/>
              <w:rPr>
                <w:lang w:val="en-US" w:eastAsia="zh-CN"/>
              </w:rPr>
            </w:pPr>
          </w:p>
        </w:tc>
      </w:tr>
      <w:tr w:rsidR="00CE79EE" w:rsidRPr="00A1115A" w14:paraId="0A979062"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A1DFD4"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614BAE1"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2351D" w14:textId="77777777" w:rsidR="00CE79EE" w:rsidRPr="00A1115A" w:rsidRDefault="00CE79EE" w:rsidP="0085066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0CC582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5F8A7E" w14:textId="77777777" w:rsidR="00CE79EE" w:rsidRPr="00A1115A" w:rsidRDefault="00CE79EE" w:rsidP="0085066A">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50DCF0" w14:textId="77777777" w:rsidR="00CE79EE" w:rsidRPr="00A1115A" w:rsidRDefault="00CE79EE" w:rsidP="0085066A">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8CE55" w14:textId="77777777" w:rsidR="00CE79EE" w:rsidRPr="00A1115A" w:rsidRDefault="00CE79EE" w:rsidP="0085066A">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150897E" w14:textId="77777777" w:rsidR="00CE79EE" w:rsidRPr="00A1115A" w:rsidRDefault="00CE79EE" w:rsidP="0085066A">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B76EEE" w14:textId="77777777" w:rsidR="00CE79EE" w:rsidRPr="00A1115A" w:rsidRDefault="00CE79EE" w:rsidP="0085066A">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27773B" w14:textId="77777777" w:rsidR="00CE79EE" w:rsidRPr="00A1115A" w:rsidRDefault="00CE79EE" w:rsidP="0085066A">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15D2F3" w14:textId="77777777" w:rsidR="00CE79EE" w:rsidRPr="00A1115A" w:rsidRDefault="00CE79EE" w:rsidP="0085066A">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4A76D0" w14:textId="77777777" w:rsidR="00CE79EE" w:rsidRPr="00A1115A" w:rsidRDefault="00CE79EE" w:rsidP="0085066A">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1BCEECB" w14:textId="77777777" w:rsidR="00CE79EE" w:rsidRPr="00A1115A" w:rsidRDefault="00CE79EE" w:rsidP="0085066A">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821A481" w14:textId="77777777" w:rsidR="00CE79EE" w:rsidRPr="00A1115A" w:rsidRDefault="00CE79EE" w:rsidP="0085066A">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DB0E2FE" w14:textId="77777777" w:rsidR="00CE79EE" w:rsidRPr="00A1115A" w:rsidRDefault="00CE79EE" w:rsidP="0085066A">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012D53" w14:textId="77777777" w:rsidR="00CE79EE" w:rsidRPr="00A1115A" w:rsidRDefault="00CE79EE" w:rsidP="0085066A">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6349727" w14:textId="77777777" w:rsidR="00CE79EE" w:rsidRPr="00A1115A" w:rsidRDefault="00CE79EE" w:rsidP="0085066A">
            <w:pPr>
              <w:pStyle w:val="TAC"/>
              <w:rPr>
                <w:lang w:val="en-US" w:eastAsia="zh-CN"/>
              </w:rPr>
            </w:pPr>
          </w:p>
        </w:tc>
      </w:tr>
      <w:tr w:rsidR="00CE79EE" w:rsidRPr="00A1115A" w14:paraId="5A4CAA4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38AB193" w14:textId="77777777" w:rsidR="00CE79EE" w:rsidRPr="00A1115A" w:rsidRDefault="00CE79EE" w:rsidP="0085066A">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2ACB5A87" w14:textId="77777777" w:rsidR="00CE79EE" w:rsidRPr="00A1115A" w:rsidRDefault="00CE79EE" w:rsidP="0085066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65CA5EA" w14:textId="77777777" w:rsidR="00CE79EE" w:rsidRPr="00A1115A" w:rsidRDefault="00CE79EE" w:rsidP="0085066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55D6AD"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198E6D"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79D4CC"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EE570DA"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270D66"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C39D05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FB05C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19918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F02FD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868D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8A746B"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A0F9D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9CDC09"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5B20A94"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3C5F49D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A2D4FD1"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5BDF97"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9D7574" w14:textId="77777777" w:rsidR="00CE79EE" w:rsidRPr="00A1115A" w:rsidRDefault="00CE79EE" w:rsidP="0085066A">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AFB58F" w14:textId="77777777" w:rsidR="00CE79EE" w:rsidRPr="00A1115A" w:rsidRDefault="00CE79EE" w:rsidP="0085066A">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70D527A8" w14:textId="77777777" w:rsidR="00CE79EE" w:rsidRPr="00A1115A" w:rsidRDefault="00CE79EE" w:rsidP="0085066A">
            <w:pPr>
              <w:pStyle w:val="TAC"/>
              <w:rPr>
                <w:lang w:val="en-US" w:eastAsia="zh-CN"/>
              </w:rPr>
            </w:pPr>
          </w:p>
        </w:tc>
      </w:tr>
      <w:tr w:rsidR="00CE79EE" w:rsidRPr="00A1115A" w14:paraId="0424B88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EA0E060"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CC94D8"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17BA" w14:textId="77777777" w:rsidR="00CE79EE" w:rsidRPr="00A1115A" w:rsidRDefault="00CE79EE" w:rsidP="0085066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6D6451E"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5263DD5"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71ED51F"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4E2B758"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A05D78" w14:textId="77777777" w:rsidR="00CE79EE" w:rsidRPr="00A1115A" w:rsidRDefault="00CE79EE" w:rsidP="0085066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B2EAEC5" w14:textId="77777777" w:rsidR="00CE79EE" w:rsidRPr="00A1115A" w:rsidRDefault="00CE79EE" w:rsidP="0085066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8F37DCD" w14:textId="77777777" w:rsidR="00CE79EE" w:rsidRPr="00A1115A" w:rsidRDefault="00CE79EE" w:rsidP="0085066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2E113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657F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9B6C3"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651F5F"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7152C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0AEBF"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0BCC029" w14:textId="77777777" w:rsidR="00CE79EE" w:rsidRPr="00A1115A" w:rsidRDefault="00CE79EE" w:rsidP="0085066A">
            <w:pPr>
              <w:pStyle w:val="TAC"/>
              <w:rPr>
                <w:lang w:val="en-US" w:eastAsia="zh-CN"/>
              </w:rPr>
            </w:pPr>
          </w:p>
        </w:tc>
      </w:tr>
      <w:tr w:rsidR="00CE79EE" w:rsidRPr="00A1115A" w14:paraId="2B015D20"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FC76EB5"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EEC58E"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1DD472" w14:textId="77777777" w:rsidR="00CE79EE" w:rsidRPr="00A1115A" w:rsidRDefault="00CE79EE" w:rsidP="0085066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6BD6A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5C7B1" w14:textId="77777777" w:rsidR="00CE79EE" w:rsidRPr="00A1115A" w:rsidRDefault="00CE79EE" w:rsidP="0085066A">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9A85AD" w14:textId="77777777" w:rsidR="00CE79EE" w:rsidRPr="00A1115A" w:rsidRDefault="00CE79EE" w:rsidP="0085066A">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F07166A" w14:textId="77777777" w:rsidR="00CE79EE" w:rsidRPr="00A1115A" w:rsidRDefault="00CE79EE" w:rsidP="0085066A">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DF3AECF" w14:textId="77777777" w:rsidR="00CE79EE" w:rsidRPr="00A1115A" w:rsidRDefault="00CE79EE" w:rsidP="0085066A">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8860DEB" w14:textId="77777777" w:rsidR="00CE79EE" w:rsidRPr="00A1115A" w:rsidRDefault="00CE79EE" w:rsidP="0085066A">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D0DE97" w14:textId="77777777" w:rsidR="00CE79EE" w:rsidRPr="00A1115A" w:rsidRDefault="00CE79EE" w:rsidP="0085066A">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F8281D" w14:textId="77777777" w:rsidR="00CE79EE" w:rsidRPr="00A1115A" w:rsidRDefault="00CE79EE" w:rsidP="0085066A">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27B189" w14:textId="77777777" w:rsidR="00CE79EE" w:rsidRPr="00A1115A" w:rsidRDefault="00CE79EE" w:rsidP="0085066A">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8D295CE" w14:textId="77777777" w:rsidR="00CE79EE" w:rsidRPr="00A1115A" w:rsidRDefault="00CE79EE" w:rsidP="0085066A">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1C9F326" w14:textId="77777777" w:rsidR="00CE79EE" w:rsidRPr="00A1115A" w:rsidRDefault="00CE79EE" w:rsidP="0085066A">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B81E78C" w14:textId="77777777" w:rsidR="00CE79EE" w:rsidRPr="00A1115A" w:rsidRDefault="00CE79EE" w:rsidP="0085066A">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9CD1AE" w14:textId="77777777" w:rsidR="00CE79EE" w:rsidRPr="00A1115A" w:rsidRDefault="00CE79EE" w:rsidP="0085066A">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24E8BD" w14:textId="77777777" w:rsidR="00CE79EE" w:rsidRPr="00A1115A" w:rsidRDefault="00CE79EE" w:rsidP="0085066A">
            <w:pPr>
              <w:pStyle w:val="TAC"/>
              <w:rPr>
                <w:lang w:val="en-US" w:eastAsia="zh-CN"/>
              </w:rPr>
            </w:pPr>
          </w:p>
        </w:tc>
      </w:tr>
      <w:tr w:rsidR="00CE79EE" w:rsidRPr="00A1115A" w14:paraId="796003B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E5E4C85" w14:textId="77777777" w:rsidR="00CE79EE" w:rsidRPr="00A1115A" w:rsidRDefault="00CE79EE" w:rsidP="0085066A">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32AA777D" w14:textId="77777777" w:rsidR="00CE79EE" w:rsidRPr="00A1115A" w:rsidRDefault="00CE79EE" w:rsidP="0085066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0B6C2E9" w14:textId="77777777" w:rsidR="00CE79EE" w:rsidRPr="00A1115A" w:rsidRDefault="00CE79EE" w:rsidP="0085066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E604FF2"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E7AE97"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62188C3"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885345"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EF3AE8"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B3C30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CC65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1F4A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F3D74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791FF"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C8A221"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00923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56991"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DFE4FA"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1CA0859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37A71F8"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731AD3"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8E180" w14:textId="77777777" w:rsidR="00CE79EE" w:rsidRPr="00A1115A" w:rsidRDefault="00CE79EE" w:rsidP="0085066A">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04FC4F7"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440CED"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B0A7BA"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41F7D48"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71636E1"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A443C2B" w14:textId="77777777" w:rsidR="00CE79EE" w:rsidRPr="00A1115A" w:rsidRDefault="00CE79EE" w:rsidP="0085066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6C4FCCA" w14:textId="77777777" w:rsidR="00CE79EE" w:rsidRPr="00A1115A" w:rsidRDefault="00CE79EE" w:rsidP="0085066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E228995" w14:textId="77777777" w:rsidR="00CE79EE" w:rsidRPr="00A1115A" w:rsidRDefault="00CE79EE" w:rsidP="0085066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E04D573" w14:textId="77777777" w:rsidR="00CE79EE" w:rsidRPr="00A1115A" w:rsidRDefault="00CE79EE" w:rsidP="0085066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A7D58B9" w14:textId="77777777" w:rsidR="00CE79EE" w:rsidRPr="00A1115A" w:rsidRDefault="00CE79EE" w:rsidP="0085066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5C170AD" w14:textId="77777777" w:rsidR="00CE79EE" w:rsidRPr="00A1115A" w:rsidRDefault="00CE79EE" w:rsidP="0085066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90C4A8D" w14:textId="77777777" w:rsidR="00CE79EE" w:rsidRPr="00A1115A" w:rsidRDefault="00CE79EE" w:rsidP="0085066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794FBC9" w14:textId="77777777" w:rsidR="00CE79EE" w:rsidRPr="00A1115A" w:rsidRDefault="00CE79EE" w:rsidP="0085066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498C0B76" w14:textId="77777777" w:rsidR="00CE79EE" w:rsidRPr="00A1115A" w:rsidRDefault="00CE79EE" w:rsidP="0085066A">
            <w:pPr>
              <w:pStyle w:val="TAC"/>
              <w:rPr>
                <w:lang w:val="en-US" w:eastAsia="zh-CN"/>
              </w:rPr>
            </w:pPr>
          </w:p>
        </w:tc>
      </w:tr>
      <w:tr w:rsidR="00CE79EE" w:rsidRPr="00A1115A" w14:paraId="6114A32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532800C"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D67260D"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B8475" w14:textId="77777777" w:rsidR="00CE79EE" w:rsidRPr="00A1115A" w:rsidRDefault="00CE79EE" w:rsidP="0085066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5855E23" w14:textId="77777777" w:rsidR="00CE79EE" w:rsidRPr="00A1115A" w:rsidRDefault="00CE79EE" w:rsidP="0085066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793232" w14:textId="77777777" w:rsidR="00CE79EE" w:rsidRPr="00A1115A" w:rsidRDefault="00CE79EE" w:rsidP="0085066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C875499" w14:textId="77777777" w:rsidR="00CE79EE" w:rsidRPr="00A1115A" w:rsidRDefault="00CE79EE" w:rsidP="0085066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C54068" w14:textId="77777777" w:rsidR="00CE79EE" w:rsidRPr="00A1115A" w:rsidRDefault="00CE79EE" w:rsidP="0085066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44B2EB" w14:textId="77777777" w:rsidR="00CE79EE" w:rsidRPr="00A1115A" w:rsidRDefault="00CE79EE" w:rsidP="0085066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690B2BD" w14:textId="77777777" w:rsidR="00CE79EE" w:rsidRPr="00A1115A" w:rsidRDefault="00CE79EE" w:rsidP="0085066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82606E8" w14:textId="77777777" w:rsidR="00CE79EE" w:rsidRPr="00A1115A" w:rsidRDefault="00CE79EE" w:rsidP="0085066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5E3AAB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88C9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D738FB"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B1B5C5"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97366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102182"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6E24241" w14:textId="77777777" w:rsidR="00CE79EE" w:rsidRPr="00A1115A" w:rsidRDefault="00CE79EE" w:rsidP="0085066A">
            <w:pPr>
              <w:pStyle w:val="TAC"/>
              <w:rPr>
                <w:lang w:val="en-US" w:eastAsia="zh-CN"/>
              </w:rPr>
            </w:pPr>
          </w:p>
        </w:tc>
      </w:tr>
      <w:tr w:rsidR="00CE79EE" w:rsidRPr="00A1115A" w14:paraId="24678457"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C3425D"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0D5E305"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30CC3" w14:textId="77777777" w:rsidR="00CE79EE" w:rsidRPr="00A1115A" w:rsidRDefault="00CE79EE" w:rsidP="0085066A">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0BD556E" w14:textId="77777777" w:rsidR="00CE79EE" w:rsidRPr="00A1115A" w:rsidRDefault="00CE79EE" w:rsidP="0085066A">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A832677" w14:textId="77777777" w:rsidR="00CE79EE" w:rsidRPr="00A1115A" w:rsidRDefault="00CE79EE" w:rsidP="0085066A">
            <w:pPr>
              <w:pStyle w:val="TAC"/>
              <w:rPr>
                <w:lang w:val="en-US" w:eastAsia="zh-CN"/>
              </w:rPr>
            </w:pPr>
          </w:p>
        </w:tc>
      </w:tr>
      <w:tr w:rsidR="00CE79EE" w:rsidRPr="00A1115A" w14:paraId="7F8E1A23"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24CC0AB" w14:textId="77777777" w:rsidR="00CE79EE" w:rsidRPr="00A1115A" w:rsidRDefault="00CE79EE" w:rsidP="0085066A">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45882967" w14:textId="77777777" w:rsidR="00CE79EE" w:rsidRPr="00A1115A" w:rsidRDefault="00CE79EE" w:rsidP="0085066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3A920A0" w14:textId="77777777" w:rsidR="00CE79EE" w:rsidRPr="00A1115A" w:rsidRDefault="00CE79EE" w:rsidP="0085066A">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A55432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FF5099"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C3ADFC"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F6836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91CAF23" w14:textId="77777777" w:rsidR="00CE79EE" w:rsidRPr="00A1115A" w:rsidRDefault="00CE79EE" w:rsidP="0085066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C779095" w14:textId="77777777" w:rsidR="00CE79EE" w:rsidRPr="00A1115A" w:rsidRDefault="00CE79EE" w:rsidP="0085066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1F266D2" w14:textId="77777777" w:rsidR="00CE79EE" w:rsidRPr="00A1115A" w:rsidRDefault="00CE79EE" w:rsidP="0085066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B5F2CB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3BC6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EB9CB"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4A7172"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EEEDF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B13FC" w14:textId="77777777" w:rsidR="00CE79EE" w:rsidRPr="00A1115A" w:rsidRDefault="00CE79EE" w:rsidP="0085066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4AA97CA" w14:textId="77777777" w:rsidR="00CE79EE" w:rsidRPr="00A1115A" w:rsidRDefault="00CE79EE" w:rsidP="0085066A">
            <w:pPr>
              <w:pStyle w:val="TAC"/>
              <w:rPr>
                <w:lang w:val="en-US" w:eastAsia="zh-CN"/>
              </w:rPr>
            </w:pPr>
            <w:r w:rsidRPr="00A1115A">
              <w:rPr>
                <w:lang w:val="en-US" w:eastAsia="zh-CN"/>
              </w:rPr>
              <w:t>0</w:t>
            </w:r>
          </w:p>
        </w:tc>
      </w:tr>
      <w:tr w:rsidR="00CE79EE" w:rsidRPr="00A1115A" w14:paraId="2E07DBD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098DB74A"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BD4E0D"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81D18" w14:textId="77777777" w:rsidR="00CE79EE" w:rsidRPr="00A1115A" w:rsidRDefault="00CE79EE" w:rsidP="0085066A">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630E96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77CDEB"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23899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630C53"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DCA025"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AF89D09"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AD23D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4479B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F667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098631"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6DE5C8"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151DA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F23AD"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A86A6E" w14:textId="77777777" w:rsidR="00CE79EE" w:rsidRPr="00A1115A" w:rsidRDefault="00CE79EE" w:rsidP="0085066A">
            <w:pPr>
              <w:pStyle w:val="TAC"/>
              <w:rPr>
                <w:lang w:val="en-US" w:eastAsia="zh-CN"/>
              </w:rPr>
            </w:pPr>
          </w:p>
        </w:tc>
      </w:tr>
      <w:tr w:rsidR="00CE79EE" w:rsidRPr="00A1115A" w14:paraId="31CA188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E89DE28"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A1CABEE"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C85A2" w14:textId="77777777" w:rsidR="00CE79EE" w:rsidRPr="00A1115A" w:rsidRDefault="00CE79EE" w:rsidP="0085066A">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9F45DB"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47D0A1"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1B83CE"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39C7571"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52306A" w14:textId="77777777" w:rsidR="00CE79EE" w:rsidRPr="00A1115A" w:rsidRDefault="00CE79EE" w:rsidP="0085066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0182D79" w14:textId="77777777" w:rsidR="00CE79EE" w:rsidRPr="00A1115A" w:rsidRDefault="00CE79EE" w:rsidP="0085066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A954210" w14:textId="77777777" w:rsidR="00CE79EE" w:rsidRPr="00A1115A" w:rsidRDefault="00CE79EE" w:rsidP="0085066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14481D" w14:textId="77777777" w:rsidR="00CE79EE" w:rsidRPr="00A1115A" w:rsidRDefault="00CE79EE" w:rsidP="0085066A">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1F546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4F0E6"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CA4AFF"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ABEF4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67504"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C40394" w14:textId="77777777" w:rsidR="00CE79EE" w:rsidRPr="00A1115A" w:rsidRDefault="00CE79EE" w:rsidP="0085066A">
            <w:pPr>
              <w:pStyle w:val="TAC"/>
              <w:rPr>
                <w:lang w:val="en-US" w:eastAsia="zh-CN"/>
              </w:rPr>
            </w:pPr>
          </w:p>
        </w:tc>
      </w:tr>
      <w:tr w:rsidR="00CE79EE" w:rsidRPr="00A1115A" w14:paraId="4FCEE9E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11C1C75"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7C826F"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48C35" w14:textId="77777777" w:rsidR="00CE79EE" w:rsidRPr="00A1115A" w:rsidRDefault="00CE79EE" w:rsidP="0085066A">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8A3835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F2F31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6428D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80CE5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791647" w14:textId="77777777" w:rsidR="00CE79EE" w:rsidRPr="00A1115A" w:rsidRDefault="00CE79EE" w:rsidP="0085066A">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F589BD9" w14:textId="77777777" w:rsidR="00CE79EE" w:rsidRPr="00A1115A" w:rsidRDefault="00CE79EE" w:rsidP="0085066A">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55FCFF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BAF60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A7C36B8"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4BE6B8" w14:textId="77777777" w:rsidR="00CE79EE" w:rsidRPr="00A1115A" w:rsidRDefault="00CE79EE" w:rsidP="0085066A">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CDEEB53"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EF697C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8C7B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819F73" w14:textId="77777777" w:rsidR="00CE79EE" w:rsidRPr="00A1115A" w:rsidRDefault="00CE79EE" w:rsidP="0085066A">
            <w:pPr>
              <w:pStyle w:val="TAC"/>
              <w:rPr>
                <w:lang w:val="en-US" w:eastAsia="zh-CN"/>
              </w:rPr>
            </w:pPr>
          </w:p>
        </w:tc>
      </w:tr>
      <w:tr w:rsidR="00CE79EE" w:rsidRPr="00A1115A" w14:paraId="04FB528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F0F932" w14:textId="77777777" w:rsidR="00CE79EE" w:rsidRPr="00A1115A" w:rsidRDefault="00CE79EE" w:rsidP="0085066A">
            <w:pPr>
              <w:pStyle w:val="TAC"/>
              <w:rPr>
                <w:lang w:eastAsia="zh-CN"/>
              </w:rPr>
            </w:pPr>
          </w:p>
        </w:tc>
        <w:tc>
          <w:tcPr>
            <w:tcW w:w="1457" w:type="dxa"/>
            <w:tcBorders>
              <w:top w:val="nil"/>
              <w:left w:val="single" w:sz="4" w:space="0" w:color="auto"/>
              <w:right w:val="single" w:sz="4" w:space="0" w:color="auto"/>
            </w:tcBorders>
            <w:shd w:val="clear" w:color="auto" w:fill="auto"/>
          </w:tcPr>
          <w:p w14:paraId="6A94D3AB" w14:textId="77777777" w:rsidR="00CE79EE" w:rsidRPr="00B91C9D" w:rsidRDefault="00CE79EE" w:rsidP="0085066A">
            <w:pPr>
              <w:pStyle w:val="TAC"/>
              <w:rPr>
                <w:lang w:val="en-US" w:eastAsia="zh-CN"/>
              </w:rPr>
            </w:pPr>
            <w:r w:rsidRPr="00B91C9D">
              <w:rPr>
                <w:lang w:val="en-US" w:eastAsia="zh-CN"/>
              </w:rPr>
              <w:t>CA_n3A-n5A</w:t>
            </w:r>
          </w:p>
          <w:p w14:paraId="6A894586" w14:textId="77777777" w:rsidR="00CE79EE" w:rsidRPr="00B91C9D" w:rsidRDefault="00CE79EE" w:rsidP="0085066A">
            <w:pPr>
              <w:pStyle w:val="TAC"/>
              <w:rPr>
                <w:lang w:val="en-US" w:eastAsia="zh-CN"/>
              </w:rPr>
            </w:pPr>
            <w:r w:rsidRPr="00B91C9D">
              <w:rPr>
                <w:lang w:val="en-US" w:eastAsia="zh-CN"/>
              </w:rPr>
              <w:t>CA_n3A-n7A</w:t>
            </w:r>
          </w:p>
          <w:p w14:paraId="2F3D0FEE" w14:textId="77777777" w:rsidR="00CE79EE" w:rsidRPr="00B91C9D" w:rsidRDefault="00CE79EE" w:rsidP="0085066A">
            <w:pPr>
              <w:pStyle w:val="TAC"/>
              <w:rPr>
                <w:lang w:val="en-US" w:eastAsia="zh-CN"/>
              </w:rPr>
            </w:pPr>
            <w:r w:rsidRPr="00B91C9D">
              <w:rPr>
                <w:lang w:val="en-US" w:eastAsia="zh-CN"/>
              </w:rPr>
              <w:t>CA_n3A-n78A</w:t>
            </w:r>
          </w:p>
          <w:p w14:paraId="5498E6AA" w14:textId="77777777" w:rsidR="00CE79EE" w:rsidRPr="00B91C9D" w:rsidRDefault="00CE79EE" w:rsidP="0085066A">
            <w:pPr>
              <w:pStyle w:val="TAC"/>
              <w:rPr>
                <w:lang w:val="en-US" w:eastAsia="zh-CN"/>
              </w:rPr>
            </w:pPr>
            <w:r w:rsidRPr="00B91C9D">
              <w:rPr>
                <w:lang w:val="en-US" w:eastAsia="zh-CN"/>
              </w:rPr>
              <w:t>CA_n5A-n7A</w:t>
            </w:r>
          </w:p>
          <w:p w14:paraId="08D5F35C" w14:textId="77777777" w:rsidR="00CE79EE" w:rsidRPr="00B91C9D" w:rsidRDefault="00CE79EE" w:rsidP="0085066A">
            <w:pPr>
              <w:pStyle w:val="TAC"/>
              <w:rPr>
                <w:lang w:val="en-US" w:eastAsia="zh-CN"/>
              </w:rPr>
            </w:pPr>
            <w:r w:rsidRPr="00B91C9D">
              <w:rPr>
                <w:lang w:val="en-US" w:eastAsia="zh-CN"/>
              </w:rPr>
              <w:t>CA_n5A-n78A</w:t>
            </w:r>
          </w:p>
          <w:p w14:paraId="12E5BD9B" w14:textId="77777777" w:rsidR="00CE79EE" w:rsidRPr="00A1115A" w:rsidRDefault="00CE79EE" w:rsidP="0085066A">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2A7AB18" w14:textId="77777777" w:rsidR="00CE79EE" w:rsidRPr="00A1115A" w:rsidRDefault="00CE79EE" w:rsidP="0085066A">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55B6BA5" w14:textId="77777777" w:rsidR="00CE79EE" w:rsidRPr="00A1115A" w:rsidRDefault="00CE79EE" w:rsidP="0085066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F3D6E0F" w14:textId="77777777" w:rsidR="00CE79EE" w:rsidRPr="00A1115A" w:rsidRDefault="00CE79EE" w:rsidP="0085066A">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52B41C7A" w14:textId="77777777" w:rsidR="00CE79EE" w:rsidRPr="00A1115A" w:rsidRDefault="00CE79EE" w:rsidP="0085066A">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2B544CB" w14:textId="77777777" w:rsidR="00CE79EE" w:rsidRPr="00A1115A" w:rsidRDefault="00CE79EE" w:rsidP="0085066A">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5F1CFCBB" w14:textId="77777777" w:rsidR="00CE79EE" w:rsidRPr="00A1115A" w:rsidRDefault="00CE79EE" w:rsidP="0085066A">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6187BBB" w14:textId="77777777" w:rsidR="00CE79EE" w:rsidRPr="00A1115A" w:rsidRDefault="00CE79EE" w:rsidP="0085066A">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244FA10F" w14:textId="77777777" w:rsidR="00CE79EE" w:rsidRPr="00A1115A" w:rsidRDefault="00CE79EE" w:rsidP="0085066A">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E27420" w14:textId="77777777" w:rsidR="00CE79EE" w:rsidRPr="00A1115A" w:rsidRDefault="00CE79EE" w:rsidP="0085066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38DA18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7A90D5"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131E95"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8926D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A4422C"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8B8F0B" w14:textId="77777777" w:rsidR="00CE79EE" w:rsidRPr="00A1115A" w:rsidRDefault="00CE79EE" w:rsidP="0085066A">
            <w:pPr>
              <w:pStyle w:val="TAC"/>
              <w:rPr>
                <w:lang w:val="en-US" w:eastAsia="zh-CN"/>
              </w:rPr>
            </w:pPr>
            <w:r>
              <w:rPr>
                <w:rFonts w:hint="eastAsia"/>
                <w:lang w:val="en-US" w:eastAsia="zh-CN"/>
              </w:rPr>
              <w:t>1</w:t>
            </w:r>
          </w:p>
        </w:tc>
      </w:tr>
      <w:tr w:rsidR="00CE79EE" w:rsidRPr="00A1115A" w14:paraId="04027A1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89A6528"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6277985"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6DB092" w14:textId="77777777" w:rsidR="00CE79EE" w:rsidRPr="00A1115A" w:rsidRDefault="00CE79EE" w:rsidP="0085066A">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21B8EEF" w14:textId="77777777" w:rsidR="00CE79EE" w:rsidRPr="00A1115A" w:rsidRDefault="00CE79EE" w:rsidP="0085066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6471BA7" w14:textId="77777777" w:rsidR="00CE79EE" w:rsidRPr="00A1115A" w:rsidRDefault="00CE79EE" w:rsidP="0085066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0FC8B51" w14:textId="77777777" w:rsidR="00CE79EE" w:rsidRPr="00A1115A" w:rsidRDefault="00CE79EE" w:rsidP="0085066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797E5D" w14:textId="77777777" w:rsidR="00CE79EE" w:rsidRPr="00A1115A" w:rsidRDefault="00CE79EE" w:rsidP="0085066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6F18AC1"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B64E73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068E9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99AC8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7D415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06F37"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BF744D5"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186D8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2EBF32"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98AE5" w14:textId="77777777" w:rsidR="00CE79EE" w:rsidRPr="00A1115A" w:rsidRDefault="00CE79EE" w:rsidP="0085066A">
            <w:pPr>
              <w:pStyle w:val="TAC"/>
              <w:rPr>
                <w:lang w:val="en-US" w:eastAsia="zh-CN"/>
              </w:rPr>
            </w:pPr>
          </w:p>
        </w:tc>
      </w:tr>
      <w:tr w:rsidR="00CE79EE" w:rsidRPr="00A1115A" w14:paraId="6A49981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E118FDA"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C88872"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746C5" w14:textId="77777777" w:rsidR="00CE79EE" w:rsidRPr="00A1115A" w:rsidRDefault="00CE79EE" w:rsidP="0085066A">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D2C6BD" w14:textId="77777777" w:rsidR="00CE79EE" w:rsidRPr="00A1115A" w:rsidRDefault="00CE79EE" w:rsidP="0085066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F0BF6" w14:textId="77777777" w:rsidR="00CE79EE" w:rsidRPr="00A1115A" w:rsidRDefault="00CE79EE" w:rsidP="0085066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1ACB43" w14:textId="77777777" w:rsidR="00CE79EE" w:rsidRPr="00A1115A" w:rsidRDefault="00CE79EE" w:rsidP="0085066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F49C95" w14:textId="77777777" w:rsidR="00CE79EE" w:rsidRPr="00A1115A" w:rsidRDefault="00CE79EE" w:rsidP="0085066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27F8C3" w14:textId="77777777" w:rsidR="00CE79EE" w:rsidRPr="00A1115A" w:rsidRDefault="00CE79EE" w:rsidP="0085066A">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37F3BC4" w14:textId="77777777" w:rsidR="00CE79EE" w:rsidRPr="00A1115A" w:rsidRDefault="00CE79EE" w:rsidP="0085066A">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3248966" w14:textId="77777777" w:rsidR="00CE79EE" w:rsidRPr="00A1115A" w:rsidRDefault="00CE79EE" w:rsidP="0085066A">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B7D48F" w14:textId="77777777" w:rsidR="00CE79EE" w:rsidRPr="00A1115A" w:rsidRDefault="00CE79EE" w:rsidP="0085066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6626F3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51F8E3"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8C5D6C3"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CCB67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806225"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4215C3" w14:textId="77777777" w:rsidR="00CE79EE" w:rsidRPr="00A1115A" w:rsidRDefault="00CE79EE" w:rsidP="0085066A">
            <w:pPr>
              <w:pStyle w:val="TAC"/>
              <w:rPr>
                <w:lang w:val="en-US" w:eastAsia="zh-CN"/>
              </w:rPr>
            </w:pPr>
          </w:p>
        </w:tc>
      </w:tr>
      <w:tr w:rsidR="00CE79EE" w:rsidRPr="00A1115A" w14:paraId="01BE5815"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245D1B7A"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2F3DEBB"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46362" w14:textId="77777777" w:rsidR="00CE79EE" w:rsidRPr="00A1115A" w:rsidRDefault="00CE79EE" w:rsidP="0085066A">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35569F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CEE786" w14:textId="77777777" w:rsidR="00CE79EE" w:rsidRPr="00A1115A" w:rsidRDefault="00CE79EE" w:rsidP="0085066A">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294C6E7" w14:textId="77777777" w:rsidR="00CE79EE" w:rsidRPr="00A1115A" w:rsidRDefault="00CE79EE" w:rsidP="0085066A">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9F4521" w14:textId="77777777" w:rsidR="00CE79EE" w:rsidRPr="00A1115A" w:rsidRDefault="00CE79EE" w:rsidP="0085066A">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2BBD7A" w14:textId="77777777" w:rsidR="00CE79EE" w:rsidRPr="00A1115A" w:rsidRDefault="00CE79EE" w:rsidP="0085066A">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E109FD0" w14:textId="77777777" w:rsidR="00CE79EE" w:rsidRPr="00A1115A" w:rsidRDefault="00CE79EE" w:rsidP="0085066A">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ECFD062" w14:textId="77777777" w:rsidR="00CE79EE" w:rsidRPr="00A1115A" w:rsidRDefault="00CE79EE" w:rsidP="0085066A">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57A0B48" w14:textId="77777777" w:rsidR="00CE79EE" w:rsidRPr="00A1115A" w:rsidRDefault="00CE79EE" w:rsidP="0085066A">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0F8E2A" w14:textId="77777777" w:rsidR="00CE79EE" w:rsidRPr="00A1115A" w:rsidRDefault="00CE79EE" w:rsidP="0085066A">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DCDC643" w14:textId="77777777" w:rsidR="00CE79EE" w:rsidRPr="00A1115A" w:rsidRDefault="00CE79EE" w:rsidP="0085066A">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A3BCC7C" w14:textId="77777777" w:rsidR="00CE79EE" w:rsidRPr="00A1115A" w:rsidRDefault="00CE79EE" w:rsidP="0085066A">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3208A35" w14:textId="77777777" w:rsidR="00CE79EE" w:rsidRPr="00A1115A" w:rsidRDefault="00CE79EE" w:rsidP="0085066A">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263194D" w14:textId="77777777" w:rsidR="00CE79EE" w:rsidRPr="00A1115A" w:rsidRDefault="00CE79EE" w:rsidP="0085066A">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shd w:val="clear" w:color="auto" w:fill="auto"/>
          </w:tcPr>
          <w:p w14:paraId="6ECE7729" w14:textId="77777777" w:rsidR="00CE79EE" w:rsidRPr="00A1115A" w:rsidRDefault="00CE79EE" w:rsidP="0085066A">
            <w:pPr>
              <w:pStyle w:val="TAC"/>
              <w:rPr>
                <w:lang w:val="en-US" w:eastAsia="zh-CN"/>
              </w:rPr>
            </w:pPr>
          </w:p>
        </w:tc>
      </w:tr>
      <w:tr w:rsidR="00CE79EE" w:rsidRPr="00A1115A" w14:paraId="18E08A75"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7E45DE97" w14:textId="77777777" w:rsidR="00CE79EE" w:rsidRPr="00A1115A" w:rsidRDefault="00CE79EE" w:rsidP="0085066A">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59793334" w14:textId="77777777" w:rsidR="00CE79EE" w:rsidRPr="00A1115A" w:rsidRDefault="00CE79EE" w:rsidP="0085066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9AE3579" w14:textId="77777777" w:rsidR="00CE79EE" w:rsidRPr="00A1115A" w:rsidRDefault="00CE79EE" w:rsidP="0085066A">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B4625CB"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24B77C"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FE89C"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AB9D5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BFBEF8" w14:textId="77777777" w:rsidR="00CE79EE" w:rsidRPr="00A1115A" w:rsidRDefault="00CE79EE" w:rsidP="0085066A">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0DD196" w14:textId="77777777" w:rsidR="00CE79EE" w:rsidRPr="00A1115A" w:rsidRDefault="00CE79EE" w:rsidP="0085066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2E48C0" w14:textId="77777777" w:rsidR="00CE79EE" w:rsidRPr="00A1115A" w:rsidRDefault="00CE79EE" w:rsidP="0085066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A9BEE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0D4C8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3DC21E"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4CC207"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BC6B2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684EA7"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79E2439" w14:textId="77777777" w:rsidR="00CE79EE" w:rsidRPr="00A1115A" w:rsidRDefault="00CE79EE" w:rsidP="0085066A">
            <w:pPr>
              <w:pStyle w:val="TAC"/>
              <w:rPr>
                <w:lang w:val="en-US" w:eastAsia="zh-CN"/>
              </w:rPr>
            </w:pPr>
            <w:r w:rsidRPr="00A1115A">
              <w:rPr>
                <w:lang w:val="en-US" w:eastAsia="zh-CN"/>
              </w:rPr>
              <w:t>0</w:t>
            </w:r>
          </w:p>
        </w:tc>
      </w:tr>
      <w:tr w:rsidR="00CE79EE" w:rsidRPr="00A1115A" w14:paraId="740E7FE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92C659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436AAA"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FD6CC" w14:textId="77777777" w:rsidR="00CE79EE" w:rsidRPr="00A1115A" w:rsidRDefault="00CE79EE" w:rsidP="0085066A">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01E2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52D541"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CBF2D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2FB58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533E28" w14:textId="77777777" w:rsidR="00CE79EE" w:rsidRPr="00A1115A" w:rsidRDefault="00CE79EE" w:rsidP="0085066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88436CF" w14:textId="77777777" w:rsidR="00CE79EE" w:rsidRPr="00A1115A" w:rsidRDefault="00CE79EE" w:rsidP="0085066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37787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15623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64E065"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1606D" w14:textId="77777777" w:rsidR="00CE79EE" w:rsidRPr="00A1115A" w:rsidRDefault="00CE79EE" w:rsidP="0085066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DD185A" w14:textId="77777777" w:rsidR="00CE79EE" w:rsidRPr="00A1115A" w:rsidRDefault="00CE79EE" w:rsidP="0085066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FC1DF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1694E1" w14:textId="77777777" w:rsidR="00CE79EE" w:rsidRPr="00A1115A" w:rsidRDefault="00CE79EE" w:rsidP="0085066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95A30C9" w14:textId="77777777" w:rsidR="00CE79EE" w:rsidRPr="00A1115A" w:rsidRDefault="00CE79EE" w:rsidP="0085066A">
            <w:pPr>
              <w:pStyle w:val="TAC"/>
              <w:rPr>
                <w:lang w:val="en-US" w:eastAsia="zh-CN"/>
              </w:rPr>
            </w:pPr>
          </w:p>
        </w:tc>
      </w:tr>
      <w:tr w:rsidR="00CE79EE" w:rsidRPr="00A1115A" w14:paraId="263F343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B4EE9C2"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6AB415"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B662B" w14:textId="77777777" w:rsidR="00CE79EE" w:rsidRPr="00A1115A" w:rsidRDefault="00CE79EE" w:rsidP="0085066A">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BDB3F9D" w14:textId="77777777" w:rsidR="00CE79EE" w:rsidRPr="00A1115A" w:rsidRDefault="00CE79EE" w:rsidP="0085066A">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15242229" w14:textId="77777777" w:rsidR="00CE79EE" w:rsidRPr="00A1115A" w:rsidRDefault="00CE79EE" w:rsidP="0085066A">
            <w:pPr>
              <w:pStyle w:val="TAC"/>
              <w:rPr>
                <w:lang w:val="en-US" w:eastAsia="zh-CN"/>
              </w:rPr>
            </w:pPr>
          </w:p>
        </w:tc>
      </w:tr>
      <w:tr w:rsidR="00CE79EE" w:rsidRPr="00A1115A" w14:paraId="1CF9233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1C414F3"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6493B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44486" w14:textId="77777777" w:rsidR="00CE79EE" w:rsidRPr="00A1115A" w:rsidRDefault="00CE79EE" w:rsidP="0085066A">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045AF7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9E39E"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4DE763"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B2834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3630B1E" w14:textId="77777777" w:rsidR="00CE79EE" w:rsidRPr="00A1115A" w:rsidRDefault="00CE79EE" w:rsidP="0085066A">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9AE4CF2" w14:textId="77777777" w:rsidR="00CE79EE" w:rsidRPr="00A1115A" w:rsidRDefault="00CE79EE" w:rsidP="0085066A">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ECAD1F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5E5692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D003CD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D2AA9A5" w14:textId="77777777" w:rsidR="00CE79EE" w:rsidRPr="00A1115A" w:rsidRDefault="00CE79EE" w:rsidP="0085066A">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8BAF8DA"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7E9C233"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DCBF3E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4578795" w14:textId="77777777" w:rsidR="00CE79EE" w:rsidRPr="00A1115A" w:rsidRDefault="00CE79EE" w:rsidP="0085066A">
            <w:pPr>
              <w:pStyle w:val="TAC"/>
              <w:rPr>
                <w:lang w:val="en-US" w:eastAsia="zh-CN"/>
              </w:rPr>
            </w:pPr>
          </w:p>
        </w:tc>
      </w:tr>
      <w:tr w:rsidR="00CE79EE" w:rsidRPr="00A1115A" w14:paraId="39F2C0A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CC9B946" w14:textId="77777777" w:rsidR="00CE79EE" w:rsidRPr="00A1115A" w:rsidRDefault="00CE79EE" w:rsidP="0085066A">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01D56B4E" w14:textId="77777777" w:rsidR="00CE79EE" w:rsidRPr="00B91C9D" w:rsidRDefault="00CE79EE" w:rsidP="0085066A">
            <w:pPr>
              <w:pStyle w:val="TAC"/>
              <w:rPr>
                <w:lang w:val="en-US" w:eastAsia="zh-CN"/>
              </w:rPr>
            </w:pPr>
            <w:r w:rsidRPr="00B91C9D">
              <w:rPr>
                <w:lang w:val="en-US" w:eastAsia="zh-CN"/>
              </w:rPr>
              <w:t>CA_n3A-n5A</w:t>
            </w:r>
          </w:p>
          <w:p w14:paraId="73823DA4" w14:textId="77777777" w:rsidR="00CE79EE" w:rsidRPr="00B91C9D" w:rsidRDefault="00CE79EE" w:rsidP="0085066A">
            <w:pPr>
              <w:pStyle w:val="TAC"/>
              <w:rPr>
                <w:lang w:val="en-US" w:eastAsia="zh-CN"/>
              </w:rPr>
            </w:pPr>
            <w:r w:rsidRPr="00B91C9D">
              <w:rPr>
                <w:lang w:val="en-US" w:eastAsia="zh-CN"/>
              </w:rPr>
              <w:t>CA_n3A-n7A</w:t>
            </w:r>
          </w:p>
          <w:p w14:paraId="6683A028" w14:textId="77777777" w:rsidR="00CE79EE" w:rsidRPr="00B91C9D" w:rsidRDefault="00CE79EE" w:rsidP="0085066A">
            <w:pPr>
              <w:pStyle w:val="TAC"/>
              <w:rPr>
                <w:lang w:val="en-US" w:eastAsia="zh-CN"/>
              </w:rPr>
            </w:pPr>
            <w:r w:rsidRPr="00B91C9D">
              <w:rPr>
                <w:lang w:val="en-US" w:eastAsia="zh-CN"/>
              </w:rPr>
              <w:t>CA_n3A-n78A</w:t>
            </w:r>
          </w:p>
          <w:p w14:paraId="62A41EBB" w14:textId="77777777" w:rsidR="00CE79EE" w:rsidRPr="00B91C9D" w:rsidRDefault="00CE79EE" w:rsidP="0085066A">
            <w:pPr>
              <w:pStyle w:val="TAC"/>
              <w:rPr>
                <w:lang w:val="en-US" w:eastAsia="zh-CN"/>
              </w:rPr>
            </w:pPr>
            <w:r w:rsidRPr="00B91C9D">
              <w:rPr>
                <w:lang w:val="en-US" w:eastAsia="zh-CN"/>
              </w:rPr>
              <w:t>CA_n5A-n7A</w:t>
            </w:r>
          </w:p>
          <w:p w14:paraId="4D3BE3F8" w14:textId="77777777" w:rsidR="00CE79EE" w:rsidRPr="00B91C9D" w:rsidRDefault="00CE79EE" w:rsidP="0085066A">
            <w:pPr>
              <w:pStyle w:val="TAC"/>
              <w:rPr>
                <w:lang w:val="en-US" w:eastAsia="zh-CN"/>
              </w:rPr>
            </w:pPr>
            <w:r w:rsidRPr="00B91C9D">
              <w:rPr>
                <w:lang w:val="en-US" w:eastAsia="zh-CN"/>
              </w:rPr>
              <w:t>CA_n5A-n78A</w:t>
            </w:r>
          </w:p>
          <w:p w14:paraId="0DA57A7D" w14:textId="77777777" w:rsidR="00CE79EE" w:rsidRPr="00B91C9D" w:rsidRDefault="00CE79EE" w:rsidP="0085066A">
            <w:pPr>
              <w:pStyle w:val="TAC"/>
              <w:rPr>
                <w:lang w:val="en-US" w:eastAsia="zh-CN"/>
              </w:rPr>
            </w:pPr>
            <w:r w:rsidRPr="00B91C9D">
              <w:rPr>
                <w:lang w:val="en-US" w:eastAsia="zh-CN"/>
              </w:rPr>
              <w:t>CA_n7A-n78A</w:t>
            </w:r>
          </w:p>
          <w:p w14:paraId="2058B546" w14:textId="77777777" w:rsidR="00CE79EE" w:rsidRPr="00A1115A" w:rsidRDefault="00CE79EE" w:rsidP="0085066A">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2F0A30" w14:textId="77777777" w:rsidR="00CE79EE" w:rsidRPr="00A1115A" w:rsidRDefault="00CE79EE" w:rsidP="0085066A">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5A6790D" w14:textId="77777777" w:rsidR="00CE79EE" w:rsidRPr="00A1115A" w:rsidRDefault="00CE79EE" w:rsidP="0085066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6E7EC89A" w14:textId="77777777" w:rsidR="00CE79EE" w:rsidRPr="00A1115A" w:rsidRDefault="00CE79EE" w:rsidP="0085066A">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E2B6D5" w14:textId="77777777" w:rsidR="00CE79EE" w:rsidRPr="00A1115A" w:rsidRDefault="00CE79EE" w:rsidP="0085066A">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48CB8A8" w14:textId="77777777" w:rsidR="00CE79EE" w:rsidRPr="00A1115A" w:rsidRDefault="00CE79EE" w:rsidP="0085066A">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0594F67A" w14:textId="77777777" w:rsidR="00CE79EE" w:rsidRPr="00A1115A" w:rsidRDefault="00CE79EE" w:rsidP="0085066A">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3EC059F2" w14:textId="77777777" w:rsidR="00CE79EE" w:rsidRPr="00A1115A" w:rsidRDefault="00CE79EE" w:rsidP="0085066A">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74477885" w14:textId="77777777" w:rsidR="00CE79EE" w:rsidRPr="00A1115A" w:rsidRDefault="00CE79EE" w:rsidP="0085066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74E77DD3" w14:textId="77777777" w:rsidR="00CE79EE" w:rsidRPr="00A1115A" w:rsidRDefault="00CE79EE" w:rsidP="0085066A">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FD2FD10"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C4340EF"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0B1EB684"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344CA77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BC06A72"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FC093CC" w14:textId="77777777" w:rsidR="00CE79EE" w:rsidRPr="00A1115A" w:rsidRDefault="00CE79EE" w:rsidP="0085066A">
            <w:pPr>
              <w:pStyle w:val="TAC"/>
              <w:rPr>
                <w:lang w:val="en-US" w:eastAsia="zh-CN"/>
              </w:rPr>
            </w:pPr>
            <w:r>
              <w:rPr>
                <w:rFonts w:hint="eastAsia"/>
                <w:lang w:val="en-US" w:eastAsia="zh-CN"/>
              </w:rPr>
              <w:t>1</w:t>
            </w:r>
          </w:p>
        </w:tc>
      </w:tr>
      <w:tr w:rsidR="00CE79EE" w:rsidRPr="00A1115A" w14:paraId="4661141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0D62582" w14:textId="77777777" w:rsidR="00CE79EE" w:rsidRPr="00A1115A"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2269A759"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5C0DF" w14:textId="77777777" w:rsidR="00CE79EE" w:rsidRPr="00A1115A" w:rsidRDefault="00CE79EE" w:rsidP="0085066A">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105060C" w14:textId="77777777" w:rsidR="00CE79EE" w:rsidRPr="00A1115A" w:rsidRDefault="00CE79EE" w:rsidP="0085066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8C5EECC" w14:textId="77777777" w:rsidR="00CE79EE" w:rsidRPr="00A1115A" w:rsidRDefault="00CE79EE" w:rsidP="0085066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6EC71" w14:textId="77777777" w:rsidR="00CE79EE" w:rsidRPr="00A1115A" w:rsidRDefault="00CE79EE" w:rsidP="0085066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38966D7" w14:textId="77777777" w:rsidR="00CE79EE" w:rsidRPr="00A1115A" w:rsidRDefault="00CE79EE" w:rsidP="0085066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93B445D" w14:textId="77777777" w:rsidR="00CE79EE" w:rsidRPr="00A1115A" w:rsidRDefault="00CE79EE" w:rsidP="0085066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1BA59BB"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1152BE"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4A02DDF"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00C9E99"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F2D4494"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6AC91F2"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3567C2E3"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8AC4D5D"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520CCE4" w14:textId="77777777" w:rsidR="00CE79EE" w:rsidRPr="00A1115A" w:rsidRDefault="00CE79EE" w:rsidP="0085066A">
            <w:pPr>
              <w:pStyle w:val="TAC"/>
              <w:rPr>
                <w:lang w:val="en-US" w:eastAsia="zh-CN"/>
              </w:rPr>
            </w:pPr>
          </w:p>
        </w:tc>
      </w:tr>
      <w:tr w:rsidR="00CE79EE" w:rsidRPr="00A1115A" w14:paraId="6D130EF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54C2786" w14:textId="77777777" w:rsidR="00CE79EE" w:rsidRPr="00A1115A"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2594F482"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74D4E0" w14:textId="77777777" w:rsidR="00CE79EE" w:rsidRPr="00A1115A" w:rsidRDefault="00CE79EE" w:rsidP="0085066A">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3177150" w14:textId="77777777" w:rsidR="00CE79EE" w:rsidRPr="00A1115A" w:rsidRDefault="00CE79EE" w:rsidP="0085066A">
            <w:pPr>
              <w:pStyle w:val="TAC"/>
              <w:rPr>
                <w:rFonts w:cs="Arial"/>
                <w:szCs w:val="18"/>
                <w:lang w:val="sv-SE"/>
              </w:rPr>
            </w:pPr>
            <w:r w:rsidRPr="00725A5A">
              <w:t>See CA_n7B Bandwidth Combination Set 0 in Table 5.5A.1-1</w:t>
            </w:r>
            <w:r>
              <w:t xml:space="preserve"> </w:t>
            </w:r>
          </w:p>
        </w:tc>
        <w:tc>
          <w:tcPr>
            <w:tcW w:w="1287" w:type="dxa"/>
          </w:tcPr>
          <w:p w14:paraId="7562DF07" w14:textId="77777777" w:rsidR="00CE79EE" w:rsidRPr="00A1115A" w:rsidRDefault="00CE79EE" w:rsidP="0085066A">
            <w:pPr>
              <w:pStyle w:val="TAC"/>
              <w:rPr>
                <w:lang w:val="en-US" w:eastAsia="zh-CN"/>
              </w:rPr>
            </w:pPr>
          </w:p>
        </w:tc>
      </w:tr>
      <w:tr w:rsidR="00CE79EE" w:rsidRPr="00A1115A" w14:paraId="514CBB03"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F33256E" w14:textId="77777777" w:rsidR="00CE79EE" w:rsidRPr="00A1115A"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82FA9E1"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4EA11" w14:textId="77777777" w:rsidR="00CE79EE" w:rsidRPr="00A1115A" w:rsidRDefault="00CE79EE" w:rsidP="0085066A">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46E4530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25756" w14:textId="77777777" w:rsidR="00CE79EE" w:rsidRPr="00A1115A" w:rsidRDefault="00CE79EE" w:rsidP="0085066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1ED5AA1" w14:textId="77777777" w:rsidR="00CE79EE" w:rsidRPr="00A1115A" w:rsidRDefault="00CE79EE" w:rsidP="0085066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BAAAE7" w14:textId="77777777" w:rsidR="00CE79EE" w:rsidRPr="00A1115A" w:rsidRDefault="00CE79EE" w:rsidP="0085066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93B46A6" w14:textId="77777777" w:rsidR="00CE79EE" w:rsidRPr="00A1115A" w:rsidRDefault="00CE79EE" w:rsidP="0085066A">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21202FB" w14:textId="77777777" w:rsidR="00CE79EE" w:rsidRPr="00A1115A" w:rsidRDefault="00CE79EE" w:rsidP="0085066A">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8092542" w14:textId="77777777" w:rsidR="00CE79EE" w:rsidRPr="00A1115A" w:rsidRDefault="00CE79EE" w:rsidP="0085066A">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73928" w14:textId="77777777" w:rsidR="00CE79EE" w:rsidRPr="00A1115A" w:rsidRDefault="00CE79EE" w:rsidP="0085066A">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E8887C0" w14:textId="77777777" w:rsidR="00CE79EE" w:rsidRPr="00A1115A" w:rsidRDefault="00CE79EE" w:rsidP="0085066A">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6CCB0E3" w14:textId="77777777" w:rsidR="00CE79EE" w:rsidRPr="00A1115A" w:rsidRDefault="00CE79EE" w:rsidP="0085066A">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5AAA9AA" w14:textId="77777777" w:rsidR="00CE79EE" w:rsidRPr="00A1115A" w:rsidRDefault="00CE79EE" w:rsidP="0085066A">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F3BB740" w14:textId="77777777" w:rsidR="00CE79EE" w:rsidRPr="00A1115A" w:rsidRDefault="00CE79EE" w:rsidP="0085066A">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0F1D994" w14:textId="77777777" w:rsidR="00CE79EE" w:rsidRPr="00A1115A" w:rsidRDefault="00CE79EE" w:rsidP="0085066A">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934FFF9" w14:textId="77777777" w:rsidR="00CE79EE" w:rsidRPr="00A1115A" w:rsidRDefault="00CE79EE" w:rsidP="0085066A">
            <w:pPr>
              <w:pStyle w:val="TAC"/>
              <w:rPr>
                <w:lang w:val="en-US" w:eastAsia="zh-CN"/>
              </w:rPr>
            </w:pPr>
          </w:p>
        </w:tc>
      </w:tr>
      <w:tr w:rsidR="00CE79EE" w:rsidRPr="00A1115A" w14:paraId="5F58B4D5"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AF4DD7" w14:textId="77777777" w:rsidR="00CE79EE" w:rsidRPr="00A1115A" w:rsidRDefault="00CE79EE" w:rsidP="0085066A">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B49EC39" w14:textId="77777777" w:rsidR="00CE79EE" w:rsidRPr="00A1115A" w:rsidRDefault="00CE79EE" w:rsidP="0085066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DF82C9D" w14:textId="77777777" w:rsidR="00CE79EE" w:rsidRPr="00A1115A" w:rsidRDefault="00CE79EE" w:rsidP="0085066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4D437B7"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C6A0F31"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BD5AEFA"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A6A766"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770FA8D" w14:textId="77777777" w:rsidR="00CE79EE" w:rsidRPr="00A1115A" w:rsidRDefault="00CE79EE" w:rsidP="0085066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48CEDD" w14:textId="77777777" w:rsidR="00CE79EE" w:rsidRPr="00A1115A" w:rsidRDefault="00CE79EE" w:rsidP="0085066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834AD6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7EC4BD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F2541DA"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35C397D"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74163C76"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141A62B9"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349FD64"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8AC948"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6E8C21A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91E3BD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7EBDAD0"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6409E" w14:textId="77777777" w:rsidR="00CE79EE" w:rsidRPr="00A1115A" w:rsidRDefault="00CE79EE" w:rsidP="0085066A">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259CC2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FAF84D"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14518C"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289752D"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610900" w14:textId="77777777" w:rsidR="00CE79EE" w:rsidRPr="00A1115A" w:rsidRDefault="00CE79EE" w:rsidP="0085066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BA3340B" w14:textId="77777777" w:rsidR="00CE79EE" w:rsidRPr="00A1115A" w:rsidRDefault="00CE79EE" w:rsidP="0085066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106B2D" w14:textId="77777777" w:rsidR="00CE79EE" w:rsidRPr="00A1115A" w:rsidRDefault="00CE79EE" w:rsidP="0085066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3EC8DBD" w14:textId="77777777" w:rsidR="00CE79EE" w:rsidRPr="00A1115A" w:rsidRDefault="00CE79EE" w:rsidP="0085066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506772E"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41712A7"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44335C92"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017326F5"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9AA3748"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2179A6D" w14:textId="77777777" w:rsidR="00CE79EE" w:rsidRPr="00A1115A" w:rsidRDefault="00CE79EE" w:rsidP="0085066A">
            <w:pPr>
              <w:pStyle w:val="TAC"/>
              <w:rPr>
                <w:lang w:val="en-US" w:eastAsia="zh-CN"/>
              </w:rPr>
            </w:pPr>
          </w:p>
        </w:tc>
      </w:tr>
      <w:tr w:rsidR="00CE79EE" w:rsidRPr="00A1115A" w14:paraId="0F2064F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0F436F9"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EDBB90"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13344" w14:textId="77777777" w:rsidR="00CE79EE" w:rsidRPr="00A1115A" w:rsidRDefault="00CE79EE" w:rsidP="0085066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A589B22"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44429E"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9BC6403"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5C544"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7DBD69" w14:textId="77777777" w:rsidR="00CE79EE" w:rsidRPr="00A1115A"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06D83ACB"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0542276"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6BAE2DC"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A9DCB2A"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28801C5"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76B8B18A"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267FE635"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3AF4876"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67B9C1A" w14:textId="77777777" w:rsidR="00CE79EE" w:rsidRPr="00A1115A" w:rsidRDefault="00CE79EE" w:rsidP="0085066A">
            <w:pPr>
              <w:pStyle w:val="TAC"/>
              <w:rPr>
                <w:lang w:val="en-US" w:eastAsia="zh-CN"/>
              </w:rPr>
            </w:pPr>
          </w:p>
        </w:tc>
      </w:tr>
      <w:tr w:rsidR="00CE79EE" w:rsidRPr="00A1115A" w14:paraId="026286C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8CF2C0D"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D9EF5F"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10AFF" w14:textId="77777777" w:rsidR="00CE79EE" w:rsidRPr="00A1115A" w:rsidRDefault="00CE79EE" w:rsidP="0085066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DCF994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EF72"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346C567"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0FC3DA"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D96E51" w14:textId="77777777" w:rsidR="00CE79EE" w:rsidRPr="00A1115A" w:rsidRDefault="00CE79EE" w:rsidP="0085066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6A0E63" w14:textId="77777777" w:rsidR="00CE79EE" w:rsidRPr="00A1115A" w:rsidRDefault="00CE79EE" w:rsidP="0085066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B6DAA2" w14:textId="77777777" w:rsidR="00CE79EE" w:rsidRPr="00A1115A" w:rsidRDefault="00CE79EE" w:rsidP="0085066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EE5D8F" w14:textId="77777777" w:rsidR="00CE79EE" w:rsidRPr="00A1115A" w:rsidRDefault="00CE79EE" w:rsidP="0085066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787EF38" w14:textId="77777777" w:rsidR="00CE79EE" w:rsidRPr="00A1115A" w:rsidRDefault="00CE79EE" w:rsidP="0085066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4F120FE" w14:textId="77777777" w:rsidR="00CE79EE" w:rsidRPr="00A1115A" w:rsidRDefault="00CE79EE" w:rsidP="0085066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18B8E75" w14:textId="77777777" w:rsidR="00CE79EE" w:rsidRPr="00A1115A" w:rsidRDefault="00CE79EE" w:rsidP="0085066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1E504B6" w14:textId="77777777" w:rsidR="00CE79EE" w:rsidRPr="00A1115A" w:rsidRDefault="00CE79EE" w:rsidP="0085066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9F2644E" w14:textId="77777777" w:rsidR="00CE79EE" w:rsidRPr="00A1115A" w:rsidRDefault="00CE79EE" w:rsidP="0085066A">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2FEC1EE" w14:textId="77777777" w:rsidR="00CE79EE" w:rsidRPr="00A1115A" w:rsidRDefault="00CE79EE" w:rsidP="0085066A">
            <w:pPr>
              <w:pStyle w:val="TAC"/>
              <w:rPr>
                <w:lang w:val="en-US" w:eastAsia="zh-CN"/>
              </w:rPr>
            </w:pPr>
          </w:p>
        </w:tc>
      </w:tr>
      <w:tr w:rsidR="00CE79EE" w:rsidRPr="00A1115A" w14:paraId="23583F4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8D9466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6FB508" w14:textId="77777777" w:rsidR="00CE79EE" w:rsidRPr="00EE46BB" w:rsidRDefault="00CE79EE" w:rsidP="0085066A">
            <w:pPr>
              <w:pStyle w:val="TAC"/>
              <w:rPr>
                <w:rFonts w:cs="Arial"/>
                <w:szCs w:val="18"/>
                <w:lang w:val="en-US" w:eastAsia="zh-CN"/>
              </w:rPr>
            </w:pPr>
            <w:r w:rsidRPr="00EE46BB">
              <w:rPr>
                <w:rFonts w:cs="Arial"/>
                <w:szCs w:val="18"/>
                <w:lang w:val="en-US" w:eastAsia="zh-CN"/>
              </w:rPr>
              <w:t>CA_n3A-n7A CA_n3A-n28A CA_n3A-n78A CA_n7A-n28A</w:t>
            </w:r>
          </w:p>
          <w:p w14:paraId="7280ECA2" w14:textId="77777777" w:rsidR="00CE79EE" w:rsidRPr="00A1115A" w:rsidRDefault="00CE79EE" w:rsidP="0085066A">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5702ECB9" w14:textId="77777777" w:rsidR="00CE79EE" w:rsidRPr="00A1115A" w:rsidRDefault="00CE79EE" w:rsidP="0085066A">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40686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F0E553"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79A4857"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4D60B5E"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27F0638" w14:textId="77777777" w:rsidR="00CE79EE" w:rsidRPr="00A1115A" w:rsidRDefault="00CE79EE" w:rsidP="0085066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E1E497D" w14:textId="77777777" w:rsidR="00CE79EE" w:rsidRPr="00A1115A" w:rsidRDefault="00CE79EE" w:rsidP="0085066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AF634A0" w14:textId="77777777" w:rsidR="00CE79EE" w:rsidRPr="00A1115A" w:rsidRDefault="00CE79EE" w:rsidP="0085066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24DC466"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C747AEF"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9D02A7" w14:textId="77777777" w:rsidR="00CE79EE" w:rsidRPr="00A1115A" w:rsidRDefault="00CE79EE" w:rsidP="0085066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517BCD15" w14:textId="77777777" w:rsidR="00CE79EE" w:rsidRPr="00A1115A" w:rsidRDefault="00CE79EE" w:rsidP="0085066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57787C2"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59FCAE3" w14:textId="77777777" w:rsidR="00CE79EE" w:rsidRPr="00A1115A" w:rsidRDefault="00CE79EE" w:rsidP="0085066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E371CC9" w14:textId="77777777" w:rsidR="00CE79EE" w:rsidRPr="00A1115A" w:rsidRDefault="00CE79EE" w:rsidP="0085066A">
            <w:pPr>
              <w:pStyle w:val="TAC"/>
              <w:rPr>
                <w:lang w:val="en-US" w:eastAsia="zh-CN"/>
              </w:rPr>
            </w:pPr>
            <w:r>
              <w:rPr>
                <w:rFonts w:hint="eastAsia"/>
                <w:lang w:val="en-US" w:eastAsia="zh-CN"/>
              </w:rPr>
              <w:t>1</w:t>
            </w:r>
          </w:p>
        </w:tc>
      </w:tr>
      <w:tr w:rsidR="00CE79EE" w:rsidRPr="00A1115A" w14:paraId="0FC4EAE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B818FF2"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7BED04"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406B7A" w14:textId="77777777" w:rsidR="00CE79EE" w:rsidRPr="00A1115A" w:rsidRDefault="00CE79EE" w:rsidP="0085066A">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F67E390"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91E6A7"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B4A5840"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288950"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28717F" w14:textId="77777777" w:rsidR="00CE79EE" w:rsidRPr="00A1115A" w:rsidRDefault="00CE79EE" w:rsidP="0085066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E96C7C9" w14:textId="77777777" w:rsidR="00CE79EE" w:rsidRPr="00A1115A" w:rsidRDefault="00CE79EE" w:rsidP="0085066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97B6222" w14:textId="77777777" w:rsidR="00CE79EE" w:rsidRPr="00A1115A" w:rsidRDefault="00CE79EE" w:rsidP="0085066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D706C6B" w14:textId="77777777" w:rsidR="00CE79EE" w:rsidRPr="00A1115A" w:rsidRDefault="00CE79EE" w:rsidP="0085066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CFC3C4E"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3A26ADB" w14:textId="77777777" w:rsidR="00CE79EE" w:rsidRPr="00A1115A" w:rsidRDefault="00CE79EE" w:rsidP="0085066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8EA2A54" w14:textId="77777777" w:rsidR="00CE79EE" w:rsidRPr="00A1115A" w:rsidRDefault="00CE79EE" w:rsidP="0085066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A669907"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098A70" w14:textId="77777777" w:rsidR="00CE79EE" w:rsidRPr="00A1115A" w:rsidRDefault="00CE79EE" w:rsidP="0085066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210F647" w14:textId="77777777" w:rsidR="00CE79EE" w:rsidRPr="00A1115A" w:rsidRDefault="00CE79EE" w:rsidP="0085066A">
            <w:pPr>
              <w:pStyle w:val="TAC"/>
              <w:rPr>
                <w:lang w:val="en-US" w:eastAsia="zh-CN"/>
              </w:rPr>
            </w:pPr>
          </w:p>
        </w:tc>
      </w:tr>
      <w:tr w:rsidR="00CE79EE" w:rsidRPr="00A1115A" w14:paraId="2055517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0750D38"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8DAA2"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86906" w14:textId="77777777" w:rsidR="00CE79EE" w:rsidRPr="00A1115A" w:rsidRDefault="00CE79EE" w:rsidP="0085066A">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521BB81"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234A23"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6DFE760"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C0C5D" w14:textId="77777777" w:rsidR="00CE79EE" w:rsidRPr="00A1115A" w:rsidRDefault="00CE79EE" w:rsidP="0085066A">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2733385C" w14:textId="77777777" w:rsidR="00CE79EE" w:rsidRPr="00A1115A" w:rsidRDefault="00CE79EE" w:rsidP="0085066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7305DC8A"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A8009"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3EB44F"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59808C7"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495781C" w14:textId="77777777" w:rsidR="00CE79EE" w:rsidRPr="00A1115A" w:rsidRDefault="00CE79EE" w:rsidP="0085066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52D9E65" w14:textId="77777777" w:rsidR="00CE79EE" w:rsidRPr="00A1115A" w:rsidRDefault="00CE79EE" w:rsidP="0085066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2224277"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75C846E" w14:textId="77777777" w:rsidR="00CE79EE" w:rsidRPr="00A1115A" w:rsidRDefault="00CE79EE" w:rsidP="0085066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3514874" w14:textId="77777777" w:rsidR="00CE79EE" w:rsidRPr="00A1115A" w:rsidRDefault="00CE79EE" w:rsidP="0085066A">
            <w:pPr>
              <w:pStyle w:val="TAC"/>
              <w:rPr>
                <w:lang w:val="en-US" w:eastAsia="zh-CN"/>
              </w:rPr>
            </w:pPr>
          </w:p>
        </w:tc>
      </w:tr>
      <w:tr w:rsidR="00CE79EE" w:rsidRPr="00A1115A" w14:paraId="6BAD88D2"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365C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D0530F4"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3E56C" w14:textId="77777777" w:rsidR="00CE79EE" w:rsidRPr="00A1115A" w:rsidRDefault="00CE79EE" w:rsidP="0085066A">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0F51F7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C54A7C" w14:textId="77777777" w:rsidR="00CE79EE" w:rsidRPr="00A1115A" w:rsidRDefault="00CE79EE" w:rsidP="0085066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9C7559B" w14:textId="77777777" w:rsidR="00CE79EE" w:rsidRPr="00A1115A" w:rsidRDefault="00CE79EE" w:rsidP="0085066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2C0975" w14:textId="77777777" w:rsidR="00CE79EE" w:rsidRPr="00A1115A" w:rsidRDefault="00CE79EE" w:rsidP="0085066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773816D" w14:textId="77777777" w:rsidR="00CE79EE" w:rsidRPr="00A1115A" w:rsidRDefault="00CE79EE" w:rsidP="0085066A">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5392E15" w14:textId="77777777" w:rsidR="00CE79EE" w:rsidRPr="00A1115A" w:rsidRDefault="00CE79EE" w:rsidP="0085066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A99C4B" w14:textId="77777777" w:rsidR="00CE79EE" w:rsidRPr="00A1115A" w:rsidRDefault="00CE79EE" w:rsidP="0085066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DDB9B9" w14:textId="77777777" w:rsidR="00CE79EE" w:rsidRPr="00A1115A" w:rsidRDefault="00CE79EE" w:rsidP="0085066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B2AA4D4" w14:textId="77777777" w:rsidR="00CE79EE" w:rsidRPr="00A1115A" w:rsidRDefault="00CE79EE" w:rsidP="0085066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E0242D0" w14:textId="77777777" w:rsidR="00CE79EE" w:rsidRPr="00A1115A" w:rsidRDefault="00CE79EE" w:rsidP="0085066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7CA11B0" w14:textId="77777777" w:rsidR="00CE79EE" w:rsidRPr="00A1115A" w:rsidRDefault="00CE79EE" w:rsidP="0085066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E154489" w14:textId="77777777" w:rsidR="00CE79EE" w:rsidRPr="00A1115A" w:rsidRDefault="00CE79EE" w:rsidP="0085066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0F30D11" w14:textId="77777777" w:rsidR="00CE79EE" w:rsidRPr="00A1115A" w:rsidRDefault="00CE79EE" w:rsidP="0085066A">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7492217" w14:textId="77777777" w:rsidR="00CE79EE" w:rsidRPr="00A1115A" w:rsidRDefault="00CE79EE" w:rsidP="0085066A">
            <w:pPr>
              <w:pStyle w:val="TAC"/>
              <w:rPr>
                <w:lang w:val="en-US" w:eastAsia="zh-CN"/>
              </w:rPr>
            </w:pPr>
          </w:p>
        </w:tc>
      </w:tr>
      <w:tr w:rsidR="00CE79EE" w:rsidRPr="00A1115A" w14:paraId="0B14B85A"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66D087" w14:textId="77777777" w:rsidR="00CE79EE" w:rsidRPr="00A1115A" w:rsidRDefault="00CE79EE" w:rsidP="0085066A">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325ACF25" w14:textId="77777777" w:rsidR="00CE79EE" w:rsidRPr="00A1115A" w:rsidRDefault="00CE79EE" w:rsidP="0085066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0C97AE8" w14:textId="77777777" w:rsidR="00CE79EE" w:rsidRPr="00A1115A" w:rsidRDefault="00CE79EE" w:rsidP="0085066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7D0686"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702044" w14:textId="77777777" w:rsidR="00CE79EE" w:rsidRPr="00A1115A" w:rsidRDefault="00CE79EE" w:rsidP="0085066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92A586" w14:textId="77777777" w:rsidR="00CE79EE" w:rsidRPr="00A1115A" w:rsidRDefault="00CE79EE" w:rsidP="0085066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7E4D0D6" w14:textId="77777777" w:rsidR="00CE79EE" w:rsidRPr="00A1115A" w:rsidRDefault="00CE79EE" w:rsidP="0085066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2C5C55" w14:textId="77777777" w:rsidR="00CE79EE" w:rsidRPr="00A1115A" w:rsidRDefault="00CE79EE" w:rsidP="0085066A">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0DF2ABA" w14:textId="77777777" w:rsidR="00CE79EE" w:rsidRPr="00A1115A" w:rsidRDefault="00CE79EE" w:rsidP="0085066A">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771988"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01B48E7"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1C89F3B"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891880E"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421D5109"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79BA98D6"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6865064"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9C6CF89"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544A552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4F118A8"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4BB535"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3735F" w14:textId="77777777" w:rsidR="00CE79EE" w:rsidRPr="00A1115A" w:rsidRDefault="00CE79EE" w:rsidP="0085066A">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F1DB111" w14:textId="77777777" w:rsidR="00CE79EE" w:rsidRPr="00A1115A" w:rsidRDefault="00CE79EE" w:rsidP="0085066A">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11EC3CD" w14:textId="77777777" w:rsidR="00CE79EE" w:rsidRPr="00A1115A" w:rsidRDefault="00CE79EE" w:rsidP="0085066A">
            <w:pPr>
              <w:pStyle w:val="TAC"/>
              <w:rPr>
                <w:lang w:val="en-US" w:eastAsia="zh-CN"/>
              </w:rPr>
            </w:pPr>
          </w:p>
        </w:tc>
      </w:tr>
      <w:tr w:rsidR="00CE79EE" w:rsidRPr="00A1115A" w14:paraId="51724AB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2B1B686"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B40819"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7839F" w14:textId="77777777" w:rsidR="00CE79EE" w:rsidRPr="00A1115A" w:rsidRDefault="00CE79EE" w:rsidP="0085066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712AC0"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C81E63C" w14:textId="77777777" w:rsidR="00CE79EE" w:rsidRPr="00A1115A" w:rsidRDefault="00CE79EE" w:rsidP="0085066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6A6781" w14:textId="77777777" w:rsidR="00CE79EE" w:rsidRPr="00A1115A" w:rsidRDefault="00CE79EE" w:rsidP="0085066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311CCA7" w14:textId="77777777" w:rsidR="00CE79EE" w:rsidRPr="00A1115A" w:rsidRDefault="00CE79EE" w:rsidP="0085066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CE50832" w14:textId="77777777" w:rsidR="00CE79EE" w:rsidRPr="00A1115A"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297844BA"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5F1500B"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5985984"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0AED42E"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E0E972B"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30CA17C7"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53FEE7E3"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512CAF3"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D00C429" w14:textId="77777777" w:rsidR="00CE79EE" w:rsidRPr="00A1115A" w:rsidRDefault="00CE79EE" w:rsidP="0085066A">
            <w:pPr>
              <w:pStyle w:val="TAC"/>
              <w:rPr>
                <w:lang w:val="en-US" w:eastAsia="zh-CN"/>
              </w:rPr>
            </w:pPr>
          </w:p>
        </w:tc>
      </w:tr>
      <w:tr w:rsidR="00CE79EE" w:rsidRPr="00A1115A" w14:paraId="1488361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8A8FEA9"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3E6B5D"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9C40C" w14:textId="77777777" w:rsidR="00CE79EE" w:rsidRPr="00A1115A" w:rsidRDefault="00CE79EE" w:rsidP="0085066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2D2E48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96565A" w14:textId="77777777" w:rsidR="00CE79EE" w:rsidRPr="00A1115A" w:rsidRDefault="00CE79EE" w:rsidP="0085066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7B9AD5" w14:textId="77777777" w:rsidR="00CE79EE" w:rsidRPr="00A1115A" w:rsidRDefault="00CE79EE" w:rsidP="0085066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EF9295" w14:textId="77777777" w:rsidR="00CE79EE" w:rsidRPr="00A1115A" w:rsidRDefault="00CE79EE" w:rsidP="0085066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D71042" w14:textId="77777777" w:rsidR="00CE79EE" w:rsidRPr="00A1115A" w:rsidRDefault="00CE79EE" w:rsidP="0085066A">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B977B50" w14:textId="77777777" w:rsidR="00CE79EE" w:rsidRPr="00A1115A" w:rsidRDefault="00CE79EE" w:rsidP="0085066A">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D625C8A" w14:textId="77777777" w:rsidR="00CE79EE" w:rsidRPr="00A1115A" w:rsidRDefault="00CE79EE" w:rsidP="0085066A">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18507FA" w14:textId="77777777" w:rsidR="00CE79EE" w:rsidRPr="00A1115A" w:rsidRDefault="00CE79EE" w:rsidP="0085066A">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78FE699" w14:textId="77777777" w:rsidR="00CE79EE" w:rsidRPr="00A1115A" w:rsidRDefault="00CE79EE" w:rsidP="0085066A">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68E612F" w14:textId="77777777" w:rsidR="00CE79EE" w:rsidRPr="00A1115A" w:rsidRDefault="00CE79EE" w:rsidP="0085066A">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F332D99" w14:textId="77777777" w:rsidR="00CE79EE" w:rsidRPr="00A1115A" w:rsidRDefault="00CE79EE" w:rsidP="0085066A">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9694B81" w14:textId="77777777" w:rsidR="00CE79EE" w:rsidRPr="00A1115A" w:rsidRDefault="00CE79EE" w:rsidP="0085066A">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78276B3" w14:textId="77777777" w:rsidR="00CE79EE" w:rsidRPr="00A1115A" w:rsidRDefault="00CE79EE" w:rsidP="0085066A">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10548B" w14:textId="77777777" w:rsidR="00CE79EE" w:rsidRPr="00A1115A" w:rsidRDefault="00CE79EE" w:rsidP="0085066A">
            <w:pPr>
              <w:pStyle w:val="TAC"/>
              <w:rPr>
                <w:lang w:val="en-US" w:eastAsia="zh-CN"/>
              </w:rPr>
            </w:pPr>
          </w:p>
        </w:tc>
      </w:tr>
      <w:tr w:rsidR="00CE79EE" w:rsidRPr="00A1115A" w14:paraId="68ABEA7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88F9873"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7D83EEE" w14:textId="77777777" w:rsidR="00CE79EE" w:rsidRPr="003E0594" w:rsidRDefault="00CE79EE" w:rsidP="0085066A">
            <w:pPr>
              <w:pStyle w:val="TAC"/>
              <w:rPr>
                <w:lang w:val="en-US" w:eastAsia="zh-CN"/>
              </w:rPr>
            </w:pPr>
            <w:r w:rsidRPr="003E0594">
              <w:rPr>
                <w:lang w:val="en-US" w:eastAsia="zh-CN"/>
              </w:rPr>
              <w:t>CA_n3A-n7A</w:t>
            </w:r>
          </w:p>
          <w:p w14:paraId="4DF3116B" w14:textId="77777777" w:rsidR="00CE79EE" w:rsidRPr="003E0594" w:rsidRDefault="00CE79EE" w:rsidP="0085066A">
            <w:pPr>
              <w:pStyle w:val="TAC"/>
              <w:rPr>
                <w:lang w:val="en-US" w:eastAsia="zh-CN"/>
              </w:rPr>
            </w:pPr>
            <w:r w:rsidRPr="003E0594">
              <w:rPr>
                <w:lang w:val="en-US" w:eastAsia="zh-CN"/>
              </w:rPr>
              <w:t>CA_n3A-n28A</w:t>
            </w:r>
          </w:p>
          <w:p w14:paraId="00F0115D" w14:textId="77777777" w:rsidR="00CE79EE" w:rsidRPr="003E0594" w:rsidRDefault="00CE79EE" w:rsidP="0085066A">
            <w:pPr>
              <w:pStyle w:val="TAC"/>
              <w:rPr>
                <w:lang w:val="en-US" w:eastAsia="zh-CN"/>
              </w:rPr>
            </w:pPr>
            <w:r w:rsidRPr="003E0594">
              <w:rPr>
                <w:lang w:val="en-US" w:eastAsia="zh-CN"/>
              </w:rPr>
              <w:t>CA_n3A-n78A</w:t>
            </w:r>
          </w:p>
          <w:p w14:paraId="14D6C7F2" w14:textId="77777777" w:rsidR="00CE79EE" w:rsidRPr="003E0594" w:rsidRDefault="00CE79EE" w:rsidP="0085066A">
            <w:pPr>
              <w:pStyle w:val="TAC"/>
              <w:rPr>
                <w:lang w:val="en-US" w:eastAsia="zh-CN"/>
              </w:rPr>
            </w:pPr>
            <w:r w:rsidRPr="003E0594">
              <w:rPr>
                <w:lang w:val="en-US" w:eastAsia="zh-CN"/>
              </w:rPr>
              <w:t>CA_n7A-n28A</w:t>
            </w:r>
          </w:p>
          <w:p w14:paraId="0EC15A5F" w14:textId="77777777" w:rsidR="00CE79EE" w:rsidRPr="003E0594" w:rsidRDefault="00CE79EE" w:rsidP="0085066A">
            <w:pPr>
              <w:pStyle w:val="TAC"/>
              <w:rPr>
                <w:lang w:val="en-US" w:eastAsia="zh-CN"/>
              </w:rPr>
            </w:pPr>
            <w:r w:rsidRPr="003E0594">
              <w:rPr>
                <w:lang w:val="en-US" w:eastAsia="zh-CN"/>
              </w:rPr>
              <w:t>CA_n7A-n78A</w:t>
            </w:r>
          </w:p>
          <w:p w14:paraId="2AB4AA1E" w14:textId="77777777" w:rsidR="00CE79EE" w:rsidRPr="003E0594" w:rsidRDefault="00CE79EE" w:rsidP="0085066A">
            <w:pPr>
              <w:pStyle w:val="TAC"/>
              <w:rPr>
                <w:lang w:val="en-US" w:eastAsia="zh-CN"/>
              </w:rPr>
            </w:pPr>
            <w:r w:rsidRPr="003E0594">
              <w:rPr>
                <w:lang w:val="en-US" w:eastAsia="zh-CN"/>
              </w:rPr>
              <w:t>CA_n28A-n78A</w:t>
            </w:r>
          </w:p>
          <w:p w14:paraId="6FEF1A8C" w14:textId="77777777" w:rsidR="00CE79EE" w:rsidRPr="00A1115A" w:rsidRDefault="00CE79EE" w:rsidP="0085066A">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42DA66A8" w14:textId="77777777" w:rsidR="00CE79EE" w:rsidRPr="00A1115A" w:rsidRDefault="00CE79EE" w:rsidP="0085066A">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FA10B94" w14:textId="77777777" w:rsidR="00CE79EE" w:rsidRPr="00A1115A" w:rsidRDefault="00CE79EE" w:rsidP="0085066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04610B8" w14:textId="77777777" w:rsidR="00CE79EE" w:rsidRPr="00A1115A" w:rsidRDefault="00CE79EE" w:rsidP="0085066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FC4885" w14:textId="77777777" w:rsidR="00CE79EE" w:rsidRPr="00A1115A" w:rsidRDefault="00CE79EE" w:rsidP="0085066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B7702E3" w14:textId="77777777" w:rsidR="00CE79EE" w:rsidRPr="00A1115A" w:rsidRDefault="00CE79EE" w:rsidP="0085066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B69FDF" w14:textId="77777777" w:rsidR="00CE79EE" w:rsidRPr="00A1115A" w:rsidRDefault="00CE79EE" w:rsidP="0085066A">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C200CF3" w14:textId="77777777" w:rsidR="00CE79EE" w:rsidRPr="00A1115A" w:rsidRDefault="00CE79EE" w:rsidP="0085066A">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9D7F13" w14:textId="77777777" w:rsidR="00CE79EE" w:rsidRPr="00A1115A" w:rsidRDefault="00CE79EE" w:rsidP="0085066A">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20C99A"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9E300A6"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49CA2C5" w14:textId="77777777" w:rsidR="00CE79EE" w:rsidRPr="00A1115A" w:rsidRDefault="00CE79EE" w:rsidP="0085066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1D1777" w14:textId="77777777" w:rsidR="00CE79EE" w:rsidRPr="00A1115A" w:rsidRDefault="00CE79EE" w:rsidP="0085066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F19F709"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2270710" w14:textId="77777777" w:rsidR="00CE79EE" w:rsidRPr="00A1115A" w:rsidRDefault="00CE79EE" w:rsidP="0085066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E46AEC8" w14:textId="77777777" w:rsidR="00CE79EE" w:rsidRPr="00A1115A" w:rsidRDefault="00CE79EE" w:rsidP="0085066A">
            <w:pPr>
              <w:pStyle w:val="TAC"/>
              <w:rPr>
                <w:lang w:val="en-US" w:eastAsia="zh-CN"/>
              </w:rPr>
            </w:pPr>
            <w:r>
              <w:rPr>
                <w:rFonts w:hint="eastAsia"/>
                <w:lang w:val="en-US" w:eastAsia="zh-CN"/>
              </w:rPr>
              <w:t>1</w:t>
            </w:r>
          </w:p>
        </w:tc>
      </w:tr>
      <w:tr w:rsidR="00CE79EE" w:rsidRPr="00A1115A" w14:paraId="50A34AF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64E2CAC"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1495B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0F934" w14:textId="77777777" w:rsidR="00CE79EE" w:rsidRPr="00A1115A" w:rsidRDefault="00CE79EE" w:rsidP="0085066A">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6252AAB" w14:textId="77777777" w:rsidR="00CE79EE" w:rsidRPr="00A1115A" w:rsidRDefault="00CE79EE" w:rsidP="0085066A">
            <w:pPr>
              <w:pStyle w:val="TAC"/>
              <w:rPr>
                <w:rFonts w:cs="Arial"/>
                <w:szCs w:val="18"/>
                <w:lang w:val="sv-SE" w:eastAsia="zh-CN"/>
              </w:rPr>
            </w:pPr>
            <w:r w:rsidRPr="00725A5A">
              <w:t>See CA_n7B Bandwidth Combination Set 0 in Table 5.5A.1-1</w:t>
            </w:r>
          </w:p>
        </w:tc>
        <w:tc>
          <w:tcPr>
            <w:tcW w:w="1287" w:type="dxa"/>
          </w:tcPr>
          <w:p w14:paraId="2AE28F61" w14:textId="77777777" w:rsidR="00CE79EE" w:rsidRPr="00A1115A" w:rsidRDefault="00CE79EE" w:rsidP="0085066A">
            <w:pPr>
              <w:pStyle w:val="TAC"/>
              <w:rPr>
                <w:lang w:val="en-US" w:eastAsia="zh-CN"/>
              </w:rPr>
            </w:pPr>
          </w:p>
        </w:tc>
      </w:tr>
      <w:tr w:rsidR="00CE79EE" w:rsidRPr="00A1115A" w14:paraId="62B9B62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380A214"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6AEC3"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B2BFA" w14:textId="77777777" w:rsidR="00CE79EE" w:rsidRPr="00A1115A" w:rsidRDefault="00CE79EE" w:rsidP="0085066A">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04D31E6B" w14:textId="77777777" w:rsidR="00CE79EE" w:rsidRPr="00A1115A" w:rsidRDefault="00CE79EE" w:rsidP="0085066A">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242A771" w14:textId="77777777" w:rsidR="00CE79EE" w:rsidRPr="00A1115A" w:rsidRDefault="00CE79EE" w:rsidP="0085066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E7936" w14:textId="77777777" w:rsidR="00CE79EE" w:rsidRPr="00A1115A" w:rsidRDefault="00CE79EE" w:rsidP="0085066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61CDA52" w14:textId="77777777" w:rsidR="00CE79EE" w:rsidRPr="00A1115A" w:rsidRDefault="00CE79EE" w:rsidP="0085066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BF03D21" w14:textId="77777777" w:rsidR="00CE79EE" w:rsidRPr="00A1115A" w:rsidRDefault="00CE79EE" w:rsidP="0085066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A65DD74"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ED630B"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FD3D71"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AE47A"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38C0C26" w14:textId="77777777" w:rsidR="00CE79EE" w:rsidRPr="00A1115A" w:rsidRDefault="00CE79EE" w:rsidP="0085066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BAFEA5" w14:textId="77777777" w:rsidR="00CE79EE" w:rsidRPr="00A1115A" w:rsidRDefault="00CE79EE" w:rsidP="0085066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46C7EF0F"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2AFA99" w14:textId="77777777" w:rsidR="00CE79EE" w:rsidRPr="00A1115A" w:rsidRDefault="00CE79EE" w:rsidP="0085066A">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EDCABDB" w14:textId="77777777" w:rsidR="00CE79EE" w:rsidRPr="00A1115A" w:rsidRDefault="00CE79EE" w:rsidP="0085066A">
            <w:pPr>
              <w:pStyle w:val="TAC"/>
              <w:rPr>
                <w:lang w:val="en-US" w:eastAsia="zh-CN"/>
              </w:rPr>
            </w:pPr>
          </w:p>
        </w:tc>
      </w:tr>
      <w:tr w:rsidR="00CE79EE" w:rsidRPr="00A1115A" w14:paraId="68133217"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8E5FA6"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F8167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348D9" w14:textId="77777777" w:rsidR="00CE79EE" w:rsidRPr="00A1115A" w:rsidRDefault="00CE79EE" w:rsidP="0085066A">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C8E705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78ACB2" w14:textId="77777777" w:rsidR="00CE79EE" w:rsidRPr="00A1115A" w:rsidRDefault="00CE79EE" w:rsidP="0085066A">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860280" w14:textId="77777777" w:rsidR="00CE79EE" w:rsidRPr="00A1115A" w:rsidRDefault="00CE79EE" w:rsidP="0085066A">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71AE089" w14:textId="77777777" w:rsidR="00CE79EE" w:rsidRPr="00A1115A" w:rsidRDefault="00CE79EE" w:rsidP="0085066A">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D24C129" w14:textId="77777777" w:rsidR="00CE79EE" w:rsidRPr="00A1115A" w:rsidRDefault="00CE79EE" w:rsidP="0085066A">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13101F" w14:textId="77777777" w:rsidR="00CE79EE" w:rsidRPr="00A1115A" w:rsidRDefault="00CE79EE" w:rsidP="0085066A">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45E4103" w14:textId="77777777" w:rsidR="00CE79EE" w:rsidRPr="00A1115A" w:rsidRDefault="00CE79EE" w:rsidP="0085066A">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EF1026E" w14:textId="77777777" w:rsidR="00CE79EE" w:rsidRPr="00A1115A" w:rsidRDefault="00CE79EE" w:rsidP="0085066A">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EF716FE" w14:textId="77777777" w:rsidR="00CE79EE" w:rsidRPr="00A1115A" w:rsidRDefault="00CE79EE" w:rsidP="0085066A">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839F0BB" w14:textId="77777777" w:rsidR="00CE79EE" w:rsidRPr="00A1115A" w:rsidRDefault="00CE79EE" w:rsidP="0085066A">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1D50355" w14:textId="77777777" w:rsidR="00CE79EE" w:rsidRPr="00A1115A" w:rsidRDefault="00CE79EE" w:rsidP="0085066A">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3EDC613" w14:textId="77777777" w:rsidR="00CE79EE" w:rsidRPr="00A1115A" w:rsidRDefault="00CE79EE" w:rsidP="0085066A">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3D4737D" w14:textId="77777777" w:rsidR="00CE79EE" w:rsidRPr="00A1115A" w:rsidRDefault="00CE79EE" w:rsidP="0085066A">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F38CF" w14:textId="77777777" w:rsidR="00CE79EE" w:rsidRPr="00A1115A" w:rsidRDefault="00CE79EE" w:rsidP="0085066A">
            <w:pPr>
              <w:pStyle w:val="TAC"/>
              <w:rPr>
                <w:lang w:val="en-US" w:eastAsia="zh-CN"/>
              </w:rPr>
            </w:pPr>
          </w:p>
        </w:tc>
      </w:tr>
      <w:tr w:rsidR="00CE79EE" w:rsidRPr="00A1115A" w14:paraId="49E62FC3"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7594D7" w14:textId="77777777" w:rsidR="00CE79EE" w:rsidRPr="00A1115A" w:rsidRDefault="00CE79EE" w:rsidP="0085066A">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10DBD8F2" w14:textId="77777777" w:rsidR="00CE79EE" w:rsidRPr="009E0116" w:rsidRDefault="00CE79EE" w:rsidP="0085066A">
            <w:pPr>
              <w:pStyle w:val="TAC"/>
              <w:rPr>
                <w:lang w:val="en-US" w:eastAsia="zh-CN"/>
              </w:rPr>
            </w:pPr>
            <w:r w:rsidRPr="00A1115A">
              <w:rPr>
                <w:lang w:val="en-US" w:eastAsia="zh-CN"/>
              </w:rPr>
              <w:t>CA_n3A-n28A</w:t>
            </w:r>
          </w:p>
          <w:p w14:paraId="5D1E7169" w14:textId="77777777" w:rsidR="00CE79EE" w:rsidRPr="009E0116" w:rsidRDefault="00CE79EE" w:rsidP="0085066A">
            <w:pPr>
              <w:pStyle w:val="TAC"/>
              <w:rPr>
                <w:lang w:val="en-US" w:eastAsia="zh-CN"/>
              </w:rPr>
            </w:pPr>
            <w:r w:rsidRPr="009E0116">
              <w:rPr>
                <w:lang w:val="en-US" w:eastAsia="zh-CN"/>
              </w:rPr>
              <w:t>CA_n3A-n41A</w:t>
            </w:r>
          </w:p>
          <w:p w14:paraId="73F1BD81" w14:textId="77777777" w:rsidR="00CE79EE" w:rsidRPr="009E0116" w:rsidRDefault="00CE79EE" w:rsidP="0085066A">
            <w:pPr>
              <w:pStyle w:val="TAC"/>
              <w:rPr>
                <w:lang w:val="en-US" w:eastAsia="zh-CN"/>
              </w:rPr>
            </w:pPr>
            <w:r w:rsidRPr="009E0116">
              <w:rPr>
                <w:lang w:val="en-US" w:eastAsia="zh-CN"/>
              </w:rPr>
              <w:t>CA_n3A-n77A</w:t>
            </w:r>
          </w:p>
          <w:p w14:paraId="1C000171" w14:textId="77777777" w:rsidR="00CE79EE" w:rsidRPr="009E0116" w:rsidRDefault="00CE79EE" w:rsidP="0085066A">
            <w:pPr>
              <w:pStyle w:val="TAC"/>
              <w:rPr>
                <w:lang w:val="en-US" w:eastAsia="zh-CN"/>
              </w:rPr>
            </w:pPr>
            <w:r w:rsidRPr="009E0116">
              <w:rPr>
                <w:lang w:val="en-US" w:eastAsia="zh-CN"/>
              </w:rPr>
              <w:t>CA_n28A-n41A</w:t>
            </w:r>
          </w:p>
          <w:p w14:paraId="4743FE07" w14:textId="77777777" w:rsidR="00CE79EE" w:rsidRPr="009E0116" w:rsidRDefault="00CE79EE" w:rsidP="0085066A">
            <w:pPr>
              <w:pStyle w:val="TAC"/>
              <w:rPr>
                <w:lang w:val="en-US" w:eastAsia="zh-CN"/>
              </w:rPr>
            </w:pPr>
            <w:r w:rsidRPr="009E0116">
              <w:rPr>
                <w:lang w:val="en-US" w:eastAsia="zh-CN"/>
              </w:rPr>
              <w:t>CA_n28A-n77A</w:t>
            </w:r>
          </w:p>
          <w:p w14:paraId="1675324E" w14:textId="77777777" w:rsidR="00CE79EE" w:rsidRPr="00A1115A" w:rsidRDefault="00CE79EE" w:rsidP="0085066A">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2917930F" w14:textId="77777777" w:rsidR="00CE79EE" w:rsidRPr="00A1115A" w:rsidRDefault="00CE79EE" w:rsidP="0085066A">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8716D2F"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766989"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3BB6EDC"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98A958"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3A56106"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87E4AA"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A5C4484" w14:textId="77777777" w:rsidR="00CE79EE" w:rsidRPr="00A1115A" w:rsidRDefault="00CE79EE" w:rsidP="0085066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BD7856"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BE42CD"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1577DC"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A3EE0B"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EFDB8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5FD50"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939C76" w14:textId="77777777" w:rsidR="00CE79EE" w:rsidRPr="00A1115A" w:rsidRDefault="00CE79EE" w:rsidP="0085066A">
            <w:pPr>
              <w:pStyle w:val="TAC"/>
              <w:rPr>
                <w:lang w:val="en-US" w:eastAsia="zh-CN"/>
              </w:rPr>
            </w:pPr>
            <w:r w:rsidRPr="00A1115A">
              <w:rPr>
                <w:lang w:val="en-US" w:eastAsia="zh-CN"/>
              </w:rPr>
              <w:t>0</w:t>
            </w:r>
          </w:p>
        </w:tc>
      </w:tr>
      <w:tr w:rsidR="00CE79EE" w:rsidRPr="00A1115A" w14:paraId="7E84400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EC31DF7"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E614334"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5BFDC1" w14:textId="77777777" w:rsidR="00CE79EE" w:rsidRPr="00A1115A" w:rsidRDefault="00CE79EE" w:rsidP="0085066A">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822A31D"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D86CBE"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D0B3BA"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18BC667"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474379"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AF43BB8"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6A3D59D"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46C4B9"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F5BB2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18DD97"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F9ECAE"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F9AEBE"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B19F91"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4350EC" w14:textId="77777777" w:rsidR="00CE79EE" w:rsidRPr="00A1115A" w:rsidRDefault="00CE79EE" w:rsidP="0085066A">
            <w:pPr>
              <w:pStyle w:val="TAC"/>
              <w:rPr>
                <w:lang w:val="en-US" w:eastAsia="zh-CN"/>
              </w:rPr>
            </w:pPr>
          </w:p>
        </w:tc>
      </w:tr>
      <w:tr w:rsidR="00CE79EE" w:rsidRPr="00A1115A" w14:paraId="1F7E746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2985123"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86D7F6A"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BDB4DD" w14:textId="77777777" w:rsidR="00CE79EE" w:rsidRPr="00A1115A" w:rsidRDefault="00CE79EE" w:rsidP="0085066A">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77D0545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016C0"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B57D85"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9D32E2"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5B5BA3C"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7B630C4"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379A60C" w14:textId="77777777" w:rsidR="00CE79EE" w:rsidRPr="00A1115A" w:rsidRDefault="00CE79EE" w:rsidP="0085066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CE3E1D7"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D5BD9E3" w14:textId="77777777" w:rsidR="00CE79EE" w:rsidRPr="00A1115A" w:rsidRDefault="00CE79EE" w:rsidP="0085066A">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7C298B5"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6916EC" w14:textId="77777777" w:rsidR="00CE79EE" w:rsidRPr="00A1115A" w:rsidRDefault="00CE79EE" w:rsidP="0085066A">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DA113EF" w14:textId="77777777" w:rsidR="00CE79EE" w:rsidRPr="00A1115A" w:rsidRDefault="00CE79EE" w:rsidP="0085066A">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7867424" w14:textId="77777777" w:rsidR="00CE79EE" w:rsidRPr="00A1115A" w:rsidRDefault="00CE79EE" w:rsidP="0085066A">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226B63" w14:textId="77777777" w:rsidR="00CE79EE" w:rsidRPr="00A1115A" w:rsidRDefault="00CE79EE" w:rsidP="0085066A">
            <w:pPr>
              <w:pStyle w:val="TAC"/>
              <w:rPr>
                <w:lang w:val="en-US" w:eastAsia="zh-CN"/>
              </w:rPr>
            </w:pPr>
          </w:p>
        </w:tc>
      </w:tr>
      <w:tr w:rsidR="00CE79EE" w:rsidRPr="00A1115A" w14:paraId="45A18929"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457408"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81291A"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2AE40" w14:textId="77777777" w:rsidR="00CE79EE" w:rsidRPr="00A1115A" w:rsidRDefault="00CE79EE" w:rsidP="0085066A">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35B3A4F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D72A6" w14:textId="77777777" w:rsidR="00CE79EE" w:rsidRPr="00A1115A" w:rsidRDefault="00CE79EE" w:rsidP="0085066A">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B423FF" w14:textId="77777777" w:rsidR="00CE79EE" w:rsidRPr="00A1115A" w:rsidRDefault="00CE79EE" w:rsidP="0085066A">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D5B160" w14:textId="77777777" w:rsidR="00CE79EE" w:rsidRPr="00A1115A" w:rsidRDefault="00CE79EE" w:rsidP="0085066A">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026B25" w14:textId="77777777" w:rsidR="00CE79EE" w:rsidRPr="00A1115A" w:rsidRDefault="00CE79EE" w:rsidP="0085066A">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D537EC" w14:textId="77777777" w:rsidR="00CE79EE" w:rsidRPr="00A1115A" w:rsidRDefault="00CE79EE" w:rsidP="0085066A">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CF052C" w14:textId="77777777" w:rsidR="00CE79EE" w:rsidRPr="00A1115A" w:rsidRDefault="00CE79EE" w:rsidP="0085066A">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061173" w14:textId="77777777" w:rsidR="00CE79EE" w:rsidRPr="00A1115A" w:rsidRDefault="00CE79EE" w:rsidP="0085066A">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D82B0C" w14:textId="77777777" w:rsidR="00CE79EE" w:rsidRPr="00A1115A" w:rsidRDefault="00CE79EE" w:rsidP="0085066A">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5F871C8" w14:textId="77777777" w:rsidR="00CE79EE" w:rsidRPr="00A1115A" w:rsidRDefault="00CE79EE" w:rsidP="0085066A">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31DA66" w14:textId="77777777" w:rsidR="00CE79EE" w:rsidRPr="00A1115A" w:rsidRDefault="00CE79EE" w:rsidP="0085066A">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946599" w14:textId="77777777" w:rsidR="00CE79EE" w:rsidRPr="00A1115A" w:rsidRDefault="00CE79EE" w:rsidP="0085066A">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E0AAA07" w14:textId="77777777" w:rsidR="00CE79EE" w:rsidRPr="00A1115A" w:rsidRDefault="00CE79EE" w:rsidP="0085066A">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A29835F" w14:textId="77777777" w:rsidR="00CE79EE" w:rsidRPr="00A1115A" w:rsidRDefault="00CE79EE" w:rsidP="0085066A">
            <w:pPr>
              <w:pStyle w:val="TAC"/>
              <w:rPr>
                <w:lang w:val="en-US" w:eastAsia="zh-CN"/>
              </w:rPr>
            </w:pPr>
          </w:p>
        </w:tc>
      </w:tr>
      <w:tr w:rsidR="00CE79EE" w:rsidRPr="00A1115A" w14:paraId="2878EDAE"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17C5D4" w14:textId="77777777" w:rsidR="00CE79EE" w:rsidRPr="00A1115A" w:rsidRDefault="00CE79EE" w:rsidP="0085066A">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680D5158" w14:textId="77777777" w:rsidR="00CE79EE" w:rsidRPr="00F02E0B" w:rsidRDefault="00CE79EE" w:rsidP="0085066A">
            <w:pPr>
              <w:pStyle w:val="TAC"/>
              <w:rPr>
                <w:rFonts w:eastAsia="DengXian"/>
                <w:lang w:val="en-US" w:eastAsia="zh-CN"/>
              </w:rPr>
            </w:pPr>
            <w:r w:rsidRPr="00F02E0B">
              <w:rPr>
                <w:rFonts w:eastAsia="DengXian"/>
                <w:lang w:val="en-US" w:eastAsia="zh-CN"/>
              </w:rPr>
              <w:t>CA_n3A-n28A</w:t>
            </w:r>
          </w:p>
          <w:p w14:paraId="61F69C6C" w14:textId="77777777" w:rsidR="00CE79EE" w:rsidRPr="00F02E0B" w:rsidRDefault="00CE79EE" w:rsidP="0085066A">
            <w:pPr>
              <w:pStyle w:val="TAC"/>
              <w:rPr>
                <w:rFonts w:eastAsia="DengXian"/>
                <w:lang w:val="en-US" w:eastAsia="zh-CN"/>
              </w:rPr>
            </w:pPr>
            <w:r w:rsidRPr="00F02E0B">
              <w:rPr>
                <w:rFonts w:eastAsia="DengXian"/>
                <w:lang w:val="en-US" w:eastAsia="zh-CN"/>
              </w:rPr>
              <w:t>CA_n3A-n41A</w:t>
            </w:r>
          </w:p>
          <w:p w14:paraId="4CDBB3F3" w14:textId="77777777" w:rsidR="00CE79EE" w:rsidRPr="00F02E0B" w:rsidRDefault="00CE79EE" w:rsidP="0085066A">
            <w:pPr>
              <w:pStyle w:val="TAC"/>
              <w:rPr>
                <w:rFonts w:eastAsia="DengXian"/>
                <w:lang w:val="en-US" w:eastAsia="zh-CN"/>
              </w:rPr>
            </w:pPr>
            <w:r w:rsidRPr="00F02E0B">
              <w:rPr>
                <w:rFonts w:eastAsia="DengXian"/>
                <w:lang w:val="en-US" w:eastAsia="zh-CN"/>
              </w:rPr>
              <w:t>CA_n3A-n77A</w:t>
            </w:r>
          </w:p>
          <w:p w14:paraId="23934D84" w14:textId="77777777" w:rsidR="00CE79EE" w:rsidRPr="00F02E0B" w:rsidRDefault="00CE79EE" w:rsidP="0085066A">
            <w:pPr>
              <w:pStyle w:val="TAC"/>
              <w:rPr>
                <w:rFonts w:eastAsia="DengXian"/>
                <w:lang w:val="en-US" w:eastAsia="zh-CN"/>
              </w:rPr>
            </w:pPr>
            <w:r w:rsidRPr="00F02E0B">
              <w:rPr>
                <w:rFonts w:eastAsia="DengXian"/>
                <w:lang w:val="en-US" w:eastAsia="zh-CN"/>
              </w:rPr>
              <w:t>CA_n28A-n41A</w:t>
            </w:r>
          </w:p>
          <w:p w14:paraId="65118B6E" w14:textId="77777777" w:rsidR="00CE79EE" w:rsidRPr="00F02E0B" w:rsidRDefault="00CE79EE" w:rsidP="0085066A">
            <w:pPr>
              <w:pStyle w:val="TAC"/>
              <w:rPr>
                <w:rFonts w:eastAsia="DengXian"/>
                <w:lang w:val="en-US" w:eastAsia="zh-CN"/>
              </w:rPr>
            </w:pPr>
            <w:r w:rsidRPr="00F02E0B">
              <w:rPr>
                <w:rFonts w:eastAsia="DengXian"/>
                <w:lang w:val="en-US" w:eastAsia="zh-CN"/>
              </w:rPr>
              <w:t>CA_n28A-n77A</w:t>
            </w:r>
          </w:p>
          <w:p w14:paraId="6D1EE9ED" w14:textId="77777777" w:rsidR="00CE79EE" w:rsidRPr="00E32863" w:rsidRDefault="00CE79EE" w:rsidP="0085066A">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60129AC" w14:textId="77777777" w:rsidR="00CE79EE" w:rsidRPr="00A1115A" w:rsidRDefault="00CE79EE" w:rsidP="0085066A">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5A8A000"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EE4C9"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36BC31F"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293667"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190BD2"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BE7619D"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989436" w14:textId="77777777" w:rsidR="00CE79EE" w:rsidRPr="00A1115A" w:rsidRDefault="00CE79EE" w:rsidP="0085066A">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7A9CBC"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DB85DA"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AAE6D2"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65CC0B"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51C65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32093C"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D992DA4"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5CB1C12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24304DA" w14:textId="77777777" w:rsidR="00CE79EE" w:rsidRPr="00A1115A" w:rsidRDefault="00CE79EE" w:rsidP="0085066A">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201DF477" w14:textId="77777777" w:rsidR="00CE79EE" w:rsidRPr="00E32863" w:rsidRDefault="00CE79EE" w:rsidP="0085066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83847D5" w14:textId="77777777" w:rsidR="00CE79EE" w:rsidRPr="00A1115A" w:rsidRDefault="00CE79EE" w:rsidP="0085066A">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2287E9C" w14:textId="77777777" w:rsidR="00CE79EE" w:rsidRPr="00A1115A" w:rsidRDefault="00CE79EE" w:rsidP="0085066A">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8E0468" w14:textId="77777777" w:rsidR="00CE79EE" w:rsidRPr="00A1115A" w:rsidRDefault="00CE79EE" w:rsidP="0085066A">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514BEC8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E2D0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2E0B3"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032DD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02396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618D13"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6DC52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314C4D"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48E570"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96CDC3"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605DAD"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F6734A" w14:textId="77777777" w:rsidR="00CE79EE" w:rsidRPr="00A1115A" w:rsidRDefault="00CE79EE" w:rsidP="0085066A">
            <w:pPr>
              <w:pStyle w:val="TAC"/>
              <w:rPr>
                <w:lang w:val="en-US" w:eastAsia="zh-CN"/>
              </w:rPr>
            </w:pPr>
          </w:p>
        </w:tc>
      </w:tr>
      <w:tr w:rsidR="00CE79EE" w:rsidRPr="00A1115A" w14:paraId="32B4606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A4AC5C3" w14:textId="77777777" w:rsidR="00CE79EE" w:rsidRPr="00A1115A" w:rsidRDefault="00CE79EE" w:rsidP="0085066A">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11919B37" w14:textId="77777777" w:rsidR="00CE79EE" w:rsidRPr="00E32863" w:rsidRDefault="00CE79EE" w:rsidP="0085066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FC4A80" w14:textId="77777777" w:rsidR="00CE79EE" w:rsidRPr="00A1115A" w:rsidRDefault="00CE79EE" w:rsidP="0085066A">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7EC2C8D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9FF717"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D6E122"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879C89"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8CFCAE"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2C64892" w14:textId="77777777" w:rsidR="00CE79EE" w:rsidRPr="00A1115A" w:rsidRDefault="00CE79EE" w:rsidP="0085066A">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DAED12" w14:textId="77777777" w:rsidR="00CE79EE" w:rsidRPr="00A1115A" w:rsidRDefault="00CE79EE" w:rsidP="0085066A">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C591D3" w14:textId="77777777" w:rsidR="00CE79EE" w:rsidRPr="00A1115A" w:rsidRDefault="00CE79EE" w:rsidP="0085066A">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780DAB" w14:textId="77777777" w:rsidR="00CE79EE" w:rsidRPr="00A1115A" w:rsidRDefault="00CE79EE" w:rsidP="0085066A">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EB10D93"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9627992" w14:textId="77777777" w:rsidR="00CE79EE" w:rsidRPr="00A1115A" w:rsidRDefault="00CE79EE" w:rsidP="0085066A">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31DEC695" w14:textId="77777777" w:rsidR="00CE79EE" w:rsidRPr="00A1115A" w:rsidRDefault="00CE79EE" w:rsidP="0085066A">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A751539" w14:textId="77777777" w:rsidR="00CE79EE" w:rsidRPr="00A1115A" w:rsidRDefault="00CE79EE" w:rsidP="0085066A">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8BC1669" w14:textId="77777777" w:rsidR="00CE79EE" w:rsidRPr="00A1115A" w:rsidRDefault="00CE79EE" w:rsidP="0085066A">
            <w:pPr>
              <w:pStyle w:val="TAC"/>
              <w:rPr>
                <w:lang w:val="en-US" w:eastAsia="zh-CN"/>
              </w:rPr>
            </w:pPr>
          </w:p>
        </w:tc>
      </w:tr>
      <w:tr w:rsidR="00CE79EE" w:rsidRPr="00A1115A" w14:paraId="41D9D1BD"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CE45532" w14:textId="77777777" w:rsidR="00CE79EE" w:rsidRPr="00A1115A" w:rsidRDefault="00CE79EE" w:rsidP="0085066A">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6EA534F4" w14:textId="77777777" w:rsidR="00CE79EE" w:rsidRPr="00E32863" w:rsidRDefault="00CE79EE" w:rsidP="0085066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2ED7405" w14:textId="77777777" w:rsidR="00CE79EE" w:rsidRPr="00A1115A" w:rsidRDefault="00CE79EE" w:rsidP="0085066A">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7A88B58F" w14:textId="77777777" w:rsidR="00CE79EE" w:rsidRPr="00A1115A" w:rsidRDefault="00CE79EE" w:rsidP="0085066A">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69AA35AB" w14:textId="77777777" w:rsidR="00CE79EE" w:rsidRPr="00A1115A" w:rsidRDefault="00CE79EE" w:rsidP="0085066A">
            <w:pPr>
              <w:pStyle w:val="TAC"/>
              <w:rPr>
                <w:lang w:val="en-US" w:eastAsia="zh-CN"/>
              </w:rPr>
            </w:pPr>
          </w:p>
        </w:tc>
      </w:tr>
      <w:tr w:rsidR="00CE79EE" w:rsidRPr="00A1115A" w14:paraId="5FD8EB77"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5019B9" w14:textId="77777777" w:rsidR="00CE79EE" w:rsidRPr="00A1115A" w:rsidRDefault="00CE79EE" w:rsidP="0085066A">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07F7B4CA" w14:textId="77777777" w:rsidR="00CE79EE" w:rsidRPr="00E32863" w:rsidRDefault="00CE79EE" w:rsidP="0085066A">
            <w:pPr>
              <w:pStyle w:val="TAC"/>
              <w:rPr>
                <w:rFonts w:cs="Arial"/>
                <w:lang w:eastAsia="zh-CN"/>
              </w:rPr>
            </w:pPr>
            <w:r w:rsidRPr="00E32863">
              <w:rPr>
                <w:rFonts w:cs="Arial"/>
                <w:lang w:eastAsia="zh-CN"/>
              </w:rPr>
              <w:t>CA_n3A-n28A</w:t>
            </w:r>
          </w:p>
          <w:p w14:paraId="44DF500C" w14:textId="77777777" w:rsidR="00CE79EE" w:rsidRPr="00E32863" w:rsidRDefault="00CE79EE" w:rsidP="0085066A">
            <w:pPr>
              <w:pStyle w:val="TAC"/>
              <w:rPr>
                <w:rFonts w:cs="Arial"/>
                <w:lang w:eastAsia="zh-CN"/>
              </w:rPr>
            </w:pPr>
            <w:r w:rsidRPr="00E32863">
              <w:rPr>
                <w:rFonts w:cs="Arial"/>
                <w:lang w:eastAsia="zh-CN"/>
              </w:rPr>
              <w:t>CA_n3A-n41A</w:t>
            </w:r>
          </w:p>
          <w:p w14:paraId="460EABB5" w14:textId="77777777" w:rsidR="00CE79EE" w:rsidRPr="00E32863" w:rsidRDefault="00CE79EE" w:rsidP="0085066A">
            <w:pPr>
              <w:pStyle w:val="TAC"/>
              <w:rPr>
                <w:rFonts w:cs="Arial"/>
                <w:lang w:eastAsia="zh-CN"/>
              </w:rPr>
            </w:pPr>
            <w:r w:rsidRPr="00E32863">
              <w:rPr>
                <w:rFonts w:cs="Arial"/>
                <w:lang w:eastAsia="zh-CN"/>
              </w:rPr>
              <w:t>CA_n3A-n78A</w:t>
            </w:r>
          </w:p>
          <w:p w14:paraId="3BDE264E" w14:textId="77777777" w:rsidR="00CE79EE" w:rsidRPr="00E32863" w:rsidRDefault="00CE79EE" w:rsidP="0085066A">
            <w:pPr>
              <w:pStyle w:val="TAC"/>
              <w:rPr>
                <w:rFonts w:cs="Arial"/>
                <w:lang w:eastAsia="zh-CN"/>
              </w:rPr>
            </w:pPr>
            <w:r w:rsidRPr="00E32863">
              <w:rPr>
                <w:rFonts w:cs="Arial"/>
                <w:lang w:eastAsia="zh-CN"/>
              </w:rPr>
              <w:t>CA_n28A-n41A</w:t>
            </w:r>
          </w:p>
          <w:p w14:paraId="54705939" w14:textId="77777777" w:rsidR="00CE79EE" w:rsidRPr="00E32863" w:rsidRDefault="00CE79EE" w:rsidP="0085066A">
            <w:pPr>
              <w:pStyle w:val="TAC"/>
              <w:rPr>
                <w:rFonts w:cs="Arial"/>
                <w:lang w:eastAsia="zh-CN"/>
              </w:rPr>
            </w:pPr>
            <w:r w:rsidRPr="00E32863">
              <w:rPr>
                <w:rFonts w:cs="Arial"/>
                <w:lang w:eastAsia="zh-CN"/>
              </w:rPr>
              <w:t>CA_n28A-n78A</w:t>
            </w:r>
          </w:p>
          <w:p w14:paraId="751BC635" w14:textId="77777777" w:rsidR="00CE79EE" w:rsidRPr="00A1115A" w:rsidRDefault="00CE79EE" w:rsidP="0085066A">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458FCBAD" w14:textId="77777777" w:rsidR="00CE79EE" w:rsidRPr="00A1115A" w:rsidRDefault="00CE79EE" w:rsidP="0085066A">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8857F65"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750D78"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92B53F"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00715"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5C7842"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97E6EB0"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6959AA" w14:textId="77777777" w:rsidR="00CE79EE" w:rsidRPr="00A1115A" w:rsidRDefault="00CE79EE" w:rsidP="0085066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EA18ED3"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F0F3B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C3AE9E"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0EC122"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14181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EDAD3C"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1BA014" w14:textId="77777777" w:rsidR="00CE79EE" w:rsidRPr="00A1115A" w:rsidRDefault="00CE79EE" w:rsidP="0085066A">
            <w:pPr>
              <w:pStyle w:val="TAC"/>
              <w:rPr>
                <w:lang w:val="en-US" w:eastAsia="zh-CN"/>
              </w:rPr>
            </w:pPr>
            <w:r w:rsidRPr="00A1115A">
              <w:rPr>
                <w:lang w:val="en-US" w:eastAsia="zh-CN"/>
              </w:rPr>
              <w:t>0</w:t>
            </w:r>
          </w:p>
        </w:tc>
      </w:tr>
      <w:tr w:rsidR="00CE79EE" w:rsidRPr="00A1115A" w14:paraId="3C3F70A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FCE2A05"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32EC9F9"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072C39" w14:textId="77777777" w:rsidR="00CE79EE" w:rsidRPr="00A1115A" w:rsidRDefault="00CE79EE" w:rsidP="0085066A">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F386D96" w14:textId="77777777" w:rsidR="00CE79EE" w:rsidRPr="00A1115A" w:rsidRDefault="00CE79EE" w:rsidP="0085066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D0D61B"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B28FA4"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D3D6B82"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522767"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2BE77B4"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0313B3"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1795AA"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D57A38"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BE798D"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4A13CD"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E689C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41275B"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8FBC82" w14:textId="77777777" w:rsidR="00CE79EE" w:rsidRPr="00A1115A" w:rsidRDefault="00CE79EE" w:rsidP="0085066A">
            <w:pPr>
              <w:pStyle w:val="TAC"/>
              <w:rPr>
                <w:lang w:val="en-US" w:eastAsia="zh-CN"/>
              </w:rPr>
            </w:pPr>
          </w:p>
        </w:tc>
      </w:tr>
      <w:tr w:rsidR="00CE79EE" w:rsidRPr="00A1115A" w14:paraId="0A57D0A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8D1EE64"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8B35ADA"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B145F1" w14:textId="77777777" w:rsidR="00CE79EE" w:rsidRPr="00A1115A" w:rsidRDefault="00CE79EE" w:rsidP="0085066A">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72D52C3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DB841"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628F12"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179050"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0820B0"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DAA853" w14:textId="77777777" w:rsidR="00CE79EE" w:rsidRPr="00A1115A" w:rsidRDefault="00CE79EE" w:rsidP="0085066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784E52" w14:textId="77777777" w:rsidR="00CE79EE" w:rsidRPr="00A1115A" w:rsidRDefault="00CE79EE" w:rsidP="0085066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617549"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7DD2EA8" w14:textId="77777777" w:rsidR="00CE79EE" w:rsidRPr="00A1115A" w:rsidRDefault="00CE79EE" w:rsidP="0085066A">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B53EB9F"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83380F" w14:textId="77777777" w:rsidR="00CE79EE" w:rsidRPr="00A1115A" w:rsidRDefault="00CE79EE" w:rsidP="0085066A">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E0A76B0" w14:textId="77777777" w:rsidR="00CE79EE" w:rsidRPr="00A1115A" w:rsidRDefault="00CE79EE" w:rsidP="0085066A">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277EC3E" w14:textId="77777777" w:rsidR="00CE79EE" w:rsidRPr="00A1115A" w:rsidRDefault="00CE79EE" w:rsidP="0085066A">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DAEEA1B" w14:textId="77777777" w:rsidR="00CE79EE" w:rsidRPr="00A1115A" w:rsidRDefault="00CE79EE" w:rsidP="0085066A">
            <w:pPr>
              <w:pStyle w:val="TAC"/>
              <w:rPr>
                <w:lang w:val="en-US" w:eastAsia="zh-CN"/>
              </w:rPr>
            </w:pPr>
          </w:p>
        </w:tc>
      </w:tr>
      <w:tr w:rsidR="00CE79EE" w:rsidRPr="00A1115A" w14:paraId="4D3969CE"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EC24AD"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47FFC7"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C4397" w14:textId="77777777" w:rsidR="00CE79EE" w:rsidRPr="00A1115A" w:rsidRDefault="00CE79EE" w:rsidP="0085066A">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5529F0F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D1568" w14:textId="77777777" w:rsidR="00CE79EE" w:rsidRPr="00A1115A" w:rsidRDefault="00CE79EE" w:rsidP="0085066A">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FB180A" w14:textId="77777777" w:rsidR="00CE79EE" w:rsidRPr="00A1115A" w:rsidRDefault="00CE79EE" w:rsidP="0085066A">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D608A2" w14:textId="77777777" w:rsidR="00CE79EE" w:rsidRPr="00A1115A" w:rsidRDefault="00CE79EE" w:rsidP="0085066A">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15EFE5" w14:textId="77777777" w:rsidR="00CE79EE" w:rsidRPr="00A1115A" w:rsidRDefault="00CE79EE" w:rsidP="0085066A">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A0CAC8" w14:textId="77777777" w:rsidR="00CE79EE" w:rsidRPr="00A1115A" w:rsidRDefault="00CE79EE" w:rsidP="0085066A">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D90230A" w14:textId="77777777" w:rsidR="00CE79EE" w:rsidRPr="00A1115A" w:rsidRDefault="00CE79EE" w:rsidP="0085066A">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9CFBF1" w14:textId="77777777" w:rsidR="00CE79EE" w:rsidRPr="00A1115A" w:rsidRDefault="00CE79EE" w:rsidP="0085066A">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A7A2710" w14:textId="77777777" w:rsidR="00CE79EE" w:rsidRPr="00A1115A" w:rsidRDefault="00CE79EE" w:rsidP="0085066A">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B397AD5" w14:textId="77777777" w:rsidR="00CE79EE" w:rsidRPr="00A1115A" w:rsidRDefault="00CE79EE" w:rsidP="0085066A">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72A3E69" w14:textId="77777777" w:rsidR="00CE79EE" w:rsidRPr="00A1115A" w:rsidRDefault="00CE79EE" w:rsidP="0085066A">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AA8ED87" w14:textId="77777777" w:rsidR="00CE79EE" w:rsidRPr="00A1115A" w:rsidRDefault="00CE79EE" w:rsidP="0085066A">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AD3466" w14:textId="77777777" w:rsidR="00CE79EE" w:rsidRPr="00A1115A" w:rsidRDefault="00CE79EE" w:rsidP="0085066A">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8C01D87" w14:textId="77777777" w:rsidR="00CE79EE" w:rsidRPr="00A1115A" w:rsidRDefault="00CE79EE" w:rsidP="0085066A">
            <w:pPr>
              <w:pStyle w:val="TAC"/>
              <w:rPr>
                <w:lang w:val="en-US" w:eastAsia="zh-CN"/>
              </w:rPr>
            </w:pPr>
          </w:p>
        </w:tc>
      </w:tr>
      <w:tr w:rsidR="00CE79EE" w:rsidRPr="00A1115A" w14:paraId="2BB2E6FC"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9CF2A8" w14:textId="77777777" w:rsidR="00CE79EE" w:rsidRPr="00A1115A" w:rsidRDefault="00CE79EE" w:rsidP="0085066A">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5615E34F" w14:textId="77777777" w:rsidR="00CE79EE" w:rsidRPr="00F02E0B" w:rsidRDefault="00CE79EE" w:rsidP="0085066A">
            <w:pPr>
              <w:pStyle w:val="TAC"/>
              <w:rPr>
                <w:rFonts w:eastAsia="DengXian" w:cs="Arial"/>
                <w:lang w:eastAsia="zh-CN"/>
              </w:rPr>
            </w:pPr>
            <w:r w:rsidRPr="00F02E0B">
              <w:rPr>
                <w:rFonts w:eastAsia="DengXian" w:cs="Arial"/>
                <w:lang w:eastAsia="zh-CN"/>
              </w:rPr>
              <w:t>CA_n3A-n28A</w:t>
            </w:r>
          </w:p>
          <w:p w14:paraId="20BE2418" w14:textId="77777777" w:rsidR="00CE79EE" w:rsidRPr="00F02E0B" w:rsidRDefault="00CE79EE" w:rsidP="0085066A">
            <w:pPr>
              <w:pStyle w:val="TAC"/>
              <w:rPr>
                <w:rFonts w:eastAsia="DengXian" w:cs="Arial"/>
                <w:lang w:eastAsia="zh-CN"/>
              </w:rPr>
            </w:pPr>
            <w:r w:rsidRPr="00F02E0B">
              <w:rPr>
                <w:rFonts w:eastAsia="DengXian" w:cs="Arial"/>
                <w:lang w:eastAsia="zh-CN"/>
              </w:rPr>
              <w:t>CA_n3A-n41A</w:t>
            </w:r>
          </w:p>
          <w:p w14:paraId="397B70C1" w14:textId="77777777" w:rsidR="00CE79EE" w:rsidRPr="00F02E0B" w:rsidRDefault="00CE79EE" w:rsidP="0085066A">
            <w:pPr>
              <w:pStyle w:val="TAC"/>
              <w:rPr>
                <w:rFonts w:eastAsia="DengXian" w:cs="Arial"/>
                <w:lang w:eastAsia="zh-CN"/>
              </w:rPr>
            </w:pPr>
            <w:r w:rsidRPr="00F02E0B">
              <w:rPr>
                <w:rFonts w:eastAsia="DengXian" w:cs="Arial"/>
                <w:lang w:eastAsia="zh-CN"/>
              </w:rPr>
              <w:t>CA_n3A-n78A</w:t>
            </w:r>
          </w:p>
          <w:p w14:paraId="4FA17341" w14:textId="77777777" w:rsidR="00CE79EE" w:rsidRPr="00F02E0B" w:rsidRDefault="00CE79EE" w:rsidP="0085066A">
            <w:pPr>
              <w:pStyle w:val="TAC"/>
              <w:rPr>
                <w:rFonts w:eastAsia="DengXian" w:cs="Arial"/>
                <w:lang w:eastAsia="zh-CN"/>
              </w:rPr>
            </w:pPr>
            <w:r w:rsidRPr="00F02E0B">
              <w:rPr>
                <w:rFonts w:eastAsia="DengXian" w:cs="Arial"/>
                <w:lang w:eastAsia="zh-CN"/>
              </w:rPr>
              <w:t>CA_n28A-n41A</w:t>
            </w:r>
          </w:p>
          <w:p w14:paraId="7FCF67F7" w14:textId="77777777" w:rsidR="00CE79EE" w:rsidRPr="00F02E0B" w:rsidRDefault="00CE79EE" w:rsidP="0085066A">
            <w:pPr>
              <w:pStyle w:val="TAC"/>
              <w:rPr>
                <w:rFonts w:eastAsia="DengXian" w:cs="Arial"/>
                <w:lang w:eastAsia="zh-CN"/>
              </w:rPr>
            </w:pPr>
            <w:r w:rsidRPr="00F02E0B">
              <w:rPr>
                <w:rFonts w:eastAsia="DengXian" w:cs="Arial"/>
                <w:lang w:eastAsia="zh-CN"/>
              </w:rPr>
              <w:t>CA_n28A-n78A</w:t>
            </w:r>
          </w:p>
          <w:p w14:paraId="52D46963" w14:textId="77777777" w:rsidR="00CE79EE" w:rsidRPr="006E2684" w:rsidRDefault="00CE79EE" w:rsidP="0085066A">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9DBE224" w14:textId="77777777" w:rsidR="00CE79EE" w:rsidRPr="00A1115A" w:rsidRDefault="00CE79EE" w:rsidP="0085066A">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37F5D7D" w14:textId="77777777" w:rsidR="00CE79EE" w:rsidRDefault="00CE79EE" w:rsidP="0085066A">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325928" w14:textId="77777777" w:rsidR="00CE79EE" w:rsidRDefault="00CE79EE" w:rsidP="0085066A">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9317B8" w14:textId="77777777" w:rsidR="00CE79EE" w:rsidRDefault="00CE79EE" w:rsidP="0085066A">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01AC8F" w14:textId="77777777" w:rsidR="00CE79EE" w:rsidRDefault="00CE79EE" w:rsidP="0085066A">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45C510" w14:textId="77777777" w:rsidR="00CE79EE" w:rsidRDefault="00CE79EE" w:rsidP="0085066A">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AA5CBDB" w14:textId="77777777" w:rsidR="00CE79EE" w:rsidRDefault="00CE79EE" w:rsidP="0085066A">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58A709F" w14:textId="77777777" w:rsidR="00CE79EE" w:rsidRPr="00A1115A" w:rsidRDefault="00CE79EE" w:rsidP="0085066A">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0F31FE"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FDB9E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D1006D"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0A099A"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51F1A2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3BD52D"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36DF093" w14:textId="77777777" w:rsidR="00CE79EE" w:rsidRPr="00A1115A" w:rsidRDefault="00CE79EE" w:rsidP="0085066A">
            <w:pPr>
              <w:pStyle w:val="TAC"/>
              <w:rPr>
                <w:szCs w:val="18"/>
                <w:lang w:eastAsia="zh-CN"/>
              </w:rPr>
            </w:pPr>
            <w:r>
              <w:rPr>
                <w:rFonts w:hint="eastAsia"/>
                <w:lang w:val="en-US" w:eastAsia="zh-CN"/>
              </w:rPr>
              <w:t>0</w:t>
            </w:r>
          </w:p>
        </w:tc>
      </w:tr>
      <w:tr w:rsidR="00CE79EE" w:rsidRPr="00A1115A" w14:paraId="6B18011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9541224" w14:textId="77777777" w:rsidR="00CE79EE" w:rsidRPr="00A1115A" w:rsidRDefault="00CE79EE" w:rsidP="0085066A">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79489237" w14:textId="77777777" w:rsidR="00CE79EE" w:rsidRPr="00A1115A" w:rsidRDefault="00CE79EE" w:rsidP="0085066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01E4F73" w14:textId="77777777" w:rsidR="00CE79EE" w:rsidRPr="00A1115A" w:rsidRDefault="00CE79EE" w:rsidP="0085066A">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5DAD833" w14:textId="77777777" w:rsidR="00CE79EE" w:rsidRDefault="00CE79EE" w:rsidP="0085066A">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A50C3F" w14:textId="77777777" w:rsidR="00CE79EE" w:rsidRDefault="00CE79EE" w:rsidP="0085066A">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1D3A00F" w14:textId="77777777" w:rsidR="00CE79EE" w:rsidRDefault="00CE79EE" w:rsidP="0085066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EB02AC0" w14:textId="77777777" w:rsidR="00CE79EE" w:rsidRDefault="00CE79EE" w:rsidP="0085066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764F6A5" w14:textId="77777777" w:rsidR="00CE79EE" w:rsidRDefault="00CE79EE" w:rsidP="0085066A">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5756EB30" w14:textId="77777777" w:rsidR="00CE79EE" w:rsidRDefault="00CE79EE" w:rsidP="0085066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C8962B6"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9CA486"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60A2A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4D2281"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31AB78"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8BF72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949357"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FE54F18" w14:textId="77777777" w:rsidR="00CE79EE" w:rsidRPr="00A1115A" w:rsidRDefault="00CE79EE" w:rsidP="0085066A">
            <w:pPr>
              <w:pStyle w:val="TAC"/>
              <w:rPr>
                <w:szCs w:val="18"/>
                <w:lang w:eastAsia="zh-CN"/>
              </w:rPr>
            </w:pPr>
          </w:p>
        </w:tc>
      </w:tr>
      <w:tr w:rsidR="00CE79EE" w:rsidRPr="00A1115A" w14:paraId="7B39AE0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2EDCF9B" w14:textId="77777777" w:rsidR="00CE79EE" w:rsidRPr="00A1115A" w:rsidRDefault="00CE79EE" w:rsidP="0085066A">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8422C79" w14:textId="77777777" w:rsidR="00CE79EE" w:rsidRPr="00A1115A" w:rsidRDefault="00CE79EE" w:rsidP="0085066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DB0FC85" w14:textId="77777777" w:rsidR="00CE79EE" w:rsidRPr="00A1115A" w:rsidRDefault="00CE79EE" w:rsidP="0085066A">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79D436A1" w14:textId="77777777" w:rsidR="00CE79EE" w:rsidRDefault="00CE79EE" w:rsidP="0085066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D40C728" w14:textId="77777777" w:rsidR="00CE79EE" w:rsidRDefault="00CE79EE" w:rsidP="0085066A">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252F5D" w14:textId="77777777" w:rsidR="00CE79EE" w:rsidRDefault="00CE79EE" w:rsidP="0085066A">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96B07E" w14:textId="77777777" w:rsidR="00CE79EE" w:rsidRDefault="00CE79EE" w:rsidP="0085066A">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FDA3F9" w14:textId="77777777" w:rsidR="00CE79EE" w:rsidRDefault="00CE79EE" w:rsidP="0085066A">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28844E7" w14:textId="77777777" w:rsidR="00CE79EE" w:rsidRDefault="00CE79EE" w:rsidP="0085066A">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C8034C" w14:textId="77777777" w:rsidR="00CE79EE" w:rsidRPr="00A1115A" w:rsidRDefault="00CE79EE" w:rsidP="0085066A">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3348FC" w14:textId="77777777" w:rsidR="00CE79EE" w:rsidRPr="00A1115A" w:rsidRDefault="00CE79EE" w:rsidP="0085066A">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83DC3D" w14:textId="77777777" w:rsidR="00CE79EE" w:rsidRPr="00A1115A" w:rsidRDefault="00CE79EE" w:rsidP="0085066A">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33A4F132"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9C5C741" w14:textId="77777777" w:rsidR="00CE79EE" w:rsidRPr="00A1115A" w:rsidRDefault="00CE79EE" w:rsidP="0085066A">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379FC61" w14:textId="77777777" w:rsidR="00CE79EE" w:rsidRPr="00A1115A" w:rsidRDefault="00CE79EE" w:rsidP="0085066A">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9D3E111" w14:textId="77777777" w:rsidR="00CE79EE" w:rsidRPr="00A1115A" w:rsidRDefault="00CE79EE" w:rsidP="0085066A">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06E1C1F" w14:textId="77777777" w:rsidR="00CE79EE" w:rsidRPr="00A1115A" w:rsidRDefault="00CE79EE" w:rsidP="0085066A">
            <w:pPr>
              <w:pStyle w:val="TAC"/>
              <w:rPr>
                <w:szCs w:val="18"/>
                <w:lang w:eastAsia="zh-CN"/>
              </w:rPr>
            </w:pPr>
          </w:p>
        </w:tc>
      </w:tr>
      <w:tr w:rsidR="00CE79EE" w:rsidRPr="00A1115A" w14:paraId="76124B61"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ED5F112" w14:textId="77777777" w:rsidR="00CE79EE" w:rsidRPr="00A1115A" w:rsidRDefault="00CE79EE" w:rsidP="0085066A">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8E381A" w14:textId="77777777" w:rsidR="00CE79EE" w:rsidRPr="00A1115A" w:rsidRDefault="00CE79EE" w:rsidP="0085066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0B0AFAF7" w14:textId="77777777" w:rsidR="00CE79EE" w:rsidRPr="00A1115A" w:rsidRDefault="00CE79EE" w:rsidP="0085066A">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3F4A8E14" w14:textId="77777777" w:rsidR="00CE79EE" w:rsidRPr="00A1115A" w:rsidRDefault="00CE79EE" w:rsidP="0085066A">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2A395F85" w14:textId="77777777" w:rsidR="00CE79EE" w:rsidRPr="00A1115A" w:rsidRDefault="00CE79EE" w:rsidP="0085066A">
            <w:pPr>
              <w:pStyle w:val="TAC"/>
              <w:rPr>
                <w:szCs w:val="18"/>
                <w:lang w:eastAsia="zh-CN"/>
              </w:rPr>
            </w:pPr>
          </w:p>
        </w:tc>
      </w:tr>
      <w:tr w:rsidR="00CE79EE" w:rsidRPr="00A1115A" w14:paraId="4D4CE3C7"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6E2AED1" w14:textId="77777777" w:rsidR="00CE79EE" w:rsidRPr="00B94337" w:rsidRDefault="00CE79EE" w:rsidP="0085066A">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31595507" w14:textId="77777777" w:rsidR="00CE79EE" w:rsidRDefault="00CE79EE" w:rsidP="0085066A">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4B1FC3DC" w14:textId="77777777" w:rsidR="00CE79EE" w:rsidRDefault="00CE79EE" w:rsidP="0085066A">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CA9B25B" w14:textId="77777777" w:rsidR="00CE79EE" w:rsidRPr="00352389" w:rsidRDefault="00CE79EE" w:rsidP="0085066A">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52C01F5" w14:textId="77777777" w:rsidR="00CE79EE" w:rsidRDefault="00CE79EE" w:rsidP="0085066A">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7453F6FB" w14:textId="77777777" w:rsidR="00CE79EE" w:rsidRDefault="00CE79EE" w:rsidP="0085066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436F95D" w14:textId="77777777" w:rsidR="00CE79EE" w:rsidRDefault="00CE79EE" w:rsidP="0085066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C093A21" w14:textId="77777777" w:rsidR="00CE79EE" w:rsidRDefault="00CE79EE" w:rsidP="0085066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907D98E" w14:textId="77777777" w:rsidR="00CE79EE" w:rsidRDefault="00CE79EE" w:rsidP="0085066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D32070E" w14:textId="77777777" w:rsidR="00CE79EE" w:rsidRPr="00A1115A" w:rsidRDefault="00CE79EE" w:rsidP="0085066A">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3345A88F" w14:textId="77777777" w:rsidR="00CE79EE" w:rsidRPr="00A1115A" w:rsidRDefault="00CE79EE" w:rsidP="0085066A">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2605530"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B0C0BF"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DF1C9A"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9592926" w14:textId="77777777" w:rsidR="00CE79EE" w:rsidRPr="00A1115A" w:rsidRDefault="00CE79EE" w:rsidP="0085066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0C8C4B2F" w14:textId="77777777" w:rsidR="00CE79EE" w:rsidRPr="00A1115A" w:rsidRDefault="00CE79EE" w:rsidP="0085066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D2CFC46"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1D6FE18" w14:textId="77777777" w:rsidR="00CE79EE" w:rsidRPr="00A1115A" w:rsidRDefault="00CE79EE" w:rsidP="0085066A">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DEB183" w14:textId="77777777" w:rsidR="00CE79EE" w:rsidRPr="00A1115A" w:rsidRDefault="00CE79EE" w:rsidP="0085066A">
            <w:pPr>
              <w:pStyle w:val="TAC"/>
              <w:rPr>
                <w:lang w:val="en-US" w:eastAsia="zh-CN"/>
              </w:rPr>
            </w:pPr>
            <w:r w:rsidRPr="00A1115A">
              <w:rPr>
                <w:rFonts w:hint="eastAsia"/>
                <w:szCs w:val="18"/>
                <w:lang w:eastAsia="zh-CN"/>
              </w:rPr>
              <w:t>0</w:t>
            </w:r>
          </w:p>
        </w:tc>
      </w:tr>
      <w:tr w:rsidR="00CE79EE" w:rsidRPr="00A1115A" w14:paraId="26593A7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9CB266E" w14:textId="77777777" w:rsidR="00CE79EE" w:rsidRPr="00B9433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218E1B56" w14:textId="77777777" w:rsidR="00CE79EE" w:rsidRPr="00352389" w:rsidRDefault="00CE79EE" w:rsidP="0085066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3BB6FC2" w14:textId="77777777" w:rsidR="00CE79EE" w:rsidRDefault="00CE79EE" w:rsidP="0085066A">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8BB4430" w14:textId="77777777" w:rsidR="00CE79EE" w:rsidRDefault="00CE79EE" w:rsidP="0085066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333AFB1" w14:textId="77777777" w:rsidR="00CE79EE" w:rsidRDefault="00CE79EE" w:rsidP="0085066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0E7F35D" w14:textId="77777777" w:rsidR="00CE79EE" w:rsidRDefault="00CE79EE" w:rsidP="0085066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D701D5D" w14:textId="77777777" w:rsidR="00CE79EE" w:rsidRDefault="00CE79EE" w:rsidP="0085066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12345D1" w14:textId="77777777" w:rsidR="00CE79EE" w:rsidRPr="00A1115A" w:rsidRDefault="00CE79EE" w:rsidP="0085066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13A0BEA"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E7D131"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1460E"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F9474E"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8312200" w14:textId="77777777" w:rsidR="00CE79EE" w:rsidRPr="00A1115A" w:rsidRDefault="00CE79EE" w:rsidP="0085066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FF2295A" w14:textId="77777777" w:rsidR="00CE79EE" w:rsidRPr="00A1115A" w:rsidRDefault="00CE79EE" w:rsidP="0085066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82922E1"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D2C12FD" w14:textId="77777777" w:rsidR="00CE79EE" w:rsidRPr="00A1115A" w:rsidRDefault="00CE79EE" w:rsidP="0085066A">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7EE15A7C" w14:textId="77777777" w:rsidR="00CE79EE" w:rsidRPr="00A1115A" w:rsidRDefault="00CE79EE" w:rsidP="0085066A">
            <w:pPr>
              <w:pStyle w:val="TAC"/>
              <w:rPr>
                <w:lang w:val="en-US" w:eastAsia="zh-CN"/>
              </w:rPr>
            </w:pPr>
          </w:p>
        </w:tc>
      </w:tr>
      <w:tr w:rsidR="00CE79EE" w:rsidRPr="00A1115A" w14:paraId="3EC44E5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823AA09" w14:textId="77777777" w:rsidR="00CE79EE" w:rsidRPr="00B9433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1B3F02D3" w14:textId="77777777" w:rsidR="00CE79EE" w:rsidRPr="00352389" w:rsidRDefault="00CE79EE" w:rsidP="0085066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B5C0D2D" w14:textId="77777777" w:rsidR="00CE79EE" w:rsidRDefault="00CE79EE" w:rsidP="0085066A">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5725DD9"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F873A41" w14:textId="77777777" w:rsidR="00CE79EE" w:rsidRDefault="00CE79EE" w:rsidP="0085066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1D2A329" w14:textId="77777777" w:rsidR="00CE79EE" w:rsidRDefault="00CE79EE" w:rsidP="0085066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CA23AD" w14:textId="77777777" w:rsidR="00CE79EE" w:rsidRDefault="00CE79EE" w:rsidP="0085066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C77E24" w14:textId="77777777" w:rsidR="00CE79EE" w:rsidRPr="00A1115A" w:rsidRDefault="00CE79EE" w:rsidP="0085066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3ED9D6"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7A768" w14:textId="77777777" w:rsidR="00CE79EE" w:rsidRPr="00A1115A" w:rsidRDefault="00CE79EE" w:rsidP="0085066A">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11E1141" w14:textId="77777777" w:rsidR="00CE79EE" w:rsidRPr="00A1115A" w:rsidRDefault="00CE79EE" w:rsidP="0085066A">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988C799" w14:textId="77777777" w:rsidR="00CE79EE" w:rsidRPr="00A1115A" w:rsidRDefault="00CE79EE" w:rsidP="0085066A">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5E2261" w14:textId="77777777" w:rsidR="00CE79EE" w:rsidRPr="00A1115A" w:rsidRDefault="00CE79EE" w:rsidP="0085066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0959CF5D" w14:textId="77777777" w:rsidR="00CE79EE" w:rsidRPr="00A1115A" w:rsidRDefault="00CE79EE" w:rsidP="0085066A">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5574DA75" w14:textId="77777777" w:rsidR="00CE79EE" w:rsidRPr="00A1115A" w:rsidRDefault="00CE79EE" w:rsidP="0085066A">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ED92C4" w14:textId="77777777" w:rsidR="00CE79EE" w:rsidRPr="00A1115A" w:rsidRDefault="00CE79EE" w:rsidP="0085066A">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7B24685A" w14:textId="77777777" w:rsidR="00CE79EE" w:rsidRPr="00A1115A" w:rsidRDefault="00CE79EE" w:rsidP="0085066A">
            <w:pPr>
              <w:pStyle w:val="TAC"/>
              <w:rPr>
                <w:lang w:val="en-US" w:eastAsia="zh-CN"/>
              </w:rPr>
            </w:pPr>
          </w:p>
        </w:tc>
      </w:tr>
      <w:tr w:rsidR="00CE79EE" w:rsidRPr="00A1115A" w14:paraId="68BD0093"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FE2D03" w14:textId="77777777" w:rsidR="00CE79EE" w:rsidRPr="00B94337"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111718E" w14:textId="77777777" w:rsidR="00CE79EE" w:rsidRPr="00352389" w:rsidRDefault="00CE79EE" w:rsidP="0085066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53E2789" w14:textId="77777777" w:rsidR="00CE79EE" w:rsidRDefault="00CE79EE" w:rsidP="0085066A">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C7F692B"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EF26B83"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5137913"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718AABD"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85AF086" w14:textId="77777777" w:rsidR="00CE79EE" w:rsidRPr="00A1115A" w:rsidRDefault="00CE79EE" w:rsidP="0085066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CA12AD"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B7A6C" w14:textId="77777777" w:rsidR="00CE79EE" w:rsidRPr="00A1115A" w:rsidRDefault="00CE79EE" w:rsidP="0085066A">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6D45993" w14:textId="77777777" w:rsidR="00CE79EE" w:rsidRPr="00A1115A" w:rsidRDefault="00CE79EE" w:rsidP="0085066A">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B7D3C29"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E79CFFA" w14:textId="77777777" w:rsidR="00CE79EE" w:rsidRPr="00A1115A" w:rsidRDefault="00CE79EE" w:rsidP="0085066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22C96EA" w14:textId="77777777" w:rsidR="00CE79EE" w:rsidRPr="00A1115A" w:rsidRDefault="00CE79EE" w:rsidP="0085066A">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3A67AD5"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4C2FF76" w14:textId="77777777" w:rsidR="00CE79EE" w:rsidRPr="00A1115A" w:rsidRDefault="00CE79EE" w:rsidP="0085066A">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77CF5A02" w14:textId="77777777" w:rsidR="00CE79EE" w:rsidRPr="00A1115A" w:rsidRDefault="00CE79EE" w:rsidP="0085066A">
            <w:pPr>
              <w:pStyle w:val="TAC"/>
              <w:rPr>
                <w:lang w:val="en-US" w:eastAsia="zh-CN"/>
              </w:rPr>
            </w:pPr>
          </w:p>
        </w:tc>
      </w:tr>
      <w:tr w:rsidR="00CE79EE" w:rsidRPr="00A1115A" w14:paraId="219B514D"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CBFF5D" w14:textId="77777777" w:rsidR="00CE79EE" w:rsidRPr="00B94337" w:rsidRDefault="00CE79EE" w:rsidP="0085066A">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6E106534" w14:textId="77777777" w:rsidR="00CE79EE" w:rsidRDefault="00CE79EE" w:rsidP="0085066A">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0607749B" w14:textId="77777777" w:rsidR="00CE79EE" w:rsidRDefault="00CE79EE" w:rsidP="0085066A">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67110365" w14:textId="77777777" w:rsidR="00CE79EE" w:rsidRPr="00352389" w:rsidRDefault="00CE79EE" w:rsidP="0085066A">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12BC3686" w14:textId="77777777" w:rsidR="00CE79EE" w:rsidRDefault="00CE79EE" w:rsidP="0085066A">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9847DAF" w14:textId="77777777" w:rsidR="00CE79EE" w:rsidRDefault="00CE79EE" w:rsidP="0085066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AD67598" w14:textId="77777777" w:rsidR="00CE79EE" w:rsidRDefault="00CE79EE" w:rsidP="0085066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6A2BF3" w14:textId="77777777" w:rsidR="00CE79EE" w:rsidRDefault="00CE79EE" w:rsidP="0085066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424DA0D" w14:textId="77777777" w:rsidR="00CE79EE" w:rsidRDefault="00CE79EE" w:rsidP="0085066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4CDF738" w14:textId="77777777" w:rsidR="00CE79EE" w:rsidRPr="00A1115A" w:rsidRDefault="00CE79EE" w:rsidP="0085066A">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5C91F8A8" w14:textId="77777777" w:rsidR="00CE79EE" w:rsidRPr="00A1115A" w:rsidRDefault="00CE79EE" w:rsidP="0085066A">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6FD32A6"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8D008B"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5AA01A"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5BCC37C" w14:textId="77777777" w:rsidR="00CE79EE" w:rsidRPr="00A1115A" w:rsidRDefault="00CE79EE" w:rsidP="0085066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5A4552D" w14:textId="77777777" w:rsidR="00CE79EE" w:rsidRPr="00A1115A" w:rsidRDefault="00CE79EE" w:rsidP="0085066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5C644CC1"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EE164CE" w14:textId="77777777" w:rsidR="00CE79EE" w:rsidRPr="00A1115A" w:rsidRDefault="00CE79EE" w:rsidP="0085066A">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7E4DA65" w14:textId="77777777" w:rsidR="00CE79EE" w:rsidRPr="00A1115A" w:rsidRDefault="00CE79EE" w:rsidP="0085066A">
            <w:pPr>
              <w:pStyle w:val="TAC"/>
              <w:rPr>
                <w:lang w:val="en-US" w:eastAsia="zh-CN"/>
              </w:rPr>
            </w:pPr>
            <w:r w:rsidRPr="00A1115A">
              <w:rPr>
                <w:rFonts w:hint="eastAsia"/>
                <w:szCs w:val="18"/>
                <w:lang w:eastAsia="zh-CN"/>
              </w:rPr>
              <w:t>0</w:t>
            </w:r>
          </w:p>
        </w:tc>
      </w:tr>
      <w:tr w:rsidR="00CE79EE" w:rsidRPr="00A1115A" w14:paraId="3D7D7A3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E8AAD25" w14:textId="77777777" w:rsidR="00CE79EE" w:rsidRPr="00B9433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09214ACC" w14:textId="77777777" w:rsidR="00CE79EE" w:rsidRPr="00352389" w:rsidRDefault="00CE79EE" w:rsidP="0085066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D3F2C3B" w14:textId="77777777" w:rsidR="00CE79EE" w:rsidRDefault="00CE79EE" w:rsidP="0085066A">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B90AF25" w14:textId="77777777" w:rsidR="00CE79EE" w:rsidRDefault="00CE79EE" w:rsidP="0085066A">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C04DE" w14:textId="77777777" w:rsidR="00CE79EE" w:rsidRDefault="00CE79EE" w:rsidP="0085066A">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739E19" w14:textId="77777777" w:rsidR="00CE79EE" w:rsidRDefault="00CE79EE" w:rsidP="0085066A">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285230A" w14:textId="77777777" w:rsidR="00CE79EE" w:rsidRDefault="00CE79EE" w:rsidP="0085066A">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89DF726" w14:textId="77777777" w:rsidR="00CE79EE" w:rsidRPr="00A1115A" w:rsidRDefault="00CE79EE" w:rsidP="0085066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F1F2F56"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801D5"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1B3181" w14:textId="77777777" w:rsidR="00CE79EE" w:rsidRPr="00A1115A" w:rsidRDefault="00CE79EE" w:rsidP="0085066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46F5A2"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E4A2489" w14:textId="77777777" w:rsidR="00CE79EE" w:rsidRPr="00A1115A" w:rsidRDefault="00CE79EE" w:rsidP="0085066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D68900E" w14:textId="77777777" w:rsidR="00CE79EE" w:rsidRPr="00A1115A" w:rsidRDefault="00CE79EE" w:rsidP="0085066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F6B65B1" w14:textId="77777777" w:rsidR="00CE79EE" w:rsidRPr="00A1115A" w:rsidRDefault="00CE79EE" w:rsidP="0085066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62913D6" w14:textId="77777777" w:rsidR="00CE79EE" w:rsidRPr="00A1115A" w:rsidRDefault="00CE79EE" w:rsidP="0085066A">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0EADF18" w14:textId="77777777" w:rsidR="00CE79EE" w:rsidRPr="00A1115A" w:rsidRDefault="00CE79EE" w:rsidP="0085066A">
            <w:pPr>
              <w:pStyle w:val="TAC"/>
              <w:rPr>
                <w:lang w:val="en-US" w:eastAsia="zh-CN"/>
              </w:rPr>
            </w:pPr>
          </w:p>
        </w:tc>
      </w:tr>
      <w:tr w:rsidR="00CE79EE" w:rsidRPr="00A1115A" w14:paraId="4F78F07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1C5F89B" w14:textId="77777777" w:rsidR="00CE79EE" w:rsidRPr="00B9433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72DF125F" w14:textId="77777777" w:rsidR="00CE79EE" w:rsidRPr="00352389" w:rsidRDefault="00CE79EE" w:rsidP="0085066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2D0ABF6" w14:textId="77777777" w:rsidR="00CE79EE" w:rsidRDefault="00CE79EE" w:rsidP="0085066A">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61FA79" w14:textId="77777777" w:rsidR="00CE79EE" w:rsidRPr="00A1115A" w:rsidRDefault="00CE79EE" w:rsidP="0085066A">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2BD2C269" w14:textId="77777777" w:rsidR="00CE79EE" w:rsidRPr="00A1115A" w:rsidRDefault="00CE79EE" w:rsidP="0085066A">
            <w:pPr>
              <w:pStyle w:val="TAC"/>
              <w:rPr>
                <w:lang w:val="en-US" w:eastAsia="zh-CN"/>
              </w:rPr>
            </w:pPr>
          </w:p>
        </w:tc>
      </w:tr>
      <w:tr w:rsidR="00CE79EE" w:rsidRPr="00A1115A" w14:paraId="6E47D5DE"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ACDEAA" w14:textId="77777777" w:rsidR="00CE79EE" w:rsidRPr="00B94337"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BE701C4" w14:textId="77777777" w:rsidR="00CE79EE" w:rsidRPr="00352389" w:rsidRDefault="00CE79EE" w:rsidP="0085066A">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83B8629" w14:textId="77777777" w:rsidR="00CE79EE" w:rsidRDefault="00CE79EE" w:rsidP="0085066A">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E969115"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148C9B1"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06E56E8"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408C053" w14:textId="77777777" w:rsidR="00CE79EE"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EC6F2E9"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161DA48"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FFC12B" w14:textId="77777777" w:rsidR="00CE79EE" w:rsidRPr="00A1115A" w:rsidRDefault="00CE79EE" w:rsidP="0085066A">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BA24D44" w14:textId="77777777" w:rsidR="00CE79EE" w:rsidRPr="00A1115A" w:rsidRDefault="00CE79EE" w:rsidP="0085066A">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7AD77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A98936"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01BC4D" w14:textId="77777777" w:rsidR="00CE79EE" w:rsidRPr="00A1115A" w:rsidRDefault="00CE79EE" w:rsidP="0085066A">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7BA1AE1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07336" w14:textId="77777777" w:rsidR="00CE79EE" w:rsidRPr="00A1115A" w:rsidRDefault="00CE79EE" w:rsidP="0085066A">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A70A3C7" w14:textId="77777777" w:rsidR="00CE79EE" w:rsidRPr="00A1115A" w:rsidRDefault="00CE79EE" w:rsidP="0085066A">
            <w:pPr>
              <w:pStyle w:val="TAC"/>
              <w:rPr>
                <w:lang w:val="en-US" w:eastAsia="zh-CN"/>
              </w:rPr>
            </w:pPr>
          </w:p>
        </w:tc>
      </w:tr>
      <w:tr w:rsidR="00CE79EE" w:rsidRPr="00A1115A" w14:paraId="0EF78501"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4E497EA" w14:textId="77777777" w:rsidR="00CE79EE" w:rsidRPr="00A1115A" w:rsidRDefault="00CE79EE" w:rsidP="0085066A">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60A4C5FF"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CA_n5A-n25A</w:t>
            </w:r>
          </w:p>
          <w:p w14:paraId="2C4CA73F"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CA_n5A-n66A</w:t>
            </w:r>
          </w:p>
          <w:p w14:paraId="13B8ED09"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CA_n5A-n78A</w:t>
            </w:r>
          </w:p>
          <w:p w14:paraId="386A413F"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CA_n25A-n66A</w:t>
            </w:r>
          </w:p>
          <w:p w14:paraId="5F55D298"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CA_n25A-n78A</w:t>
            </w:r>
          </w:p>
          <w:p w14:paraId="7A7D00B5" w14:textId="77777777" w:rsidR="00CE79EE" w:rsidRPr="00A1115A" w:rsidRDefault="00CE79EE" w:rsidP="0085066A">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912ABF" w14:textId="77777777" w:rsidR="00CE79EE" w:rsidRPr="00A1115A" w:rsidRDefault="00CE79EE" w:rsidP="0085066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421B920"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CC7F55C"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E1CCA7A"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906E21"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CDDD097"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97FA36"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66BCC9"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655CB0"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A1947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C992D8"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5131461"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0191A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3D60EE"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0BC32D9" w14:textId="77777777" w:rsidR="00CE79EE" w:rsidRPr="00A1115A" w:rsidRDefault="00CE79EE" w:rsidP="0085066A">
            <w:pPr>
              <w:pStyle w:val="TAC"/>
              <w:rPr>
                <w:lang w:val="en-US" w:eastAsia="zh-CN"/>
              </w:rPr>
            </w:pPr>
            <w:r w:rsidRPr="00A1115A">
              <w:rPr>
                <w:lang w:val="en-US" w:eastAsia="zh-CN"/>
              </w:rPr>
              <w:t>0</w:t>
            </w:r>
          </w:p>
        </w:tc>
      </w:tr>
      <w:tr w:rsidR="00CE79EE" w:rsidRPr="00A1115A" w14:paraId="2304570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8B6267E"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EEF9348"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F1ED07" w14:textId="77777777" w:rsidR="00CE79EE" w:rsidRPr="00A1115A" w:rsidRDefault="00CE79EE" w:rsidP="0085066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71EDE0A"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638FDD3"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6E5979"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6B5E48"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10CDC80"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5740D84"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03753D4"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979B72"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33D6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C876B6"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7EDE1E"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B1BC8A3"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ED07B4"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74D7EBF" w14:textId="77777777" w:rsidR="00CE79EE" w:rsidRPr="00A1115A" w:rsidRDefault="00CE79EE" w:rsidP="0085066A">
            <w:pPr>
              <w:pStyle w:val="TAC"/>
              <w:rPr>
                <w:lang w:val="en-US" w:eastAsia="zh-CN"/>
              </w:rPr>
            </w:pPr>
          </w:p>
        </w:tc>
      </w:tr>
      <w:tr w:rsidR="00CE79EE" w:rsidRPr="00A1115A" w14:paraId="24FC423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88C7C9D"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0958CA5"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41684A" w14:textId="77777777" w:rsidR="00CE79EE" w:rsidRPr="00A1115A" w:rsidRDefault="00CE79EE" w:rsidP="0085066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C4AAA43"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7729BD6"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2D1563C"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3E5E815"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052E86"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FD67A55"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21FFCCD"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03209DB"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B0F80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287D88"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64CBCF"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EB925A"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5A4B7A"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0E7DC7" w14:textId="77777777" w:rsidR="00CE79EE" w:rsidRPr="00A1115A" w:rsidRDefault="00CE79EE" w:rsidP="0085066A">
            <w:pPr>
              <w:pStyle w:val="TAC"/>
              <w:rPr>
                <w:lang w:val="en-US" w:eastAsia="zh-CN"/>
              </w:rPr>
            </w:pPr>
          </w:p>
        </w:tc>
      </w:tr>
      <w:tr w:rsidR="00CE79EE" w:rsidRPr="00A1115A" w14:paraId="66179AE1"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85FD3E"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51209F"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5D3939" w14:textId="77777777" w:rsidR="00CE79EE" w:rsidRPr="00A1115A" w:rsidRDefault="00CE79EE" w:rsidP="0085066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D6901C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6AA88"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378D874"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E14CB0F"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EBED97C"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AAA5E7D"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4F79F60"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AAA0809" w14:textId="77777777" w:rsidR="00CE79EE" w:rsidRPr="00A1115A" w:rsidRDefault="00CE79EE" w:rsidP="0085066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802F2CC" w14:textId="77777777" w:rsidR="00CE79EE" w:rsidRPr="00A1115A" w:rsidRDefault="00CE79EE" w:rsidP="0085066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429586B" w14:textId="77777777" w:rsidR="00CE79EE" w:rsidRPr="00A1115A" w:rsidRDefault="00CE79EE" w:rsidP="0085066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131F8AF" w14:textId="77777777" w:rsidR="00CE79EE" w:rsidRPr="00A1115A" w:rsidRDefault="00CE79EE" w:rsidP="0085066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51E1610" w14:textId="77777777" w:rsidR="00CE79EE" w:rsidRPr="00A1115A" w:rsidRDefault="00CE79EE" w:rsidP="0085066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E41180A" w14:textId="77777777" w:rsidR="00CE79EE" w:rsidRPr="00A1115A" w:rsidRDefault="00CE79EE" w:rsidP="0085066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62440242" w14:textId="77777777" w:rsidR="00CE79EE" w:rsidRPr="00A1115A" w:rsidRDefault="00CE79EE" w:rsidP="0085066A">
            <w:pPr>
              <w:pStyle w:val="TAC"/>
              <w:rPr>
                <w:lang w:val="en-US" w:eastAsia="zh-CN"/>
              </w:rPr>
            </w:pPr>
          </w:p>
        </w:tc>
      </w:tr>
      <w:tr w:rsidR="00CE79EE" w:rsidRPr="00A1115A" w14:paraId="0256B904"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29DA213" w14:textId="77777777" w:rsidR="00CE79EE" w:rsidRPr="00A1115A" w:rsidRDefault="00CE79EE" w:rsidP="0085066A">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45F81CD"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CA_n5A-n25A</w:t>
            </w:r>
          </w:p>
          <w:p w14:paraId="3F037994"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CA_n5A-n66A</w:t>
            </w:r>
          </w:p>
          <w:p w14:paraId="035BF005"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CA_n5A-n78A</w:t>
            </w:r>
          </w:p>
          <w:p w14:paraId="7913ADB4"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CA_n25A-n66A</w:t>
            </w:r>
          </w:p>
          <w:p w14:paraId="02FBD3F2"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CA_n25A-n78A</w:t>
            </w:r>
          </w:p>
          <w:p w14:paraId="11FEA0A4" w14:textId="77777777" w:rsidR="00CE79EE" w:rsidRPr="00A1115A" w:rsidRDefault="00CE79EE" w:rsidP="0085066A">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065701F" w14:textId="77777777" w:rsidR="00CE79EE" w:rsidRPr="00A1115A" w:rsidRDefault="00CE79EE" w:rsidP="0085066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E8B3D1C"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5215"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6BDD3A9"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6DC0AD"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85953A"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BBA868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77BD9"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E7245F"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6B49F8"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0199DD"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8AD44"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D9BFED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8B6E2C"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40E4416" w14:textId="77777777" w:rsidR="00CE79EE" w:rsidRPr="00A1115A" w:rsidRDefault="00CE79EE" w:rsidP="0085066A">
            <w:pPr>
              <w:pStyle w:val="TAC"/>
              <w:rPr>
                <w:lang w:val="en-US" w:eastAsia="zh-CN"/>
              </w:rPr>
            </w:pPr>
            <w:r w:rsidRPr="00A1115A">
              <w:rPr>
                <w:lang w:val="en-US" w:eastAsia="zh-CN"/>
              </w:rPr>
              <w:t>0</w:t>
            </w:r>
          </w:p>
        </w:tc>
      </w:tr>
      <w:tr w:rsidR="00CE79EE" w:rsidRPr="00A1115A" w14:paraId="3DF7C8A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4048AB2"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D49AA01"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BC2F4" w14:textId="77777777" w:rsidR="00CE79EE" w:rsidRPr="00A1115A" w:rsidRDefault="00CE79EE" w:rsidP="0085066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4442D545" w14:textId="77777777" w:rsidR="00CE79EE" w:rsidRPr="00A1115A" w:rsidRDefault="00CE79EE" w:rsidP="0085066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2FC8E9C" w14:textId="77777777" w:rsidR="00CE79EE" w:rsidRPr="00A1115A" w:rsidRDefault="00CE79EE" w:rsidP="0085066A">
            <w:pPr>
              <w:pStyle w:val="TAC"/>
              <w:rPr>
                <w:lang w:val="en-US" w:eastAsia="zh-CN"/>
              </w:rPr>
            </w:pPr>
          </w:p>
        </w:tc>
      </w:tr>
      <w:tr w:rsidR="00CE79EE" w:rsidRPr="00A1115A" w14:paraId="5136C6F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5D930D7"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8338C35"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96C0DE" w14:textId="77777777" w:rsidR="00CE79EE" w:rsidRPr="00A1115A" w:rsidRDefault="00CE79EE" w:rsidP="0085066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E71E8E7"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300C11C"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EFD04D2"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AEC83A"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B44450A"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5198704"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5DA45C"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6771338"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29353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EB7213"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783F660"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8FC46A"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6ED838"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69C1A7" w14:textId="77777777" w:rsidR="00CE79EE" w:rsidRPr="00A1115A" w:rsidRDefault="00CE79EE" w:rsidP="0085066A">
            <w:pPr>
              <w:pStyle w:val="TAC"/>
              <w:rPr>
                <w:lang w:val="en-US" w:eastAsia="zh-CN"/>
              </w:rPr>
            </w:pPr>
          </w:p>
        </w:tc>
      </w:tr>
      <w:tr w:rsidR="00CE79EE" w:rsidRPr="00A1115A" w14:paraId="6FC13E01"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D7B940D"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EB7D01"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777BE" w14:textId="77777777" w:rsidR="00CE79EE" w:rsidRPr="00A1115A" w:rsidRDefault="00CE79EE" w:rsidP="0085066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E29687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9C97D"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7D3B0F5"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F3853BC"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EF13E00"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7E42C4A"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783E5C0"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A11F2E8" w14:textId="77777777" w:rsidR="00CE79EE" w:rsidRPr="00A1115A" w:rsidRDefault="00CE79EE" w:rsidP="0085066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DA0874C" w14:textId="77777777" w:rsidR="00CE79EE" w:rsidRPr="00A1115A" w:rsidRDefault="00CE79EE" w:rsidP="0085066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0273405C" w14:textId="77777777" w:rsidR="00CE79EE" w:rsidRPr="00A1115A" w:rsidRDefault="00CE79EE" w:rsidP="0085066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A78C36B" w14:textId="77777777" w:rsidR="00CE79EE" w:rsidRPr="00A1115A" w:rsidRDefault="00CE79EE" w:rsidP="0085066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5EDA9FB" w14:textId="77777777" w:rsidR="00CE79EE" w:rsidRPr="00A1115A" w:rsidRDefault="00CE79EE" w:rsidP="0085066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99EBEF4" w14:textId="77777777" w:rsidR="00CE79EE" w:rsidRPr="00A1115A" w:rsidRDefault="00CE79EE" w:rsidP="0085066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A105608" w14:textId="77777777" w:rsidR="00CE79EE" w:rsidRPr="00A1115A" w:rsidRDefault="00CE79EE" w:rsidP="0085066A">
            <w:pPr>
              <w:pStyle w:val="TAC"/>
              <w:rPr>
                <w:lang w:val="en-US" w:eastAsia="zh-CN"/>
              </w:rPr>
            </w:pPr>
          </w:p>
        </w:tc>
      </w:tr>
      <w:tr w:rsidR="00CE79EE" w:rsidRPr="00A1115A" w14:paraId="60B8F975"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74A90B" w14:textId="77777777" w:rsidR="00CE79EE" w:rsidRPr="00A1115A" w:rsidRDefault="00CE79EE" w:rsidP="0085066A">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0D85EE6E"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CA_n5A-n25A</w:t>
            </w:r>
          </w:p>
          <w:p w14:paraId="6618A6DC"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CA_n5A-n66A</w:t>
            </w:r>
          </w:p>
          <w:p w14:paraId="5AC628E7"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CA_n5A-n78A</w:t>
            </w:r>
          </w:p>
          <w:p w14:paraId="7F1BFDBB"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CA_n25A-n66A</w:t>
            </w:r>
          </w:p>
          <w:p w14:paraId="6FE1EAA3" w14:textId="77777777" w:rsidR="00CE79EE" w:rsidRPr="00352389" w:rsidRDefault="00CE79EE" w:rsidP="0085066A">
            <w:pPr>
              <w:pStyle w:val="TAC"/>
              <w:rPr>
                <w:rFonts w:eastAsia="DengXian" w:cs="Arial"/>
                <w:b/>
                <w:szCs w:val="18"/>
                <w:lang w:val="sv-SE" w:eastAsia="zh-CN"/>
              </w:rPr>
            </w:pPr>
            <w:r w:rsidRPr="00352389">
              <w:rPr>
                <w:rFonts w:eastAsia="DengXian" w:cs="Arial"/>
                <w:szCs w:val="18"/>
                <w:lang w:val="sv-SE" w:eastAsia="zh-CN"/>
              </w:rPr>
              <w:t>CA_n25A-n78A</w:t>
            </w:r>
          </w:p>
          <w:p w14:paraId="48F36B39" w14:textId="77777777" w:rsidR="00CE79EE" w:rsidRPr="00A1115A" w:rsidRDefault="00CE79EE" w:rsidP="0085066A">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6534DC" w14:textId="77777777" w:rsidR="00CE79EE" w:rsidRPr="00A1115A" w:rsidRDefault="00CE79EE" w:rsidP="0085066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EA9BCE0"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BFDF3B"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BE385AA"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28BC38B"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6D9894F"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2755F0F"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CCA79A"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46A108"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9C5A78"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4767A9"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60B5D4"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2C7FDA"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318F03"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3481E22" w14:textId="77777777" w:rsidR="00CE79EE" w:rsidRPr="00A1115A" w:rsidRDefault="00CE79EE" w:rsidP="0085066A">
            <w:pPr>
              <w:pStyle w:val="TAC"/>
              <w:rPr>
                <w:lang w:val="en-US" w:eastAsia="zh-CN"/>
              </w:rPr>
            </w:pPr>
            <w:r w:rsidRPr="00A1115A">
              <w:rPr>
                <w:lang w:val="en-US" w:eastAsia="zh-CN"/>
              </w:rPr>
              <w:t>0</w:t>
            </w:r>
          </w:p>
        </w:tc>
      </w:tr>
      <w:tr w:rsidR="00CE79EE" w:rsidRPr="00A1115A" w14:paraId="2DD0EF1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346E80E"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2411FCD"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DD696" w14:textId="77777777" w:rsidR="00CE79EE" w:rsidRPr="00A1115A" w:rsidRDefault="00CE79EE" w:rsidP="0085066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BCE0D8A"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AEA20D5"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2FA399D"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480F248"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1DBA17B"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1CE9FC3"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ED3B888"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B5B1830"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BBE10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B4791F"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097814B"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F47C46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4793EB"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8025DB0" w14:textId="77777777" w:rsidR="00CE79EE" w:rsidRPr="00A1115A" w:rsidRDefault="00CE79EE" w:rsidP="0085066A">
            <w:pPr>
              <w:pStyle w:val="TAC"/>
              <w:rPr>
                <w:lang w:val="en-US" w:eastAsia="zh-CN"/>
              </w:rPr>
            </w:pPr>
          </w:p>
        </w:tc>
      </w:tr>
      <w:tr w:rsidR="00CE79EE" w:rsidRPr="00A1115A" w14:paraId="0A8F950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3705FFA"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1EDCE0"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C5C29" w14:textId="77777777" w:rsidR="00CE79EE" w:rsidRPr="00A1115A" w:rsidRDefault="00CE79EE" w:rsidP="0085066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538621E" w14:textId="77777777" w:rsidR="00CE79EE" w:rsidRPr="00A1115A" w:rsidRDefault="00CE79EE" w:rsidP="0085066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4F18EED7" w14:textId="77777777" w:rsidR="00CE79EE" w:rsidRPr="00A1115A" w:rsidRDefault="00CE79EE" w:rsidP="0085066A">
            <w:pPr>
              <w:pStyle w:val="TAC"/>
              <w:rPr>
                <w:lang w:val="en-US" w:eastAsia="zh-CN"/>
              </w:rPr>
            </w:pPr>
          </w:p>
        </w:tc>
      </w:tr>
      <w:tr w:rsidR="00CE79EE" w:rsidRPr="00A1115A" w14:paraId="1D90486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15629F4"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219456C0" w14:textId="77777777" w:rsidR="00CE79EE" w:rsidRPr="00A1115A"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D0C6CF" w14:textId="77777777" w:rsidR="00CE79EE" w:rsidRPr="00A1115A" w:rsidRDefault="00CE79EE" w:rsidP="0085066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2E67E2D8"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44AB"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E3549E8"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6137CE"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A68A50"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1150CE8"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F9D050F"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5D7F60E" w14:textId="77777777" w:rsidR="00CE79EE" w:rsidRPr="00A1115A" w:rsidRDefault="00CE79EE" w:rsidP="0085066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9073640" w14:textId="77777777" w:rsidR="00CE79EE" w:rsidRPr="00A1115A" w:rsidRDefault="00CE79EE" w:rsidP="0085066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4B913CF" w14:textId="77777777" w:rsidR="00CE79EE" w:rsidRPr="00A1115A" w:rsidRDefault="00CE79EE" w:rsidP="0085066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B39CEE1" w14:textId="77777777" w:rsidR="00CE79EE" w:rsidRPr="00A1115A" w:rsidRDefault="00CE79EE" w:rsidP="0085066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3C2700B" w14:textId="77777777" w:rsidR="00CE79EE" w:rsidRPr="00A1115A" w:rsidRDefault="00CE79EE" w:rsidP="0085066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65513BD2" w14:textId="77777777" w:rsidR="00CE79EE" w:rsidRPr="00A1115A" w:rsidRDefault="00CE79EE" w:rsidP="0085066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870E1B8" w14:textId="77777777" w:rsidR="00CE79EE" w:rsidRPr="00A1115A" w:rsidRDefault="00CE79EE" w:rsidP="0085066A">
            <w:pPr>
              <w:pStyle w:val="TAC"/>
              <w:rPr>
                <w:lang w:val="en-US" w:eastAsia="zh-CN"/>
              </w:rPr>
            </w:pPr>
          </w:p>
        </w:tc>
      </w:tr>
      <w:tr w:rsidR="00CE79EE" w:rsidRPr="00A1115A" w14:paraId="4E2CE4F5"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367B4C" w14:textId="77777777" w:rsidR="00CE79EE" w:rsidRPr="00A1115A" w:rsidRDefault="00CE79EE" w:rsidP="0085066A">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1C24F152"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CA_n5A-n25A</w:t>
            </w:r>
          </w:p>
          <w:p w14:paraId="504AA10B"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CA_n5A-n66A</w:t>
            </w:r>
          </w:p>
          <w:p w14:paraId="5A10FD0F"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CA_n5A-n78A</w:t>
            </w:r>
          </w:p>
          <w:p w14:paraId="58C90F06"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CA_n25A-n66A</w:t>
            </w:r>
          </w:p>
          <w:p w14:paraId="34524C92"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CA_n25A-n78A</w:t>
            </w:r>
          </w:p>
          <w:p w14:paraId="54504C63" w14:textId="77777777" w:rsidR="00CE79EE" w:rsidRPr="00B123A8" w:rsidRDefault="00CE79EE" w:rsidP="0085066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8F5984" w14:textId="77777777" w:rsidR="00CE79EE" w:rsidRPr="00A1115A" w:rsidRDefault="00CE79EE" w:rsidP="0085066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9F7D7"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955D99C"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D89FBBC"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8B0868"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CE3E98"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C442BA0"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4A9FB2"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DD5231"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A71C8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FE7BA0"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D98A63"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29EA29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D0AEFB"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2D5C680" w14:textId="77777777" w:rsidR="00CE79EE" w:rsidRPr="00A1115A" w:rsidRDefault="00CE79EE" w:rsidP="0085066A">
            <w:pPr>
              <w:pStyle w:val="TAC"/>
              <w:rPr>
                <w:lang w:val="en-US" w:eastAsia="zh-CN"/>
              </w:rPr>
            </w:pPr>
            <w:r w:rsidRPr="00A1115A">
              <w:rPr>
                <w:lang w:val="en-US" w:eastAsia="zh-CN"/>
              </w:rPr>
              <w:t>0</w:t>
            </w:r>
          </w:p>
        </w:tc>
      </w:tr>
      <w:tr w:rsidR="00CE79EE" w:rsidRPr="00A1115A" w14:paraId="7B6405F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B585748"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7193B8C"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E5443" w14:textId="77777777" w:rsidR="00CE79EE" w:rsidRPr="00A1115A" w:rsidRDefault="00CE79EE" w:rsidP="0085066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6C33F1F"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B594541"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AC2A2E9"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7F08562"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139D80C"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321F6DC"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9084019"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C8FC152"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F8302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5BCE9D"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122857"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DA25A2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68C3F6"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63286A4" w14:textId="77777777" w:rsidR="00CE79EE" w:rsidRPr="00A1115A" w:rsidRDefault="00CE79EE" w:rsidP="0085066A">
            <w:pPr>
              <w:pStyle w:val="TAC"/>
              <w:rPr>
                <w:lang w:val="en-US" w:eastAsia="zh-CN"/>
              </w:rPr>
            </w:pPr>
          </w:p>
        </w:tc>
      </w:tr>
      <w:tr w:rsidR="00CE79EE" w:rsidRPr="00A1115A" w14:paraId="1B3F039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7468E88"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8D6C627"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7CC2B2" w14:textId="77777777" w:rsidR="00CE79EE" w:rsidRPr="00A1115A" w:rsidRDefault="00CE79EE" w:rsidP="0085066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74622AB"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8ACEB91"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CD5CD4D"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131E294"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1CE3F47"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05E55C4"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E0D2B46"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A420C00"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D32150"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B1AE37"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7537A3"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E4693D"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64145"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822D47F" w14:textId="77777777" w:rsidR="00CE79EE" w:rsidRPr="00A1115A" w:rsidRDefault="00CE79EE" w:rsidP="0085066A">
            <w:pPr>
              <w:pStyle w:val="TAC"/>
              <w:rPr>
                <w:lang w:val="en-US" w:eastAsia="zh-CN"/>
              </w:rPr>
            </w:pPr>
          </w:p>
        </w:tc>
      </w:tr>
      <w:tr w:rsidR="00CE79EE" w:rsidRPr="00A1115A" w14:paraId="0BB91AAC"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B78E668"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82C12FA"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E0C993" w14:textId="77777777" w:rsidR="00CE79EE" w:rsidRPr="00A1115A" w:rsidRDefault="00CE79EE" w:rsidP="0085066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13A1F48E" w14:textId="77777777" w:rsidR="00CE79EE" w:rsidRPr="00A1115A" w:rsidRDefault="00CE79EE" w:rsidP="0085066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72FB17E" w14:textId="77777777" w:rsidR="00CE79EE" w:rsidRPr="00A1115A" w:rsidRDefault="00CE79EE" w:rsidP="0085066A">
            <w:pPr>
              <w:pStyle w:val="TAC"/>
              <w:rPr>
                <w:lang w:val="en-US" w:eastAsia="zh-CN"/>
              </w:rPr>
            </w:pPr>
          </w:p>
        </w:tc>
      </w:tr>
      <w:tr w:rsidR="00CE79EE" w:rsidRPr="00A1115A" w14:paraId="5974A0D0"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41018A" w14:textId="77777777" w:rsidR="00CE79EE" w:rsidRDefault="00CE79EE" w:rsidP="0085066A">
            <w:pPr>
              <w:pStyle w:val="TAH"/>
              <w:rPr>
                <w:b w:val="0"/>
              </w:rPr>
            </w:pPr>
            <w:r>
              <w:rPr>
                <w:b w:val="0"/>
              </w:rPr>
              <w:t>CA_n5A-n25(2A)-n66(2A)-n78A</w:t>
            </w:r>
          </w:p>
          <w:p w14:paraId="73E4E8CA" w14:textId="77777777" w:rsidR="00CE79EE" w:rsidRPr="00A1115A" w:rsidRDefault="00CE79EE" w:rsidP="0085066A">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2FC38F89"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CA_n5A-n25A</w:t>
            </w:r>
          </w:p>
          <w:p w14:paraId="7C6641E0"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CA_n5A-n66A</w:t>
            </w:r>
          </w:p>
          <w:p w14:paraId="79FA16AC"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CA_n5A-n78A</w:t>
            </w:r>
          </w:p>
          <w:p w14:paraId="0A44BEB2"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CA_n25A-n66A</w:t>
            </w:r>
          </w:p>
          <w:p w14:paraId="0A547009"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CA_n25A-n78A</w:t>
            </w:r>
          </w:p>
          <w:p w14:paraId="645AB3AD" w14:textId="77777777" w:rsidR="00CE79EE" w:rsidRPr="00B123A8" w:rsidRDefault="00CE79EE" w:rsidP="0085066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6ABECB6" w14:textId="77777777" w:rsidR="00CE79EE" w:rsidRPr="00A1115A" w:rsidRDefault="00CE79EE" w:rsidP="0085066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CA4B512"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5C33ACC"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B373FC"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755625"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76D435"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1B7DE62"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DB0302"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0F406A"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26F06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E2A892"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699F23"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0AE11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6A75B1"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E31D992" w14:textId="77777777" w:rsidR="00CE79EE" w:rsidRPr="00A1115A" w:rsidRDefault="00CE79EE" w:rsidP="0085066A">
            <w:pPr>
              <w:pStyle w:val="TAC"/>
              <w:rPr>
                <w:lang w:val="en-US" w:eastAsia="zh-CN"/>
              </w:rPr>
            </w:pPr>
            <w:r w:rsidRPr="00A1115A">
              <w:rPr>
                <w:lang w:val="en-US" w:eastAsia="zh-CN"/>
              </w:rPr>
              <w:t>0</w:t>
            </w:r>
          </w:p>
        </w:tc>
      </w:tr>
      <w:tr w:rsidR="00CE79EE" w:rsidRPr="00A1115A" w14:paraId="19B8CB1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A4A1F41"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89DFCB2"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F40AB6" w14:textId="77777777" w:rsidR="00CE79EE" w:rsidRPr="00A1115A" w:rsidRDefault="00CE79EE" w:rsidP="0085066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04BBDFB" w14:textId="77777777" w:rsidR="00CE79EE" w:rsidRPr="00A1115A" w:rsidRDefault="00CE79EE" w:rsidP="0085066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4C44C88" w14:textId="77777777" w:rsidR="00CE79EE" w:rsidRPr="00A1115A" w:rsidRDefault="00CE79EE" w:rsidP="0085066A">
            <w:pPr>
              <w:pStyle w:val="TAC"/>
              <w:rPr>
                <w:lang w:val="en-US" w:eastAsia="zh-CN"/>
              </w:rPr>
            </w:pPr>
          </w:p>
        </w:tc>
      </w:tr>
      <w:tr w:rsidR="00CE79EE" w:rsidRPr="00A1115A" w14:paraId="025CA46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154B282"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9510E0E"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94E6FD" w14:textId="77777777" w:rsidR="00CE79EE" w:rsidRPr="00A1115A" w:rsidRDefault="00CE79EE" w:rsidP="0085066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C6E185B" w14:textId="77777777" w:rsidR="00CE79EE" w:rsidRPr="00A1115A" w:rsidRDefault="00CE79EE" w:rsidP="0085066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66A9277C" w14:textId="77777777" w:rsidR="00CE79EE" w:rsidRPr="00A1115A" w:rsidRDefault="00CE79EE" w:rsidP="0085066A">
            <w:pPr>
              <w:pStyle w:val="TAC"/>
              <w:rPr>
                <w:lang w:val="en-US" w:eastAsia="zh-CN"/>
              </w:rPr>
            </w:pPr>
          </w:p>
        </w:tc>
      </w:tr>
      <w:tr w:rsidR="00CE79EE" w:rsidRPr="00A1115A" w14:paraId="49BCA281"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1AD908"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04DFCD"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0A886E" w14:textId="77777777" w:rsidR="00CE79EE" w:rsidRPr="00A1115A" w:rsidRDefault="00CE79EE" w:rsidP="0085066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92085F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0B37F"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B2DA4A"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E6D29D6"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CEAF897"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4FB0D2"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53F146C"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FF4C8D" w14:textId="77777777" w:rsidR="00CE79EE" w:rsidRPr="00A1115A" w:rsidRDefault="00CE79EE" w:rsidP="0085066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028847B" w14:textId="77777777" w:rsidR="00CE79EE" w:rsidRPr="00A1115A" w:rsidRDefault="00CE79EE" w:rsidP="0085066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D6F328F" w14:textId="77777777" w:rsidR="00CE79EE" w:rsidRPr="00A1115A" w:rsidRDefault="00CE79EE" w:rsidP="0085066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DF3638D" w14:textId="77777777" w:rsidR="00CE79EE" w:rsidRPr="00A1115A" w:rsidRDefault="00CE79EE" w:rsidP="0085066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3D3EFCA1" w14:textId="77777777" w:rsidR="00CE79EE" w:rsidRPr="00A1115A" w:rsidRDefault="00CE79EE" w:rsidP="0085066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46E6F40" w14:textId="77777777" w:rsidR="00CE79EE" w:rsidRPr="00A1115A" w:rsidRDefault="00CE79EE" w:rsidP="0085066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0BAEBE06" w14:textId="77777777" w:rsidR="00CE79EE" w:rsidRPr="00A1115A" w:rsidRDefault="00CE79EE" w:rsidP="0085066A">
            <w:pPr>
              <w:pStyle w:val="TAC"/>
              <w:rPr>
                <w:lang w:val="en-US" w:eastAsia="zh-CN"/>
              </w:rPr>
            </w:pPr>
          </w:p>
        </w:tc>
      </w:tr>
      <w:tr w:rsidR="00CE79EE" w:rsidRPr="00A1115A" w14:paraId="1433A5F2"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B2FCC9" w14:textId="77777777" w:rsidR="00CE79EE" w:rsidRPr="00A1115A" w:rsidRDefault="00CE79EE" w:rsidP="0085066A">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4198A7A0"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CA_n5A-n25A</w:t>
            </w:r>
          </w:p>
          <w:p w14:paraId="18638197"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CA_n5A-n66A</w:t>
            </w:r>
          </w:p>
          <w:p w14:paraId="3C6F36E0"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CA_n5A-n78A</w:t>
            </w:r>
          </w:p>
          <w:p w14:paraId="119911FC"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CA_n25A-n66A</w:t>
            </w:r>
          </w:p>
          <w:p w14:paraId="3853A586" w14:textId="77777777" w:rsidR="00CE79EE" w:rsidRPr="00B123A8" w:rsidRDefault="00CE79EE" w:rsidP="0085066A">
            <w:pPr>
              <w:pStyle w:val="TAC"/>
              <w:rPr>
                <w:rFonts w:eastAsia="DengXian" w:cs="Arial"/>
                <w:szCs w:val="18"/>
                <w:lang w:val="sv-SE" w:eastAsia="zh-CN"/>
              </w:rPr>
            </w:pPr>
            <w:r w:rsidRPr="00B123A8">
              <w:rPr>
                <w:rFonts w:eastAsia="DengXian" w:cs="Arial"/>
                <w:szCs w:val="18"/>
                <w:lang w:val="sv-SE" w:eastAsia="zh-CN"/>
              </w:rPr>
              <w:t>CA_n25A-n78A</w:t>
            </w:r>
          </w:p>
          <w:p w14:paraId="7C01C943" w14:textId="77777777" w:rsidR="00CE79EE" w:rsidRPr="00B123A8" w:rsidRDefault="00CE79EE" w:rsidP="0085066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B930965" w14:textId="77777777" w:rsidR="00CE79EE" w:rsidRPr="00A1115A" w:rsidRDefault="00CE79EE" w:rsidP="0085066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2DC63DA"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EF54EC"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799BA75"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F92C105"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C039E3B"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1DA06DE"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46266D"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3CEAC7"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07C39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E63B09"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73AC4D"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A5CC5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9CA1DD"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3FA4B9D" w14:textId="77777777" w:rsidR="00CE79EE" w:rsidRPr="00A1115A" w:rsidRDefault="00CE79EE" w:rsidP="0085066A">
            <w:pPr>
              <w:pStyle w:val="TAC"/>
              <w:rPr>
                <w:lang w:val="en-US" w:eastAsia="zh-CN"/>
              </w:rPr>
            </w:pPr>
            <w:r w:rsidRPr="00A1115A">
              <w:rPr>
                <w:lang w:val="en-US" w:eastAsia="zh-CN"/>
              </w:rPr>
              <w:t>0</w:t>
            </w:r>
          </w:p>
        </w:tc>
      </w:tr>
      <w:tr w:rsidR="00CE79EE" w:rsidRPr="00A1115A" w14:paraId="17B471A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C71FB93"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BCCF4E4"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DBBB66" w14:textId="77777777" w:rsidR="00CE79EE" w:rsidRPr="00A1115A" w:rsidRDefault="00CE79EE" w:rsidP="0085066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68B11976" w14:textId="77777777" w:rsidR="00CE79EE" w:rsidRPr="00A1115A" w:rsidRDefault="00CE79EE" w:rsidP="0085066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D2AA2CD" w14:textId="77777777" w:rsidR="00CE79EE" w:rsidRPr="00A1115A" w:rsidRDefault="00CE79EE" w:rsidP="0085066A">
            <w:pPr>
              <w:pStyle w:val="TAC"/>
              <w:rPr>
                <w:lang w:val="en-US" w:eastAsia="zh-CN"/>
              </w:rPr>
            </w:pPr>
          </w:p>
        </w:tc>
      </w:tr>
      <w:tr w:rsidR="00CE79EE" w:rsidRPr="00A1115A" w14:paraId="218B35E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07821B5"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BB1C5AB"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F8EB58" w14:textId="77777777" w:rsidR="00CE79EE" w:rsidRPr="00A1115A" w:rsidRDefault="00CE79EE" w:rsidP="0085066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169531E"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A6744F"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CC8EB0D"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2EE4CE7"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B092B6F"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9D4225B"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A36DF85"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629985A"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C6A6E3"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FD2569"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9109E7"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35DE2E"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993677"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DCB766F" w14:textId="77777777" w:rsidR="00CE79EE" w:rsidRPr="00A1115A" w:rsidRDefault="00CE79EE" w:rsidP="0085066A">
            <w:pPr>
              <w:pStyle w:val="TAC"/>
              <w:rPr>
                <w:lang w:val="en-US" w:eastAsia="zh-CN"/>
              </w:rPr>
            </w:pPr>
          </w:p>
        </w:tc>
      </w:tr>
      <w:tr w:rsidR="00CE79EE" w:rsidRPr="00A1115A" w14:paraId="4B93FBCB"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9F8D85"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0526C5"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AD2C5B" w14:textId="77777777" w:rsidR="00CE79EE" w:rsidRPr="00A1115A" w:rsidRDefault="00CE79EE" w:rsidP="0085066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68B8243" w14:textId="77777777" w:rsidR="00CE79EE" w:rsidRPr="00A1115A" w:rsidRDefault="00CE79EE" w:rsidP="0085066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1113110" w14:textId="77777777" w:rsidR="00CE79EE" w:rsidRPr="00A1115A" w:rsidRDefault="00CE79EE" w:rsidP="0085066A">
            <w:pPr>
              <w:pStyle w:val="TAC"/>
              <w:rPr>
                <w:lang w:val="en-US" w:eastAsia="zh-CN"/>
              </w:rPr>
            </w:pPr>
          </w:p>
        </w:tc>
      </w:tr>
      <w:tr w:rsidR="00CE79EE" w:rsidRPr="00A1115A" w14:paraId="4AA525AE"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F7171" w14:textId="77777777" w:rsidR="00CE79EE" w:rsidRPr="00A1115A" w:rsidRDefault="00CE79EE" w:rsidP="0085066A">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421FB599"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CA_n5A-n25A</w:t>
            </w:r>
          </w:p>
          <w:p w14:paraId="5586753D"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CA_n5A-n66A</w:t>
            </w:r>
          </w:p>
          <w:p w14:paraId="224C8A04"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CA_n5A-n78A</w:t>
            </w:r>
          </w:p>
          <w:p w14:paraId="6D5781A9"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CA_n25A-n66A</w:t>
            </w:r>
          </w:p>
          <w:p w14:paraId="511611CD"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CA_n25A-n78A</w:t>
            </w:r>
          </w:p>
          <w:p w14:paraId="56B5C468" w14:textId="77777777" w:rsidR="00CE79EE" w:rsidRPr="00B123A8" w:rsidRDefault="00CE79EE" w:rsidP="0085066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63CA8F1" w14:textId="77777777" w:rsidR="00CE79EE" w:rsidRPr="00A1115A" w:rsidRDefault="00CE79EE" w:rsidP="0085066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29F341"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465C5F3"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67E41A"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FA697B5"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16C190"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50C7DBD"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09FFC"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468F23"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EE370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C14D53"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C03DD2"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1084D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C621D8"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B0D5C91" w14:textId="77777777" w:rsidR="00CE79EE" w:rsidRPr="00A1115A" w:rsidRDefault="00CE79EE" w:rsidP="0085066A">
            <w:pPr>
              <w:pStyle w:val="TAC"/>
              <w:rPr>
                <w:lang w:val="en-US" w:eastAsia="zh-CN"/>
              </w:rPr>
            </w:pPr>
            <w:r w:rsidRPr="00A1115A">
              <w:rPr>
                <w:lang w:val="en-US" w:eastAsia="zh-CN"/>
              </w:rPr>
              <w:t>0</w:t>
            </w:r>
          </w:p>
        </w:tc>
      </w:tr>
      <w:tr w:rsidR="00CE79EE" w:rsidRPr="00A1115A" w14:paraId="1C587FC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CA3598E"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F7227"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BB2CA5" w14:textId="77777777" w:rsidR="00CE79EE" w:rsidRPr="00A1115A" w:rsidRDefault="00CE79EE" w:rsidP="0085066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1AC6DB1"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EF8D82C"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B89E4A8"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415D540"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2D862" w14:textId="77777777" w:rsidR="00CE79EE" w:rsidRPr="00A1115A" w:rsidRDefault="00CE79EE" w:rsidP="0085066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654032A" w14:textId="77777777" w:rsidR="00CE79EE" w:rsidRPr="00A1115A" w:rsidRDefault="00CE79EE" w:rsidP="0085066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00A3ABF" w14:textId="77777777" w:rsidR="00CE79EE" w:rsidRPr="00A1115A" w:rsidRDefault="00CE79EE" w:rsidP="0085066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37C9F1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EFBF78"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914C70"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2E4978"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5C53FD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2EB3E8"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9B8A9D7" w14:textId="77777777" w:rsidR="00CE79EE" w:rsidRPr="00A1115A" w:rsidRDefault="00CE79EE" w:rsidP="0085066A">
            <w:pPr>
              <w:pStyle w:val="TAC"/>
              <w:rPr>
                <w:lang w:val="en-US" w:eastAsia="zh-CN"/>
              </w:rPr>
            </w:pPr>
          </w:p>
        </w:tc>
      </w:tr>
      <w:tr w:rsidR="00CE79EE" w:rsidRPr="00A1115A" w14:paraId="3065D81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A2B2454"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1D69FB"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779640" w14:textId="77777777" w:rsidR="00CE79EE" w:rsidRPr="00A1115A" w:rsidRDefault="00CE79EE" w:rsidP="0085066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71CC0DCF" w14:textId="77777777" w:rsidR="00CE79EE" w:rsidRPr="00A1115A" w:rsidRDefault="00CE79EE" w:rsidP="0085066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C3AA201" w14:textId="77777777" w:rsidR="00CE79EE" w:rsidRPr="00A1115A" w:rsidRDefault="00CE79EE" w:rsidP="0085066A">
            <w:pPr>
              <w:pStyle w:val="TAC"/>
              <w:rPr>
                <w:lang w:val="en-US" w:eastAsia="zh-CN"/>
              </w:rPr>
            </w:pPr>
          </w:p>
        </w:tc>
      </w:tr>
      <w:tr w:rsidR="00CE79EE" w:rsidRPr="00A1115A" w14:paraId="7DCE92FF"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20522F"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FDAEC3"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658F0" w14:textId="77777777" w:rsidR="00CE79EE" w:rsidRPr="00A1115A" w:rsidRDefault="00CE79EE" w:rsidP="0085066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52ED0D2" w14:textId="77777777" w:rsidR="00CE79EE" w:rsidRPr="00A1115A" w:rsidRDefault="00CE79EE" w:rsidP="0085066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00DD5C5" w14:textId="77777777" w:rsidR="00CE79EE" w:rsidRPr="00A1115A" w:rsidRDefault="00CE79EE" w:rsidP="0085066A">
            <w:pPr>
              <w:pStyle w:val="TAC"/>
              <w:rPr>
                <w:lang w:val="en-US" w:eastAsia="zh-CN"/>
              </w:rPr>
            </w:pPr>
          </w:p>
        </w:tc>
      </w:tr>
      <w:tr w:rsidR="00CE79EE" w:rsidRPr="00A1115A" w14:paraId="247D7014"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8EA35D2" w14:textId="77777777" w:rsidR="00CE79EE" w:rsidRPr="00A1115A" w:rsidRDefault="00CE79EE" w:rsidP="0085066A">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4C1FBCCA"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CA_n5A-n25A</w:t>
            </w:r>
          </w:p>
          <w:p w14:paraId="789A62D4"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CA_n5A-n66A</w:t>
            </w:r>
          </w:p>
          <w:p w14:paraId="55CE49DD"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CA_n5A-n78A</w:t>
            </w:r>
          </w:p>
          <w:p w14:paraId="65F47E05"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CA_n25A-n66A</w:t>
            </w:r>
          </w:p>
          <w:p w14:paraId="6F9384BE"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CA_n25A-n78A</w:t>
            </w:r>
          </w:p>
          <w:p w14:paraId="095861B1" w14:textId="77777777" w:rsidR="00CE79EE" w:rsidRPr="00B123A8" w:rsidRDefault="00CE79EE" w:rsidP="0085066A">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EA86FBC" w14:textId="77777777" w:rsidR="00CE79EE" w:rsidRPr="00A1115A" w:rsidRDefault="00CE79EE" w:rsidP="0085066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ED34E1F"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B68D866"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042926E" w14:textId="77777777" w:rsidR="00CE79EE" w:rsidRPr="00A1115A" w:rsidRDefault="00CE79EE" w:rsidP="0085066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F8437A"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3417E08" w14:textId="77777777" w:rsidR="00CE79EE" w:rsidRPr="00A1115A" w:rsidRDefault="00CE79EE" w:rsidP="0085066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28CC32A"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7D5F6"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47FE9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FE672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C838E2"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3AF74B"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2DB83D"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01B449"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C6E09DD" w14:textId="77777777" w:rsidR="00CE79EE" w:rsidRPr="00A1115A" w:rsidRDefault="00CE79EE" w:rsidP="0085066A">
            <w:pPr>
              <w:pStyle w:val="TAC"/>
              <w:rPr>
                <w:lang w:val="en-US" w:eastAsia="zh-CN"/>
              </w:rPr>
            </w:pPr>
            <w:r w:rsidRPr="00A1115A">
              <w:rPr>
                <w:lang w:val="en-US" w:eastAsia="zh-CN"/>
              </w:rPr>
              <w:t>0</w:t>
            </w:r>
          </w:p>
        </w:tc>
      </w:tr>
      <w:tr w:rsidR="00CE79EE" w:rsidRPr="00A1115A" w14:paraId="7D7B0C7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B416E6D"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8365086"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BE125" w14:textId="77777777" w:rsidR="00CE79EE" w:rsidRPr="00A1115A" w:rsidRDefault="00CE79EE" w:rsidP="0085066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0B938B0" w14:textId="77777777" w:rsidR="00CE79EE" w:rsidRPr="00A1115A" w:rsidRDefault="00CE79EE" w:rsidP="0085066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C06F4E" w14:textId="77777777" w:rsidR="00CE79EE" w:rsidRPr="00A1115A" w:rsidRDefault="00CE79EE" w:rsidP="0085066A">
            <w:pPr>
              <w:pStyle w:val="TAC"/>
              <w:rPr>
                <w:lang w:val="en-US" w:eastAsia="zh-CN"/>
              </w:rPr>
            </w:pPr>
          </w:p>
        </w:tc>
      </w:tr>
      <w:tr w:rsidR="00CE79EE" w:rsidRPr="00A1115A" w14:paraId="7FC7807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499A790"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5BE2F08"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1F1927" w14:textId="77777777" w:rsidR="00CE79EE" w:rsidRPr="00A1115A" w:rsidRDefault="00CE79EE" w:rsidP="0085066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014BF71" w14:textId="77777777" w:rsidR="00CE79EE" w:rsidRPr="00A1115A" w:rsidRDefault="00CE79EE" w:rsidP="0085066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7011675" w14:textId="77777777" w:rsidR="00CE79EE" w:rsidRPr="00A1115A" w:rsidRDefault="00CE79EE" w:rsidP="0085066A">
            <w:pPr>
              <w:pStyle w:val="TAC"/>
              <w:rPr>
                <w:lang w:val="en-US" w:eastAsia="zh-CN"/>
              </w:rPr>
            </w:pPr>
          </w:p>
        </w:tc>
      </w:tr>
      <w:tr w:rsidR="00CE79EE" w:rsidRPr="00A1115A" w14:paraId="1AB1CA79"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3990A29" w14:textId="77777777" w:rsidR="00CE79EE" w:rsidRPr="00A1115A" w:rsidRDefault="00CE79EE" w:rsidP="0085066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1279D23" w14:textId="77777777" w:rsidR="00CE79EE" w:rsidRPr="00B123A8" w:rsidRDefault="00CE79EE" w:rsidP="0085066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C4242E" w14:textId="77777777" w:rsidR="00CE79EE" w:rsidRPr="00A1115A" w:rsidRDefault="00CE79EE" w:rsidP="0085066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AACB1BC" w14:textId="77777777" w:rsidR="00CE79EE" w:rsidRPr="00A1115A" w:rsidRDefault="00CE79EE" w:rsidP="0085066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3E2B358A" w14:textId="77777777" w:rsidR="00CE79EE" w:rsidRPr="00A1115A" w:rsidRDefault="00CE79EE" w:rsidP="0085066A">
            <w:pPr>
              <w:pStyle w:val="TAC"/>
              <w:rPr>
                <w:lang w:val="en-US" w:eastAsia="zh-CN"/>
              </w:rPr>
            </w:pPr>
          </w:p>
        </w:tc>
      </w:tr>
      <w:tr w:rsidR="00CE79EE" w:rsidRPr="00A1115A" w14:paraId="3F266E7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1B1478B" w14:textId="77777777" w:rsidR="00CE79EE" w:rsidRPr="000D6AA7" w:rsidRDefault="00CE79EE" w:rsidP="0085066A">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79127330" w14:textId="77777777" w:rsidR="00CE79EE" w:rsidRPr="00B123A8" w:rsidRDefault="00CE79EE" w:rsidP="0085066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3D9F485"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B86645C"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DC519A8"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D75FBCD"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249C30A"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CC08C4" w14:textId="77777777" w:rsidR="00CE79EE" w:rsidRPr="00E54221"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6878E82B"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16FB6D5"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5C5C180"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E9D273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F63481"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493CAA"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A90CB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59A2D8"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AC9148E"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4F430A1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069A89F" w14:textId="77777777" w:rsidR="00CE79EE" w:rsidRPr="000D6AA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3076B53A" w14:textId="77777777" w:rsidR="00CE79EE" w:rsidRPr="00B123A8" w:rsidRDefault="00CE79EE" w:rsidP="0085066A">
            <w:pPr>
              <w:pStyle w:val="TAC"/>
            </w:pPr>
          </w:p>
        </w:tc>
        <w:tc>
          <w:tcPr>
            <w:tcW w:w="671" w:type="dxa"/>
            <w:tcBorders>
              <w:top w:val="single" w:sz="4" w:space="0" w:color="auto"/>
              <w:left w:val="single" w:sz="4" w:space="0" w:color="auto"/>
              <w:bottom w:val="single" w:sz="4" w:space="0" w:color="auto"/>
              <w:right w:val="single" w:sz="4" w:space="0" w:color="auto"/>
            </w:tcBorders>
          </w:tcPr>
          <w:p w14:paraId="55134743" w14:textId="77777777" w:rsidR="00CE79EE" w:rsidRPr="00A34277" w:rsidRDefault="00CE79EE" w:rsidP="0085066A">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FA1C355"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CF8698"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36B5294"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4BDE0C"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4922384" w14:textId="77777777" w:rsidR="00CE79EE" w:rsidRPr="00E54221"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7569386C" w14:textId="77777777" w:rsidR="00CE79EE" w:rsidRPr="00E54221" w:rsidRDefault="00CE79EE" w:rsidP="0085066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A66D49" w14:textId="77777777" w:rsidR="00CE79EE" w:rsidRPr="00E54221" w:rsidRDefault="00CE79EE" w:rsidP="0085066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BB72A4" w14:textId="77777777" w:rsidR="00CE79EE" w:rsidRPr="00E54221" w:rsidRDefault="00CE79EE" w:rsidP="0085066A">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129F7B7" w14:textId="77777777" w:rsidR="00CE79EE" w:rsidRPr="00A1115A" w:rsidRDefault="00CE79EE" w:rsidP="0085066A">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210DDF5" w14:textId="77777777" w:rsidR="00CE79EE" w:rsidRPr="00A1115A" w:rsidRDefault="00CE79EE" w:rsidP="0085066A">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C1FB581" w14:textId="77777777" w:rsidR="00CE79EE" w:rsidRPr="00A1115A" w:rsidRDefault="00CE79EE" w:rsidP="0085066A">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782E3DD" w14:textId="77777777" w:rsidR="00CE79EE" w:rsidRPr="00A1115A" w:rsidRDefault="00CE79EE" w:rsidP="0085066A">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36C727F" w14:textId="77777777" w:rsidR="00CE79EE" w:rsidRPr="00A1115A" w:rsidRDefault="00CE79EE" w:rsidP="0085066A">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2714A7B" w14:textId="77777777" w:rsidR="00CE79EE" w:rsidRPr="00A1115A" w:rsidRDefault="00CE79EE" w:rsidP="0085066A">
            <w:pPr>
              <w:pStyle w:val="TAC"/>
              <w:rPr>
                <w:lang w:val="en-US" w:eastAsia="zh-CN"/>
              </w:rPr>
            </w:pPr>
          </w:p>
        </w:tc>
      </w:tr>
      <w:tr w:rsidR="00CE79EE" w:rsidRPr="00A1115A" w14:paraId="3707DF2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9E6805A" w14:textId="77777777" w:rsidR="00CE79EE" w:rsidRPr="000D6AA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7AD6DA6D" w14:textId="77777777" w:rsidR="00CE79EE" w:rsidRPr="00B123A8" w:rsidRDefault="00CE79EE" w:rsidP="0085066A">
            <w:pPr>
              <w:pStyle w:val="TAC"/>
            </w:pPr>
          </w:p>
        </w:tc>
        <w:tc>
          <w:tcPr>
            <w:tcW w:w="671" w:type="dxa"/>
            <w:tcBorders>
              <w:top w:val="single" w:sz="4" w:space="0" w:color="auto"/>
              <w:left w:val="single" w:sz="4" w:space="0" w:color="auto"/>
              <w:bottom w:val="single" w:sz="4" w:space="0" w:color="auto"/>
              <w:right w:val="single" w:sz="4" w:space="0" w:color="auto"/>
            </w:tcBorders>
          </w:tcPr>
          <w:p w14:paraId="1F8690B8" w14:textId="77777777" w:rsidR="00CE79EE" w:rsidRPr="00A34277" w:rsidRDefault="00CE79EE" w:rsidP="0085066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86AA5E9"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6B7E8F"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CE32683"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1496574"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C5E256" w14:textId="77777777" w:rsidR="00CE79EE" w:rsidRPr="00E54221" w:rsidRDefault="00CE79EE" w:rsidP="0085066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88FD39" w14:textId="77777777" w:rsidR="00CE79EE" w:rsidRPr="00E54221" w:rsidRDefault="00CE79EE" w:rsidP="0085066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B673078" w14:textId="77777777" w:rsidR="00CE79EE" w:rsidRPr="00E54221" w:rsidRDefault="00CE79EE" w:rsidP="0085066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BB77B6"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2EC4E5E"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875066"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245AC1"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BA882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58160"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E4137D6" w14:textId="77777777" w:rsidR="00CE79EE" w:rsidRPr="00A1115A" w:rsidRDefault="00CE79EE" w:rsidP="0085066A">
            <w:pPr>
              <w:pStyle w:val="TAC"/>
              <w:rPr>
                <w:lang w:val="en-US" w:eastAsia="zh-CN"/>
              </w:rPr>
            </w:pPr>
          </w:p>
        </w:tc>
      </w:tr>
      <w:tr w:rsidR="00CE79EE" w:rsidRPr="00A1115A" w14:paraId="1BF8D0F5"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409209B" w14:textId="77777777" w:rsidR="00CE79EE" w:rsidRPr="000D6AA7"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D34A5B0" w14:textId="77777777" w:rsidR="00CE79EE" w:rsidRPr="00B123A8" w:rsidRDefault="00CE79EE" w:rsidP="0085066A">
            <w:pPr>
              <w:pStyle w:val="TAC"/>
            </w:pPr>
          </w:p>
        </w:tc>
        <w:tc>
          <w:tcPr>
            <w:tcW w:w="671" w:type="dxa"/>
            <w:tcBorders>
              <w:top w:val="single" w:sz="4" w:space="0" w:color="auto"/>
              <w:left w:val="single" w:sz="4" w:space="0" w:color="auto"/>
              <w:bottom w:val="single" w:sz="4" w:space="0" w:color="auto"/>
              <w:right w:val="single" w:sz="4" w:space="0" w:color="auto"/>
            </w:tcBorders>
          </w:tcPr>
          <w:p w14:paraId="57C5206F" w14:textId="77777777" w:rsidR="00CE79EE" w:rsidRPr="00A34277" w:rsidRDefault="00CE79EE" w:rsidP="0085066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07A37D0"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BBBF936" w14:textId="77777777" w:rsidR="00CE79EE" w:rsidRPr="00E54221" w:rsidRDefault="00CE79EE" w:rsidP="0085066A">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544D81" w14:textId="77777777" w:rsidR="00CE79EE" w:rsidRPr="00E54221" w:rsidRDefault="00CE79EE" w:rsidP="0085066A">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2E333D" w14:textId="77777777" w:rsidR="00CE79EE" w:rsidRPr="00E54221" w:rsidRDefault="00CE79EE" w:rsidP="0085066A">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70A225" w14:textId="77777777" w:rsidR="00CE79EE" w:rsidRPr="00E54221" w:rsidRDefault="00CE79EE" w:rsidP="0085066A">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09505D" w14:textId="77777777" w:rsidR="00CE79EE" w:rsidRPr="00E54221" w:rsidRDefault="00CE79EE" w:rsidP="0085066A">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5CE16B" w14:textId="77777777" w:rsidR="00CE79EE" w:rsidRPr="00E54221" w:rsidRDefault="00CE79EE" w:rsidP="0085066A">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409359" w14:textId="77777777" w:rsidR="00CE79EE" w:rsidRPr="00E54221" w:rsidRDefault="00CE79EE" w:rsidP="0085066A">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F619020" w14:textId="77777777" w:rsidR="00CE79EE" w:rsidRPr="00A1115A" w:rsidRDefault="00CE79EE" w:rsidP="0085066A">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CE310D1" w14:textId="77777777" w:rsidR="00CE79EE" w:rsidRPr="00A1115A" w:rsidRDefault="00CE79EE" w:rsidP="0085066A">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E08D8B2" w14:textId="77777777" w:rsidR="00CE79EE" w:rsidRPr="00A1115A" w:rsidRDefault="00CE79EE" w:rsidP="0085066A">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46E1C67" w14:textId="77777777" w:rsidR="00CE79EE" w:rsidRPr="00A1115A" w:rsidRDefault="00CE79EE" w:rsidP="0085066A">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F445915" w14:textId="77777777" w:rsidR="00CE79EE" w:rsidRPr="00A1115A" w:rsidRDefault="00CE79EE" w:rsidP="0085066A">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1A6746" w14:textId="77777777" w:rsidR="00CE79EE" w:rsidRPr="00A1115A" w:rsidRDefault="00CE79EE" w:rsidP="0085066A">
            <w:pPr>
              <w:pStyle w:val="TAC"/>
              <w:rPr>
                <w:lang w:val="en-US" w:eastAsia="zh-CN"/>
              </w:rPr>
            </w:pPr>
          </w:p>
        </w:tc>
      </w:tr>
      <w:tr w:rsidR="00CE79EE" w:rsidRPr="00A1115A" w14:paraId="406C865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3750977" w14:textId="77777777" w:rsidR="00CE79EE" w:rsidRPr="000D6AA7" w:rsidRDefault="00CE79EE" w:rsidP="0085066A">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2BF8F87E" w14:textId="77777777" w:rsidR="00CE79EE" w:rsidRPr="00B123A8" w:rsidRDefault="00CE79EE" w:rsidP="0085066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961C096"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625E08F"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48BE9"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3187229"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E08D4D"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9986EF" w14:textId="77777777" w:rsidR="00CE79EE" w:rsidRPr="00E54221"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5CDA4EFF"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E15741D"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8145074"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E5F5CC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7690E3"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A12B75"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0CFCED"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4FC646"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762B6B"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5A641C9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E6B2CC6" w14:textId="77777777" w:rsidR="00CE79EE" w:rsidRPr="000D6AA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10A167FF" w14:textId="77777777" w:rsidR="00CE79EE" w:rsidRPr="00B123A8" w:rsidRDefault="00CE79EE" w:rsidP="0085066A">
            <w:pPr>
              <w:pStyle w:val="TAC"/>
            </w:pPr>
          </w:p>
        </w:tc>
        <w:tc>
          <w:tcPr>
            <w:tcW w:w="671" w:type="dxa"/>
            <w:tcBorders>
              <w:top w:val="single" w:sz="4" w:space="0" w:color="auto"/>
              <w:left w:val="single" w:sz="4" w:space="0" w:color="auto"/>
              <w:bottom w:val="single" w:sz="4" w:space="0" w:color="auto"/>
              <w:right w:val="single" w:sz="4" w:space="0" w:color="auto"/>
            </w:tcBorders>
          </w:tcPr>
          <w:p w14:paraId="1B1F60BB" w14:textId="77777777" w:rsidR="00CE79EE" w:rsidRPr="00A34277" w:rsidRDefault="00CE79EE" w:rsidP="0085066A">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DCE972A" w14:textId="77777777" w:rsidR="00CE79EE" w:rsidRPr="00A1115A" w:rsidRDefault="00CE79EE" w:rsidP="0085066A">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1989E6B3" w14:textId="77777777" w:rsidR="00CE79EE" w:rsidRPr="00A1115A" w:rsidRDefault="00CE79EE" w:rsidP="0085066A">
            <w:pPr>
              <w:pStyle w:val="TAC"/>
              <w:rPr>
                <w:lang w:val="en-US" w:eastAsia="zh-CN"/>
              </w:rPr>
            </w:pPr>
          </w:p>
        </w:tc>
      </w:tr>
      <w:tr w:rsidR="00CE79EE" w:rsidRPr="00A1115A" w14:paraId="5BB4990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DA9DC91" w14:textId="77777777" w:rsidR="00CE79EE" w:rsidRPr="000D6AA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087F8F5B" w14:textId="77777777" w:rsidR="00CE79EE" w:rsidRPr="00B123A8" w:rsidRDefault="00CE79EE" w:rsidP="0085066A">
            <w:pPr>
              <w:pStyle w:val="TAC"/>
            </w:pPr>
          </w:p>
        </w:tc>
        <w:tc>
          <w:tcPr>
            <w:tcW w:w="671" w:type="dxa"/>
            <w:tcBorders>
              <w:top w:val="single" w:sz="4" w:space="0" w:color="auto"/>
              <w:left w:val="single" w:sz="4" w:space="0" w:color="auto"/>
              <w:bottom w:val="single" w:sz="4" w:space="0" w:color="auto"/>
              <w:right w:val="single" w:sz="4" w:space="0" w:color="auto"/>
            </w:tcBorders>
          </w:tcPr>
          <w:p w14:paraId="20AB4005" w14:textId="77777777" w:rsidR="00CE79EE" w:rsidRPr="00A34277" w:rsidRDefault="00CE79EE" w:rsidP="0085066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4C3CEDD"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6E3E653"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007E987"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969EAF"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F5273B8" w14:textId="77777777" w:rsidR="00CE79EE" w:rsidRPr="00E54221" w:rsidRDefault="00CE79EE" w:rsidP="0085066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92E3302" w14:textId="77777777" w:rsidR="00CE79EE" w:rsidRPr="00E54221" w:rsidRDefault="00CE79EE" w:rsidP="0085066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C67B369" w14:textId="77777777" w:rsidR="00CE79EE" w:rsidRPr="00E54221" w:rsidRDefault="00CE79EE" w:rsidP="0085066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15A9B43"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C03243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90573F"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F6FF7DB"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584830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A33753"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B8E4332" w14:textId="77777777" w:rsidR="00CE79EE" w:rsidRPr="00A1115A" w:rsidRDefault="00CE79EE" w:rsidP="0085066A">
            <w:pPr>
              <w:pStyle w:val="TAC"/>
              <w:rPr>
                <w:lang w:val="en-US" w:eastAsia="zh-CN"/>
              </w:rPr>
            </w:pPr>
          </w:p>
        </w:tc>
      </w:tr>
      <w:tr w:rsidR="00CE79EE" w:rsidRPr="00A1115A" w14:paraId="0682940E"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6050EE" w14:textId="77777777" w:rsidR="00CE79EE" w:rsidRPr="000D6AA7"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0D7FB2" w14:textId="77777777" w:rsidR="00CE79EE" w:rsidRPr="00B123A8" w:rsidRDefault="00CE79EE" w:rsidP="0085066A">
            <w:pPr>
              <w:pStyle w:val="TAC"/>
            </w:pPr>
          </w:p>
        </w:tc>
        <w:tc>
          <w:tcPr>
            <w:tcW w:w="671" w:type="dxa"/>
            <w:tcBorders>
              <w:top w:val="single" w:sz="4" w:space="0" w:color="auto"/>
              <w:left w:val="single" w:sz="4" w:space="0" w:color="auto"/>
              <w:bottom w:val="single" w:sz="4" w:space="0" w:color="auto"/>
              <w:right w:val="single" w:sz="4" w:space="0" w:color="auto"/>
            </w:tcBorders>
          </w:tcPr>
          <w:p w14:paraId="4CE8A335" w14:textId="77777777" w:rsidR="00CE79EE" w:rsidRPr="00A34277" w:rsidRDefault="00CE79EE" w:rsidP="0085066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3CA1667"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ACA2158" w14:textId="77777777" w:rsidR="00CE79EE" w:rsidRPr="00E54221" w:rsidRDefault="00CE79EE" w:rsidP="0085066A">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6E0216" w14:textId="77777777" w:rsidR="00CE79EE" w:rsidRPr="00E54221" w:rsidRDefault="00CE79EE" w:rsidP="0085066A">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252ED04" w14:textId="77777777" w:rsidR="00CE79EE" w:rsidRPr="00E54221" w:rsidRDefault="00CE79EE" w:rsidP="0085066A">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25BA94B" w14:textId="77777777" w:rsidR="00CE79EE" w:rsidRPr="00E54221" w:rsidRDefault="00CE79EE" w:rsidP="0085066A">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17A58DF" w14:textId="77777777" w:rsidR="00CE79EE" w:rsidRPr="00E54221" w:rsidRDefault="00CE79EE" w:rsidP="0085066A">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DB02673" w14:textId="77777777" w:rsidR="00CE79EE" w:rsidRPr="00E54221" w:rsidRDefault="00CE79EE" w:rsidP="0085066A">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9BFCF8A" w14:textId="77777777" w:rsidR="00CE79EE" w:rsidRPr="00E54221" w:rsidRDefault="00CE79EE" w:rsidP="0085066A">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E8998BB" w14:textId="77777777" w:rsidR="00CE79EE" w:rsidRPr="00A1115A" w:rsidRDefault="00CE79EE" w:rsidP="0085066A">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FB50F3B" w14:textId="77777777" w:rsidR="00CE79EE" w:rsidRPr="00A1115A" w:rsidRDefault="00CE79EE" w:rsidP="0085066A">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0162759" w14:textId="77777777" w:rsidR="00CE79EE" w:rsidRPr="00A1115A" w:rsidRDefault="00CE79EE" w:rsidP="0085066A">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CF03DCD" w14:textId="77777777" w:rsidR="00CE79EE" w:rsidRPr="00A1115A" w:rsidRDefault="00CE79EE" w:rsidP="0085066A">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7FAB59" w14:textId="77777777" w:rsidR="00CE79EE" w:rsidRPr="00A1115A" w:rsidRDefault="00CE79EE" w:rsidP="0085066A">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7DD7947" w14:textId="77777777" w:rsidR="00CE79EE" w:rsidRPr="00A1115A" w:rsidRDefault="00CE79EE" w:rsidP="0085066A">
            <w:pPr>
              <w:pStyle w:val="TAC"/>
              <w:rPr>
                <w:lang w:val="en-US" w:eastAsia="zh-CN"/>
              </w:rPr>
            </w:pPr>
          </w:p>
        </w:tc>
      </w:tr>
      <w:tr w:rsidR="00CE79EE" w:rsidRPr="00A1115A" w14:paraId="17B7C78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A7688EB" w14:textId="77777777" w:rsidR="00CE79EE" w:rsidRPr="000D6AA7" w:rsidRDefault="00CE79EE" w:rsidP="0085066A">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06F832E" w14:textId="77777777" w:rsidR="00CE79EE" w:rsidRPr="00B123A8" w:rsidRDefault="00CE79EE" w:rsidP="0085066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1082D17" w14:textId="77777777" w:rsidR="00CE79EE" w:rsidRPr="00A34277" w:rsidRDefault="00CE79EE" w:rsidP="0085066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1B699BB"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34749F"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86AE1DD"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67968E"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C079310" w14:textId="77777777" w:rsidR="00CE79EE" w:rsidRPr="00E54221"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59A19F9B"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874F280"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987CF46"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A2781CD"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AB795A"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5B5068"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28700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5EE356"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8441A74"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3360F8D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06E7BC2" w14:textId="77777777" w:rsidR="00CE79EE" w:rsidRPr="000D6AA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298E82AA" w14:textId="77777777" w:rsidR="00CE79EE" w:rsidRPr="00B123A8" w:rsidRDefault="00CE79EE" w:rsidP="0085066A">
            <w:pPr>
              <w:pStyle w:val="TAC"/>
            </w:pPr>
          </w:p>
        </w:tc>
        <w:tc>
          <w:tcPr>
            <w:tcW w:w="671" w:type="dxa"/>
            <w:tcBorders>
              <w:top w:val="single" w:sz="4" w:space="0" w:color="auto"/>
              <w:left w:val="single" w:sz="4" w:space="0" w:color="auto"/>
              <w:bottom w:val="single" w:sz="4" w:space="0" w:color="auto"/>
              <w:right w:val="single" w:sz="4" w:space="0" w:color="auto"/>
            </w:tcBorders>
          </w:tcPr>
          <w:p w14:paraId="5B378EA5" w14:textId="77777777" w:rsidR="00CE79EE" w:rsidRPr="00A34277" w:rsidRDefault="00CE79EE" w:rsidP="0085066A">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D6841F1" w14:textId="77777777" w:rsidR="00CE79EE" w:rsidRPr="00A1115A" w:rsidRDefault="00CE79EE" w:rsidP="0085066A">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3B6B596" w14:textId="77777777" w:rsidR="00CE79EE" w:rsidRPr="00A1115A" w:rsidRDefault="00CE79EE" w:rsidP="0085066A">
            <w:pPr>
              <w:pStyle w:val="TAC"/>
              <w:rPr>
                <w:lang w:val="en-US" w:eastAsia="zh-CN"/>
              </w:rPr>
            </w:pPr>
          </w:p>
        </w:tc>
      </w:tr>
      <w:tr w:rsidR="00CE79EE" w:rsidRPr="00A1115A" w14:paraId="40A54C7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A37E0B2" w14:textId="77777777" w:rsidR="00CE79EE" w:rsidRPr="000D6AA7" w:rsidRDefault="00CE79EE" w:rsidP="0085066A">
            <w:pPr>
              <w:pStyle w:val="TAC"/>
            </w:pPr>
          </w:p>
        </w:tc>
        <w:tc>
          <w:tcPr>
            <w:tcW w:w="1457" w:type="dxa"/>
            <w:tcBorders>
              <w:top w:val="nil"/>
              <w:left w:val="single" w:sz="4" w:space="0" w:color="auto"/>
              <w:bottom w:val="nil"/>
              <w:right w:val="single" w:sz="4" w:space="0" w:color="auto"/>
            </w:tcBorders>
            <w:shd w:val="clear" w:color="auto" w:fill="auto"/>
          </w:tcPr>
          <w:p w14:paraId="3CB3DF29" w14:textId="77777777" w:rsidR="00CE79EE" w:rsidRPr="00B123A8" w:rsidRDefault="00CE79EE" w:rsidP="0085066A">
            <w:pPr>
              <w:pStyle w:val="TAC"/>
            </w:pPr>
          </w:p>
        </w:tc>
        <w:tc>
          <w:tcPr>
            <w:tcW w:w="671" w:type="dxa"/>
            <w:tcBorders>
              <w:top w:val="single" w:sz="4" w:space="0" w:color="auto"/>
              <w:left w:val="single" w:sz="4" w:space="0" w:color="auto"/>
              <w:bottom w:val="single" w:sz="4" w:space="0" w:color="auto"/>
              <w:right w:val="single" w:sz="4" w:space="0" w:color="auto"/>
            </w:tcBorders>
          </w:tcPr>
          <w:p w14:paraId="5B850135" w14:textId="77777777" w:rsidR="00CE79EE" w:rsidRPr="00A34277" w:rsidRDefault="00CE79EE" w:rsidP="0085066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88C3BE0" w14:textId="77777777" w:rsidR="00CE79EE" w:rsidRPr="00E54221" w:rsidRDefault="00CE79EE" w:rsidP="0085066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6E1D03F" w14:textId="77777777" w:rsidR="00CE79EE" w:rsidRPr="00E54221" w:rsidRDefault="00CE79EE" w:rsidP="0085066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FFEF2DB" w14:textId="77777777" w:rsidR="00CE79EE" w:rsidRPr="00E54221" w:rsidRDefault="00CE79EE" w:rsidP="0085066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2B77999" w14:textId="77777777" w:rsidR="00CE79EE" w:rsidRPr="00E54221" w:rsidRDefault="00CE79EE" w:rsidP="0085066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3C0CBB5" w14:textId="77777777" w:rsidR="00CE79EE" w:rsidRPr="00E54221" w:rsidRDefault="00CE79EE" w:rsidP="0085066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653B287" w14:textId="77777777" w:rsidR="00CE79EE" w:rsidRPr="00E54221" w:rsidRDefault="00CE79EE" w:rsidP="0085066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3F49B5D" w14:textId="77777777" w:rsidR="00CE79EE" w:rsidRPr="00E54221" w:rsidRDefault="00CE79EE" w:rsidP="0085066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F93312"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829362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0F05E8"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24E4D"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562C29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CF90BE"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DF08EDB" w14:textId="77777777" w:rsidR="00CE79EE" w:rsidRPr="00A1115A" w:rsidRDefault="00CE79EE" w:rsidP="0085066A">
            <w:pPr>
              <w:pStyle w:val="TAC"/>
              <w:rPr>
                <w:lang w:val="en-US" w:eastAsia="zh-CN"/>
              </w:rPr>
            </w:pPr>
          </w:p>
        </w:tc>
      </w:tr>
      <w:tr w:rsidR="00CE79EE" w:rsidRPr="00A1115A" w14:paraId="5D69E42B"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7424AA" w14:textId="77777777" w:rsidR="00CE79EE" w:rsidRPr="000D6AA7" w:rsidRDefault="00CE79EE" w:rsidP="0085066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AF4BA7" w14:textId="77777777" w:rsidR="00CE79EE" w:rsidRPr="00B123A8" w:rsidRDefault="00CE79EE" w:rsidP="0085066A">
            <w:pPr>
              <w:pStyle w:val="TAC"/>
            </w:pPr>
          </w:p>
        </w:tc>
        <w:tc>
          <w:tcPr>
            <w:tcW w:w="671" w:type="dxa"/>
            <w:tcBorders>
              <w:top w:val="single" w:sz="4" w:space="0" w:color="auto"/>
              <w:left w:val="single" w:sz="4" w:space="0" w:color="auto"/>
              <w:bottom w:val="single" w:sz="4" w:space="0" w:color="auto"/>
              <w:right w:val="single" w:sz="4" w:space="0" w:color="auto"/>
            </w:tcBorders>
          </w:tcPr>
          <w:p w14:paraId="39F5FA7E" w14:textId="77777777" w:rsidR="00CE79EE" w:rsidRPr="00A34277" w:rsidRDefault="00CE79EE" w:rsidP="0085066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C978FC9" w14:textId="77777777" w:rsidR="00CE79EE" w:rsidRPr="00E54221"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D73EDF5" w14:textId="77777777" w:rsidR="00CE79EE" w:rsidRPr="00E54221" w:rsidRDefault="00CE79EE" w:rsidP="0085066A">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7CA4F8" w14:textId="77777777" w:rsidR="00CE79EE" w:rsidRPr="00E54221" w:rsidRDefault="00CE79EE" w:rsidP="0085066A">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D1BD8D" w14:textId="77777777" w:rsidR="00CE79EE" w:rsidRPr="00E54221" w:rsidRDefault="00CE79EE" w:rsidP="0085066A">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17CA5" w14:textId="77777777" w:rsidR="00CE79EE" w:rsidRPr="00E54221" w:rsidRDefault="00CE79EE" w:rsidP="0085066A">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F7CF83" w14:textId="77777777" w:rsidR="00CE79EE" w:rsidRPr="00E54221" w:rsidRDefault="00CE79EE" w:rsidP="0085066A">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E09AF3" w14:textId="77777777" w:rsidR="00CE79EE" w:rsidRPr="00E54221" w:rsidRDefault="00CE79EE" w:rsidP="0085066A">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EA52542" w14:textId="77777777" w:rsidR="00CE79EE" w:rsidRPr="00E54221" w:rsidRDefault="00CE79EE" w:rsidP="0085066A">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932BAB" w14:textId="77777777" w:rsidR="00CE79EE" w:rsidRPr="00A1115A" w:rsidRDefault="00CE79EE" w:rsidP="0085066A">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8FF1F08" w14:textId="77777777" w:rsidR="00CE79EE" w:rsidRPr="00A1115A" w:rsidRDefault="00CE79EE" w:rsidP="0085066A">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E563C90" w14:textId="77777777" w:rsidR="00CE79EE" w:rsidRPr="00A1115A" w:rsidRDefault="00CE79EE" w:rsidP="0085066A">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D5E452B" w14:textId="77777777" w:rsidR="00CE79EE" w:rsidRPr="00A1115A" w:rsidRDefault="00CE79EE" w:rsidP="0085066A">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49048D3" w14:textId="77777777" w:rsidR="00CE79EE" w:rsidRPr="00A1115A" w:rsidRDefault="00CE79EE" w:rsidP="0085066A">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E46CE6C" w14:textId="77777777" w:rsidR="00CE79EE" w:rsidRPr="00A1115A" w:rsidRDefault="00CE79EE" w:rsidP="0085066A">
            <w:pPr>
              <w:pStyle w:val="TAC"/>
              <w:rPr>
                <w:lang w:val="en-US" w:eastAsia="zh-CN"/>
              </w:rPr>
            </w:pPr>
          </w:p>
        </w:tc>
      </w:tr>
      <w:tr w:rsidR="00CE79EE" w:rsidRPr="00A1115A" w14:paraId="6CB0F998"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6324C8" w14:textId="77777777" w:rsidR="00CE79EE" w:rsidRPr="00A1115A" w:rsidRDefault="00CE79EE" w:rsidP="0085066A">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7086DA5B" w14:textId="77777777" w:rsidR="00CE79EE" w:rsidRPr="00B123A8" w:rsidRDefault="00CE79EE" w:rsidP="0085066A">
            <w:pPr>
              <w:pStyle w:val="TAC"/>
              <w:rPr>
                <w:b/>
              </w:rPr>
            </w:pPr>
            <w:r w:rsidRPr="00B123A8">
              <w:t>CA_n7A-n25A</w:t>
            </w:r>
          </w:p>
          <w:p w14:paraId="0073BCC3" w14:textId="77777777" w:rsidR="00CE79EE" w:rsidRPr="00B123A8" w:rsidRDefault="00CE79EE" w:rsidP="0085066A">
            <w:pPr>
              <w:pStyle w:val="TAC"/>
              <w:rPr>
                <w:b/>
              </w:rPr>
            </w:pPr>
            <w:r w:rsidRPr="00B123A8">
              <w:t>CA_n7A-n66A</w:t>
            </w:r>
          </w:p>
          <w:p w14:paraId="731D474C" w14:textId="77777777" w:rsidR="00CE79EE" w:rsidRPr="00B123A8" w:rsidRDefault="00CE79EE" w:rsidP="0085066A">
            <w:pPr>
              <w:pStyle w:val="TAC"/>
              <w:rPr>
                <w:b/>
              </w:rPr>
            </w:pPr>
            <w:r w:rsidRPr="00B123A8">
              <w:t>CA_n7A-n77A</w:t>
            </w:r>
          </w:p>
          <w:p w14:paraId="4545333C" w14:textId="77777777" w:rsidR="00CE79EE" w:rsidRPr="00B123A8" w:rsidRDefault="00CE79EE" w:rsidP="0085066A">
            <w:pPr>
              <w:pStyle w:val="TAC"/>
              <w:rPr>
                <w:b/>
              </w:rPr>
            </w:pPr>
            <w:r w:rsidRPr="00B123A8">
              <w:t>CA_n25A-n66A</w:t>
            </w:r>
          </w:p>
          <w:p w14:paraId="0ACB5726" w14:textId="77777777" w:rsidR="00CE79EE" w:rsidRPr="00B123A8" w:rsidRDefault="00CE79EE" w:rsidP="0085066A">
            <w:pPr>
              <w:pStyle w:val="TAC"/>
              <w:rPr>
                <w:b/>
              </w:rPr>
            </w:pPr>
            <w:r w:rsidRPr="00B123A8">
              <w:t>CA_n25A-n77A</w:t>
            </w:r>
          </w:p>
          <w:p w14:paraId="35DAF1D2"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B7BD4CA"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89F1882"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A7C05E0"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2FA2344"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27A6B7"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933B178"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F2C0D27"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172BA"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B103A"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CA65E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B4FB4F"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E19C0BD"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D0417F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17F13C"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E8E85D4"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201DC73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C64257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FF348F"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00700"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D69558E"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03F829"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5412FC"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69426F"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12683F4"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DA0E322"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3671BD"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B5FFB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078E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CA570F"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7AB5EF"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A289B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89D691"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F97581" w14:textId="77777777" w:rsidR="00CE79EE" w:rsidRPr="00A1115A" w:rsidRDefault="00CE79EE" w:rsidP="0085066A">
            <w:pPr>
              <w:pStyle w:val="TAC"/>
              <w:rPr>
                <w:lang w:val="en-US" w:eastAsia="zh-CN"/>
              </w:rPr>
            </w:pPr>
          </w:p>
        </w:tc>
      </w:tr>
      <w:tr w:rsidR="00CE79EE" w:rsidRPr="00A1115A" w14:paraId="359C1D4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170F588"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8826BD"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313AC"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F56A6B8"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A46B6A3"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5D9643A"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E6FD2E"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8BAE12"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8A1B2A4"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4F3011"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F3EAFE"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8B04FE"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4B3B58"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308C37"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7FED6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C25C15"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D537428" w14:textId="77777777" w:rsidR="00CE79EE" w:rsidRPr="00A1115A" w:rsidRDefault="00CE79EE" w:rsidP="0085066A">
            <w:pPr>
              <w:pStyle w:val="TAC"/>
              <w:rPr>
                <w:lang w:val="en-US" w:eastAsia="zh-CN"/>
              </w:rPr>
            </w:pPr>
          </w:p>
        </w:tc>
      </w:tr>
      <w:tr w:rsidR="00CE79EE" w:rsidRPr="00A1115A" w14:paraId="635C0660"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11B818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462C34"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ABE41"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F0184A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AC79E" w14:textId="77777777" w:rsidR="00CE79EE" w:rsidRPr="00A1115A" w:rsidRDefault="00CE79EE" w:rsidP="0085066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D8E725"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283BBF"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890F43"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E1B675C"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593573"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644E85"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254B0A" w14:textId="77777777" w:rsidR="00CE79EE" w:rsidRPr="00A1115A" w:rsidRDefault="00CE79EE" w:rsidP="0085066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BC88E3" w14:textId="77777777" w:rsidR="00CE79EE" w:rsidRPr="00A1115A" w:rsidRDefault="00CE79EE" w:rsidP="0085066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CDC4687" w14:textId="77777777" w:rsidR="00CE79EE" w:rsidRPr="00A1115A" w:rsidRDefault="00CE79EE" w:rsidP="0085066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98A8F9E" w14:textId="77777777" w:rsidR="00CE79EE" w:rsidRPr="00A1115A" w:rsidRDefault="00CE79EE" w:rsidP="0085066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3B493DD" w14:textId="77777777" w:rsidR="00CE79EE" w:rsidRPr="00A1115A" w:rsidRDefault="00CE79EE" w:rsidP="0085066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1995B9B" w14:textId="77777777" w:rsidR="00CE79EE" w:rsidRPr="00A1115A" w:rsidRDefault="00CE79EE" w:rsidP="0085066A">
            <w:pPr>
              <w:pStyle w:val="TAC"/>
              <w:rPr>
                <w:lang w:val="en-US" w:eastAsia="zh-CN"/>
              </w:rPr>
            </w:pPr>
          </w:p>
        </w:tc>
      </w:tr>
      <w:tr w:rsidR="00CE79EE" w:rsidRPr="00A1115A" w14:paraId="40A5C356"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6D6C23" w14:textId="77777777" w:rsidR="00CE79EE" w:rsidRPr="00A1115A" w:rsidRDefault="00CE79EE" w:rsidP="0085066A">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6CDA5DB1" w14:textId="77777777" w:rsidR="00CE79EE" w:rsidRPr="00B123A8" w:rsidRDefault="00CE79EE" w:rsidP="0085066A">
            <w:pPr>
              <w:pStyle w:val="TAC"/>
              <w:rPr>
                <w:b/>
              </w:rPr>
            </w:pPr>
            <w:r w:rsidRPr="00B123A8">
              <w:t>CA_n7A-n25A</w:t>
            </w:r>
          </w:p>
          <w:p w14:paraId="10494D7C" w14:textId="77777777" w:rsidR="00CE79EE" w:rsidRPr="00B123A8" w:rsidRDefault="00CE79EE" w:rsidP="0085066A">
            <w:pPr>
              <w:pStyle w:val="TAC"/>
              <w:rPr>
                <w:b/>
              </w:rPr>
            </w:pPr>
            <w:r w:rsidRPr="00B123A8">
              <w:t>CA_n7A-n66A</w:t>
            </w:r>
          </w:p>
          <w:p w14:paraId="672E3D06" w14:textId="77777777" w:rsidR="00CE79EE" w:rsidRPr="00B123A8" w:rsidRDefault="00CE79EE" w:rsidP="0085066A">
            <w:pPr>
              <w:pStyle w:val="TAC"/>
              <w:rPr>
                <w:b/>
              </w:rPr>
            </w:pPr>
            <w:r w:rsidRPr="00B123A8">
              <w:t>CA_n7A-n77A</w:t>
            </w:r>
          </w:p>
          <w:p w14:paraId="73E80B1C" w14:textId="77777777" w:rsidR="00CE79EE" w:rsidRPr="00B123A8" w:rsidRDefault="00CE79EE" w:rsidP="0085066A">
            <w:pPr>
              <w:pStyle w:val="TAC"/>
              <w:rPr>
                <w:b/>
              </w:rPr>
            </w:pPr>
            <w:r w:rsidRPr="00B123A8">
              <w:t>CA_n25A-n66A</w:t>
            </w:r>
          </w:p>
          <w:p w14:paraId="27FF1BA6" w14:textId="77777777" w:rsidR="00CE79EE" w:rsidRPr="00B123A8" w:rsidRDefault="00CE79EE" w:rsidP="0085066A">
            <w:pPr>
              <w:pStyle w:val="TAC"/>
              <w:rPr>
                <w:b/>
              </w:rPr>
            </w:pPr>
            <w:r w:rsidRPr="00B123A8">
              <w:t>CA_n25A-n77A</w:t>
            </w:r>
          </w:p>
          <w:p w14:paraId="00D46721"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F851CD3"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0AFC190" w14:textId="77777777" w:rsidR="00CE79EE" w:rsidRPr="00A1115A" w:rsidRDefault="00CE79EE" w:rsidP="0085066A">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1A1A0E1" w14:textId="77777777" w:rsidR="00CE79EE" w:rsidRPr="00A1115A" w:rsidRDefault="00CE79EE" w:rsidP="0085066A">
            <w:pPr>
              <w:pStyle w:val="TAC"/>
              <w:rPr>
                <w:lang w:val="en-US" w:eastAsia="zh-CN"/>
              </w:rPr>
            </w:pPr>
            <w:r>
              <w:rPr>
                <w:lang w:val="en-US" w:eastAsia="zh-CN"/>
              </w:rPr>
              <w:t>0</w:t>
            </w:r>
          </w:p>
        </w:tc>
      </w:tr>
      <w:tr w:rsidR="00CE79EE" w:rsidRPr="00A1115A" w14:paraId="5EBE6E2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2438DCA"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4A3462A"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C7938B"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17436FB"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DFBD9"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63844E"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4D78152"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891097"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74E369E"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9202FF"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89C1E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E1CAB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2B7121"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9FC8DF"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E9CA3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00349E"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EF5C8E" w14:textId="77777777" w:rsidR="00CE79EE" w:rsidRPr="00A1115A" w:rsidRDefault="00CE79EE" w:rsidP="0085066A">
            <w:pPr>
              <w:pStyle w:val="TAC"/>
              <w:rPr>
                <w:lang w:val="en-US" w:eastAsia="zh-CN"/>
              </w:rPr>
            </w:pPr>
          </w:p>
        </w:tc>
      </w:tr>
      <w:tr w:rsidR="00CE79EE" w:rsidRPr="00A1115A" w14:paraId="356DD39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A95B633"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C7B940C"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822D"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4EDCEE3"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226D2CC"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71D187"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77FCD5B"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CF6076E"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587EBF6"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7436E0"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6A088A"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D675D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72AB0B"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188FDA"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53634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486C5"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682DD3B" w14:textId="77777777" w:rsidR="00CE79EE" w:rsidRPr="00A1115A" w:rsidRDefault="00CE79EE" w:rsidP="0085066A">
            <w:pPr>
              <w:pStyle w:val="TAC"/>
              <w:rPr>
                <w:lang w:val="en-US" w:eastAsia="zh-CN"/>
              </w:rPr>
            </w:pPr>
          </w:p>
        </w:tc>
      </w:tr>
      <w:tr w:rsidR="00CE79EE" w:rsidRPr="00A1115A" w14:paraId="73670081"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5BE3D5"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404C41"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BA2657"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E5DB17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6D3417" w14:textId="77777777" w:rsidR="00CE79EE" w:rsidRPr="00A1115A" w:rsidRDefault="00CE79EE" w:rsidP="0085066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40961"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98C2D4"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4770AC5"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5E4F38B"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FFC61"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61E9C2"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518D1F" w14:textId="77777777" w:rsidR="00CE79EE" w:rsidRPr="00A1115A" w:rsidRDefault="00CE79EE" w:rsidP="0085066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FA957" w14:textId="77777777" w:rsidR="00CE79EE" w:rsidRPr="00A1115A" w:rsidRDefault="00CE79EE" w:rsidP="0085066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A304899" w14:textId="77777777" w:rsidR="00CE79EE" w:rsidRPr="00A1115A" w:rsidRDefault="00CE79EE" w:rsidP="0085066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95DCED4" w14:textId="77777777" w:rsidR="00CE79EE" w:rsidRPr="00A1115A" w:rsidRDefault="00CE79EE" w:rsidP="0085066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ED46C2A" w14:textId="77777777" w:rsidR="00CE79EE" w:rsidRPr="00A1115A" w:rsidRDefault="00CE79EE" w:rsidP="0085066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2646563C" w14:textId="77777777" w:rsidR="00CE79EE" w:rsidRPr="00A1115A" w:rsidRDefault="00CE79EE" w:rsidP="0085066A">
            <w:pPr>
              <w:pStyle w:val="TAC"/>
              <w:rPr>
                <w:lang w:val="en-US" w:eastAsia="zh-CN"/>
              </w:rPr>
            </w:pPr>
          </w:p>
        </w:tc>
      </w:tr>
      <w:tr w:rsidR="00CE79EE" w:rsidRPr="00A1115A" w14:paraId="4E8637B5"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8B445B" w14:textId="77777777" w:rsidR="00CE79EE" w:rsidRPr="00A1115A" w:rsidRDefault="00CE79EE" w:rsidP="0085066A">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66CA3BAF" w14:textId="77777777" w:rsidR="00CE79EE" w:rsidRPr="00B123A8" w:rsidRDefault="00CE79EE" w:rsidP="0085066A">
            <w:pPr>
              <w:pStyle w:val="TAC"/>
              <w:rPr>
                <w:b/>
              </w:rPr>
            </w:pPr>
            <w:r w:rsidRPr="00B123A8">
              <w:t>CA_n7A-n25A</w:t>
            </w:r>
          </w:p>
          <w:p w14:paraId="7760A69A" w14:textId="77777777" w:rsidR="00CE79EE" w:rsidRPr="00B123A8" w:rsidRDefault="00CE79EE" w:rsidP="0085066A">
            <w:pPr>
              <w:pStyle w:val="TAC"/>
              <w:rPr>
                <w:b/>
              </w:rPr>
            </w:pPr>
            <w:r w:rsidRPr="00B123A8">
              <w:t>CA_n7A-n66A</w:t>
            </w:r>
          </w:p>
          <w:p w14:paraId="51E44FB7" w14:textId="77777777" w:rsidR="00CE79EE" w:rsidRPr="00B123A8" w:rsidRDefault="00CE79EE" w:rsidP="0085066A">
            <w:pPr>
              <w:pStyle w:val="TAC"/>
              <w:rPr>
                <w:b/>
              </w:rPr>
            </w:pPr>
            <w:r w:rsidRPr="00B123A8">
              <w:t>CA_n7A-n77A</w:t>
            </w:r>
          </w:p>
          <w:p w14:paraId="3ED2FD5E" w14:textId="77777777" w:rsidR="00CE79EE" w:rsidRPr="00B123A8" w:rsidRDefault="00CE79EE" w:rsidP="0085066A">
            <w:pPr>
              <w:pStyle w:val="TAC"/>
              <w:rPr>
                <w:b/>
              </w:rPr>
            </w:pPr>
            <w:r w:rsidRPr="00B123A8">
              <w:t>CA_n25A-n66A</w:t>
            </w:r>
          </w:p>
          <w:p w14:paraId="3F4EC97A" w14:textId="77777777" w:rsidR="00CE79EE" w:rsidRPr="00B123A8" w:rsidRDefault="00CE79EE" w:rsidP="0085066A">
            <w:pPr>
              <w:pStyle w:val="TAC"/>
              <w:rPr>
                <w:b/>
              </w:rPr>
            </w:pPr>
            <w:r w:rsidRPr="00B123A8">
              <w:t>CA_n25A-n77A</w:t>
            </w:r>
          </w:p>
          <w:p w14:paraId="4C942E5A"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BC31526"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0F4692"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3131AF2"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EFD6978"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C3D2E0"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57DA149"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FA1330E"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306924"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3E67BE"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1E997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F197D0"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59C189"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62565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985DCA"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F530226" w14:textId="77777777" w:rsidR="00CE79EE" w:rsidRPr="00A1115A" w:rsidRDefault="00CE79EE" w:rsidP="0085066A">
            <w:pPr>
              <w:pStyle w:val="TAC"/>
              <w:rPr>
                <w:lang w:val="en-US" w:eastAsia="zh-CN"/>
              </w:rPr>
            </w:pPr>
            <w:r>
              <w:rPr>
                <w:lang w:val="en-US" w:eastAsia="zh-CN"/>
              </w:rPr>
              <w:t>0</w:t>
            </w:r>
          </w:p>
        </w:tc>
      </w:tr>
      <w:tr w:rsidR="00CE79EE" w:rsidRPr="00A1115A" w14:paraId="2D2B5FB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E13F4AC"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9E1CC3"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23A1D"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03C12C5" w14:textId="77777777" w:rsidR="00CE79EE" w:rsidRPr="00A1115A" w:rsidRDefault="00CE79EE" w:rsidP="0085066A">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BA8FE2A" w14:textId="77777777" w:rsidR="00CE79EE" w:rsidRPr="00A1115A" w:rsidRDefault="00CE79EE" w:rsidP="0085066A">
            <w:pPr>
              <w:pStyle w:val="TAC"/>
              <w:rPr>
                <w:lang w:val="en-US" w:eastAsia="zh-CN"/>
              </w:rPr>
            </w:pPr>
          </w:p>
        </w:tc>
      </w:tr>
      <w:tr w:rsidR="00CE79EE" w:rsidRPr="00A1115A" w14:paraId="6ED6A3B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4038369"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D5391F"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D3C58"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00CCE4"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6C12743"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B0C0669"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5ED883"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CA508C9"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24ECFC7"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85C715"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33368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C011A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72962D"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F81A03"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0A9A8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D680FD"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D1F24E1" w14:textId="77777777" w:rsidR="00CE79EE" w:rsidRPr="00A1115A" w:rsidRDefault="00CE79EE" w:rsidP="0085066A">
            <w:pPr>
              <w:pStyle w:val="TAC"/>
              <w:rPr>
                <w:lang w:val="en-US" w:eastAsia="zh-CN"/>
              </w:rPr>
            </w:pPr>
          </w:p>
        </w:tc>
      </w:tr>
      <w:tr w:rsidR="00CE79EE" w:rsidRPr="00A1115A" w14:paraId="4DBCE56B"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5313AC"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267AE2"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5224B"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F416A32"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93B690" w14:textId="77777777" w:rsidR="00CE79EE" w:rsidRPr="00A1115A" w:rsidRDefault="00CE79EE" w:rsidP="0085066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CF8734"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082CE61"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53415B6"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31C2FB"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11E52E"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921949"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E0DDDD" w14:textId="77777777" w:rsidR="00CE79EE" w:rsidRPr="00A1115A" w:rsidRDefault="00CE79EE" w:rsidP="0085066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AC20AD" w14:textId="77777777" w:rsidR="00CE79EE" w:rsidRPr="00A1115A" w:rsidRDefault="00CE79EE" w:rsidP="0085066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6E924C" w14:textId="77777777" w:rsidR="00CE79EE" w:rsidRPr="00A1115A" w:rsidRDefault="00CE79EE" w:rsidP="0085066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DEF346B" w14:textId="77777777" w:rsidR="00CE79EE" w:rsidRPr="00A1115A" w:rsidRDefault="00CE79EE" w:rsidP="0085066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CBAB94C" w14:textId="77777777" w:rsidR="00CE79EE" w:rsidRPr="00A1115A" w:rsidRDefault="00CE79EE" w:rsidP="0085066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2637CF0" w14:textId="77777777" w:rsidR="00CE79EE" w:rsidRPr="00A1115A" w:rsidRDefault="00CE79EE" w:rsidP="0085066A">
            <w:pPr>
              <w:pStyle w:val="TAC"/>
              <w:rPr>
                <w:lang w:val="en-US" w:eastAsia="zh-CN"/>
              </w:rPr>
            </w:pPr>
          </w:p>
        </w:tc>
      </w:tr>
      <w:tr w:rsidR="00CE79EE" w:rsidRPr="00A1115A" w14:paraId="703867A0"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BA18BB" w14:textId="77777777" w:rsidR="00CE79EE" w:rsidRPr="00A1115A" w:rsidRDefault="00CE79EE" w:rsidP="0085066A">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18539620" w14:textId="77777777" w:rsidR="00CE79EE" w:rsidRPr="00B123A8" w:rsidRDefault="00CE79EE" w:rsidP="0085066A">
            <w:pPr>
              <w:pStyle w:val="TAC"/>
              <w:rPr>
                <w:b/>
              </w:rPr>
            </w:pPr>
            <w:r w:rsidRPr="00B123A8">
              <w:t>CA_n7A-n25A</w:t>
            </w:r>
          </w:p>
          <w:p w14:paraId="59B31B72" w14:textId="77777777" w:rsidR="00CE79EE" w:rsidRPr="00B123A8" w:rsidRDefault="00CE79EE" w:rsidP="0085066A">
            <w:pPr>
              <w:pStyle w:val="TAC"/>
              <w:rPr>
                <w:b/>
              </w:rPr>
            </w:pPr>
            <w:r w:rsidRPr="00B123A8">
              <w:t>CA_n7A-n66A</w:t>
            </w:r>
          </w:p>
          <w:p w14:paraId="4730CBBD" w14:textId="77777777" w:rsidR="00CE79EE" w:rsidRPr="00B123A8" w:rsidRDefault="00CE79EE" w:rsidP="0085066A">
            <w:pPr>
              <w:pStyle w:val="TAC"/>
              <w:rPr>
                <w:b/>
              </w:rPr>
            </w:pPr>
            <w:r w:rsidRPr="00B123A8">
              <w:t>CA_n7A-n77A</w:t>
            </w:r>
          </w:p>
          <w:p w14:paraId="3604FE02" w14:textId="77777777" w:rsidR="00CE79EE" w:rsidRPr="00B123A8" w:rsidRDefault="00CE79EE" w:rsidP="0085066A">
            <w:pPr>
              <w:pStyle w:val="TAC"/>
              <w:rPr>
                <w:b/>
              </w:rPr>
            </w:pPr>
            <w:r w:rsidRPr="00B123A8">
              <w:t>CA_n25A-n66A</w:t>
            </w:r>
          </w:p>
          <w:p w14:paraId="78915F3A" w14:textId="77777777" w:rsidR="00CE79EE" w:rsidRPr="00B123A8" w:rsidRDefault="00CE79EE" w:rsidP="0085066A">
            <w:pPr>
              <w:pStyle w:val="TAC"/>
              <w:rPr>
                <w:b/>
              </w:rPr>
            </w:pPr>
            <w:r w:rsidRPr="00B123A8">
              <w:t>CA_n25A-n77A</w:t>
            </w:r>
          </w:p>
          <w:p w14:paraId="7BFF1F5D"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5633730"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A48DE6A"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896844"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A71D7C9"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C70271D"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996F5B"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A51DE96"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D4E2F4"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1388E6"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77CCB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F5C813"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0945D5"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C900C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2FAAA3"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CB1E8B0" w14:textId="77777777" w:rsidR="00CE79EE" w:rsidRPr="00A1115A" w:rsidRDefault="00CE79EE" w:rsidP="0085066A">
            <w:pPr>
              <w:pStyle w:val="TAC"/>
              <w:rPr>
                <w:lang w:val="en-US" w:eastAsia="zh-CN"/>
              </w:rPr>
            </w:pPr>
            <w:r>
              <w:rPr>
                <w:lang w:val="en-US" w:eastAsia="zh-CN"/>
              </w:rPr>
              <w:t>0</w:t>
            </w:r>
          </w:p>
        </w:tc>
      </w:tr>
      <w:tr w:rsidR="00CE79EE" w:rsidRPr="00A1115A" w14:paraId="0D054C9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EEC599A"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363D8B"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3B3BF"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5736D59"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836A356"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324CFF8"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4B19A3"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A235310"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8366647"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FE86FC"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8D5F8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9723D8"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471932"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9E533A"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EBBD8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D29545"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4B55EDF" w14:textId="77777777" w:rsidR="00CE79EE" w:rsidRPr="00A1115A" w:rsidRDefault="00CE79EE" w:rsidP="0085066A">
            <w:pPr>
              <w:pStyle w:val="TAC"/>
              <w:rPr>
                <w:lang w:val="en-US" w:eastAsia="zh-CN"/>
              </w:rPr>
            </w:pPr>
          </w:p>
        </w:tc>
      </w:tr>
      <w:tr w:rsidR="00CE79EE" w:rsidRPr="00A1115A" w14:paraId="5A20D16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F57B31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7F4837"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20FF0"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22A5F9B" w14:textId="77777777" w:rsidR="00CE79EE" w:rsidRPr="00A1115A" w:rsidRDefault="00CE79EE" w:rsidP="0085066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1EA279A1" w14:textId="77777777" w:rsidR="00CE79EE" w:rsidRPr="00A1115A" w:rsidRDefault="00CE79EE" w:rsidP="0085066A">
            <w:pPr>
              <w:pStyle w:val="TAC"/>
              <w:rPr>
                <w:lang w:val="en-US" w:eastAsia="zh-CN"/>
              </w:rPr>
            </w:pPr>
          </w:p>
        </w:tc>
      </w:tr>
      <w:tr w:rsidR="00CE79EE" w:rsidRPr="00A1115A" w14:paraId="474FE2DB"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F4ECA"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4E6F74"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68756"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552D20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50EE1A" w14:textId="77777777" w:rsidR="00CE79EE" w:rsidRPr="00A1115A" w:rsidRDefault="00CE79EE" w:rsidP="0085066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CB29D2"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91036FB"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E19FEEB"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555F00"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2A76D7"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1DE8E8"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7CB4BD" w14:textId="77777777" w:rsidR="00CE79EE" w:rsidRPr="00A1115A" w:rsidRDefault="00CE79EE" w:rsidP="0085066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2EBA29" w14:textId="77777777" w:rsidR="00CE79EE" w:rsidRPr="00A1115A" w:rsidRDefault="00CE79EE" w:rsidP="0085066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CA88857" w14:textId="77777777" w:rsidR="00CE79EE" w:rsidRPr="00A1115A" w:rsidRDefault="00CE79EE" w:rsidP="0085066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8835C74" w14:textId="77777777" w:rsidR="00CE79EE" w:rsidRPr="00A1115A" w:rsidRDefault="00CE79EE" w:rsidP="0085066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27EA8BA" w14:textId="77777777" w:rsidR="00CE79EE" w:rsidRPr="00A1115A" w:rsidRDefault="00CE79EE" w:rsidP="0085066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01BD891" w14:textId="77777777" w:rsidR="00CE79EE" w:rsidRPr="00A1115A" w:rsidRDefault="00CE79EE" w:rsidP="0085066A">
            <w:pPr>
              <w:pStyle w:val="TAC"/>
              <w:rPr>
                <w:lang w:val="en-US" w:eastAsia="zh-CN"/>
              </w:rPr>
            </w:pPr>
          </w:p>
        </w:tc>
      </w:tr>
      <w:tr w:rsidR="00CE79EE" w:rsidRPr="00A1115A" w14:paraId="41802B9C"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BEBD88" w14:textId="77777777" w:rsidR="00CE79EE" w:rsidRPr="00A1115A" w:rsidRDefault="00CE79EE" w:rsidP="0085066A">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5679E7B1" w14:textId="77777777" w:rsidR="00CE79EE" w:rsidRPr="00B123A8" w:rsidRDefault="00CE79EE" w:rsidP="0085066A">
            <w:pPr>
              <w:pStyle w:val="TAC"/>
              <w:rPr>
                <w:b/>
              </w:rPr>
            </w:pPr>
            <w:r w:rsidRPr="00B123A8">
              <w:t>CA_n7A-n25A</w:t>
            </w:r>
          </w:p>
          <w:p w14:paraId="1DBA509D" w14:textId="77777777" w:rsidR="00CE79EE" w:rsidRPr="00B123A8" w:rsidRDefault="00CE79EE" w:rsidP="0085066A">
            <w:pPr>
              <w:pStyle w:val="TAC"/>
              <w:rPr>
                <w:b/>
              </w:rPr>
            </w:pPr>
            <w:r w:rsidRPr="00B123A8">
              <w:t>CA_n7A-n66A</w:t>
            </w:r>
          </w:p>
          <w:p w14:paraId="0FB34C50" w14:textId="77777777" w:rsidR="00CE79EE" w:rsidRPr="00B123A8" w:rsidRDefault="00CE79EE" w:rsidP="0085066A">
            <w:pPr>
              <w:pStyle w:val="TAC"/>
              <w:rPr>
                <w:b/>
              </w:rPr>
            </w:pPr>
            <w:r w:rsidRPr="00B123A8">
              <w:t>CA_n7A-n77A</w:t>
            </w:r>
          </w:p>
          <w:p w14:paraId="6C835228" w14:textId="77777777" w:rsidR="00CE79EE" w:rsidRPr="00B123A8" w:rsidRDefault="00CE79EE" w:rsidP="0085066A">
            <w:pPr>
              <w:pStyle w:val="TAC"/>
              <w:rPr>
                <w:b/>
              </w:rPr>
            </w:pPr>
            <w:r w:rsidRPr="00B123A8">
              <w:t>CA_n25A-n66A</w:t>
            </w:r>
          </w:p>
          <w:p w14:paraId="04F3B21C" w14:textId="77777777" w:rsidR="00CE79EE" w:rsidRPr="00B123A8" w:rsidRDefault="00CE79EE" w:rsidP="0085066A">
            <w:pPr>
              <w:pStyle w:val="TAC"/>
              <w:rPr>
                <w:b/>
              </w:rPr>
            </w:pPr>
            <w:r w:rsidRPr="00B123A8">
              <w:t>CA_n25A-n77A</w:t>
            </w:r>
          </w:p>
          <w:p w14:paraId="14048D1A"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DA5E961"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0F6D3EE"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82D12F4"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43CC4AD"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A51F6DD"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5786A34"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78F38A3"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CA6B3"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13E091"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9AF5B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D13B8F"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E69AC3"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CC256D"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C4805F"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27D71B7" w14:textId="77777777" w:rsidR="00CE79EE" w:rsidRPr="00A1115A" w:rsidRDefault="00CE79EE" w:rsidP="0085066A">
            <w:pPr>
              <w:pStyle w:val="TAC"/>
              <w:rPr>
                <w:lang w:val="en-US" w:eastAsia="zh-CN"/>
              </w:rPr>
            </w:pPr>
            <w:r>
              <w:rPr>
                <w:lang w:val="en-US" w:eastAsia="zh-CN"/>
              </w:rPr>
              <w:t>0</w:t>
            </w:r>
          </w:p>
        </w:tc>
      </w:tr>
      <w:tr w:rsidR="00CE79EE" w:rsidRPr="00A1115A" w14:paraId="77EE71D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D15C700"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7804834"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EE0D0"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5E35105"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CA81544"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744B37D"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A67776"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A41B46C"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5B362CF"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E2754B"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BA8CC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B7493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7FBEA9"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C2156A"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3BC49F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6D7281"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6CE6B12" w14:textId="77777777" w:rsidR="00CE79EE" w:rsidRPr="00A1115A" w:rsidRDefault="00CE79EE" w:rsidP="0085066A">
            <w:pPr>
              <w:pStyle w:val="TAC"/>
              <w:rPr>
                <w:lang w:val="en-US" w:eastAsia="zh-CN"/>
              </w:rPr>
            </w:pPr>
          </w:p>
        </w:tc>
      </w:tr>
      <w:tr w:rsidR="00CE79EE" w:rsidRPr="00A1115A" w14:paraId="06AA1DE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1916ECB"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540BA2"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F0DEF"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5D6599F"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B3913C2"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7B7E201"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6602D3"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88736E9"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65275D2"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7E9F5B"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B4240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D6DC5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FA722"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4B9FAA"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F390E3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E2CBBE"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9AEEC40" w14:textId="77777777" w:rsidR="00CE79EE" w:rsidRPr="00A1115A" w:rsidRDefault="00CE79EE" w:rsidP="0085066A">
            <w:pPr>
              <w:pStyle w:val="TAC"/>
              <w:rPr>
                <w:lang w:val="en-US" w:eastAsia="zh-CN"/>
              </w:rPr>
            </w:pPr>
          </w:p>
        </w:tc>
      </w:tr>
      <w:tr w:rsidR="00CE79EE" w:rsidRPr="00A1115A" w14:paraId="3E92C023"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7491748"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0EF720"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B7BE4"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E3C9792" w14:textId="77777777" w:rsidR="00CE79EE" w:rsidRPr="00A1115A" w:rsidRDefault="00CE79EE" w:rsidP="0085066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58F894B" w14:textId="77777777" w:rsidR="00CE79EE" w:rsidRPr="00A1115A" w:rsidRDefault="00CE79EE" w:rsidP="0085066A">
            <w:pPr>
              <w:pStyle w:val="TAC"/>
              <w:rPr>
                <w:lang w:val="en-US" w:eastAsia="zh-CN"/>
              </w:rPr>
            </w:pPr>
          </w:p>
        </w:tc>
      </w:tr>
      <w:tr w:rsidR="00CE79EE" w:rsidRPr="00A1115A" w14:paraId="60185B6E"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EE1D9E8" w14:textId="77777777" w:rsidR="00CE79EE" w:rsidRPr="00C446D9" w:rsidRDefault="00CE79EE" w:rsidP="0085066A">
            <w:pPr>
              <w:pStyle w:val="TAH"/>
              <w:rPr>
                <w:b w:val="0"/>
              </w:rPr>
            </w:pPr>
            <w:r w:rsidRPr="00C446D9">
              <w:rPr>
                <w:b w:val="0"/>
              </w:rPr>
              <w:t>CA_n7(2A)-n25(2A)-n66A-n77A</w:t>
            </w:r>
          </w:p>
          <w:p w14:paraId="59714EEE" w14:textId="77777777" w:rsidR="00CE79EE" w:rsidRPr="00A1115A" w:rsidRDefault="00CE79EE" w:rsidP="0085066A">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AEDDC65" w14:textId="77777777" w:rsidR="00CE79EE" w:rsidRPr="00B123A8" w:rsidRDefault="00CE79EE" w:rsidP="0085066A">
            <w:pPr>
              <w:pStyle w:val="TAC"/>
              <w:rPr>
                <w:b/>
              </w:rPr>
            </w:pPr>
            <w:r w:rsidRPr="00B123A8">
              <w:t>CA_n7A-n25A</w:t>
            </w:r>
          </w:p>
          <w:p w14:paraId="422D0A06" w14:textId="77777777" w:rsidR="00CE79EE" w:rsidRPr="00B123A8" w:rsidRDefault="00CE79EE" w:rsidP="0085066A">
            <w:pPr>
              <w:pStyle w:val="TAC"/>
              <w:rPr>
                <w:b/>
              </w:rPr>
            </w:pPr>
            <w:r w:rsidRPr="00B123A8">
              <w:t>CA_n7A-n66A</w:t>
            </w:r>
          </w:p>
          <w:p w14:paraId="54E6616B" w14:textId="77777777" w:rsidR="00CE79EE" w:rsidRPr="00B123A8" w:rsidRDefault="00CE79EE" w:rsidP="0085066A">
            <w:pPr>
              <w:pStyle w:val="TAC"/>
              <w:rPr>
                <w:b/>
              </w:rPr>
            </w:pPr>
            <w:r w:rsidRPr="00B123A8">
              <w:t>CA_n7A-n77A</w:t>
            </w:r>
          </w:p>
          <w:p w14:paraId="25342C86" w14:textId="77777777" w:rsidR="00CE79EE" w:rsidRPr="00B123A8" w:rsidRDefault="00CE79EE" w:rsidP="0085066A">
            <w:pPr>
              <w:pStyle w:val="TAC"/>
              <w:rPr>
                <w:b/>
              </w:rPr>
            </w:pPr>
            <w:r w:rsidRPr="00B123A8">
              <w:t>CA_n25A-n66A</w:t>
            </w:r>
          </w:p>
          <w:p w14:paraId="5D9CE4AC" w14:textId="77777777" w:rsidR="00CE79EE" w:rsidRPr="00B123A8" w:rsidRDefault="00CE79EE" w:rsidP="0085066A">
            <w:pPr>
              <w:pStyle w:val="TAC"/>
              <w:rPr>
                <w:b/>
              </w:rPr>
            </w:pPr>
            <w:r w:rsidRPr="00B123A8">
              <w:t>CA_n25A-n77A</w:t>
            </w:r>
          </w:p>
          <w:p w14:paraId="66FD8C13"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7F39CD4"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7D44862" w14:textId="77777777" w:rsidR="00CE79EE" w:rsidRPr="00A1115A" w:rsidRDefault="00CE79EE" w:rsidP="0085066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5E9A980" w14:textId="77777777" w:rsidR="00CE79EE" w:rsidRPr="00A1115A" w:rsidRDefault="00CE79EE" w:rsidP="0085066A">
            <w:pPr>
              <w:pStyle w:val="TAC"/>
              <w:rPr>
                <w:lang w:val="en-US" w:eastAsia="zh-CN"/>
              </w:rPr>
            </w:pPr>
            <w:r>
              <w:rPr>
                <w:lang w:val="en-US" w:eastAsia="zh-CN"/>
              </w:rPr>
              <w:t>0</w:t>
            </w:r>
          </w:p>
        </w:tc>
      </w:tr>
      <w:tr w:rsidR="00CE79EE" w:rsidRPr="00A1115A" w14:paraId="20E000D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1787330"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E7C551"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975D6"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67A8289" w14:textId="77777777" w:rsidR="00CE79EE" w:rsidRPr="00A1115A" w:rsidRDefault="00CE79EE" w:rsidP="0085066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4EE9BE9" w14:textId="77777777" w:rsidR="00CE79EE" w:rsidRPr="00A1115A" w:rsidRDefault="00CE79EE" w:rsidP="0085066A">
            <w:pPr>
              <w:pStyle w:val="TAC"/>
              <w:rPr>
                <w:lang w:val="en-US" w:eastAsia="zh-CN"/>
              </w:rPr>
            </w:pPr>
          </w:p>
        </w:tc>
      </w:tr>
      <w:tr w:rsidR="00CE79EE" w:rsidRPr="00A1115A" w14:paraId="6532ECC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C8C8DEC"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72D6675"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07A89"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A29A00D"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EDFB19"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C6C8F9"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18B898"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6E8BA4"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8EFE60C"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59418A"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34034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6DB053"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124694"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2A814B"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AEF8C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8BD984"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247F41" w14:textId="77777777" w:rsidR="00CE79EE" w:rsidRPr="00A1115A" w:rsidRDefault="00CE79EE" w:rsidP="0085066A">
            <w:pPr>
              <w:pStyle w:val="TAC"/>
              <w:rPr>
                <w:lang w:val="en-US" w:eastAsia="zh-CN"/>
              </w:rPr>
            </w:pPr>
          </w:p>
        </w:tc>
      </w:tr>
      <w:tr w:rsidR="00CE79EE" w:rsidRPr="00A1115A" w14:paraId="229179A7"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B36EFA"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B56C5A"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A722B"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9CA9B4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50EAC" w14:textId="77777777" w:rsidR="00CE79EE" w:rsidRPr="00A1115A" w:rsidRDefault="00CE79EE" w:rsidP="0085066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00C8C1"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228016"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989C16"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5A8FEDE"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463C54"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852668"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1F06A1" w14:textId="77777777" w:rsidR="00CE79EE" w:rsidRPr="00A1115A" w:rsidRDefault="00CE79EE" w:rsidP="0085066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84DED5C" w14:textId="77777777" w:rsidR="00CE79EE" w:rsidRPr="00A1115A" w:rsidRDefault="00CE79EE" w:rsidP="0085066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097B5F8" w14:textId="77777777" w:rsidR="00CE79EE" w:rsidRPr="00A1115A" w:rsidRDefault="00CE79EE" w:rsidP="0085066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72CC9E1" w14:textId="77777777" w:rsidR="00CE79EE" w:rsidRPr="00A1115A" w:rsidRDefault="00CE79EE" w:rsidP="0085066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C498DF6" w14:textId="77777777" w:rsidR="00CE79EE" w:rsidRPr="00A1115A" w:rsidRDefault="00CE79EE" w:rsidP="0085066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CD7EC50" w14:textId="77777777" w:rsidR="00CE79EE" w:rsidRPr="00A1115A" w:rsidRDefault="00CE79EE" w:rsidP="0085066A">
            <w:pPr>
              <w:pStyle w:val="TAC"/>
              <w:rPr>
                <w:lang w:val="en-US" w:eastAsia="zh-CN"/>
              </w:rPr>
            </w:pPr>
          </w:p>
        </w:tc>
      </w:tr>
      <w:tr w:rsidR="00CE79EE" w:rsidRPr="00A1115A" w14:paraId="223257B1"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1F4C52C" w14:textId="77777777" w:rsidR="00CE79EE" w:rsidRPr="00A1115A" w:rsidRDefault="00CE79EE" w:rsidP="0085066A">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663D0A17" w14:textId="77777777" w:rsidR="00CE79EE" w:rsidRPr="00C446D9" w:rsidRDefault="00CE79EE" w:rsidP="0085066A">
            <w:pPr>
              <w:pStyle w:val="TAC"/>
              <w:rPr>
                <w:b/>
              </w:rPr>
            </w:pPr>
            <w:r w:rsidRPr="00C446D9">
              <w:t>CA_n7A-n25A</w:t>
            </w:r>
          </w:p>
          <w:p w14:paraId="4EB8FDC7" w14:textId="77777777" w:rsidR="00CE79EE" w:rsidRPr="00C446D9" w:rsidRDefault="00CE79EE" w:rsidP="0085066A">
            <w:pPr>
              <w:pStyle w:val="TAC"/>
              <w:rPr>
                <w:b/>
              </w:rPr>
            </w:pPr>
            <w:r w:rsidRPr="00C446D9">
              <w:t>CA_n7A-n66A</w:t>
            </w:r>
          </w:p>
          <w:p w14:paraId="29ECAAF0" w14:textId="77777777" w:rsidR="00CE79EE" w:rsidRPr="00C446D9" w:rsidRDefault="00CE79EE" w:rsidP="0085066A">
            <w:pPr>
              <w:pStyle w:val="TAC"/>
              <w:rPr>
                <w:b/>
              </w:rPr>
            </w:pPr>
            <w:r w:rsidRPr="00C446D9">
              <w:t>CA_n7A-n77A</w:t>
            </w:r>
          </w:p>
          <w:p w14:paraId="77668563" w14:textId="77777777" w:rsidR="00CE79EE" w:rsidRPr="00C446D9" w:rsidRDefault="00CE79EE" w:rsidP="0085066A">
            <w:pPr>
              <w:pStyle w:val="TAC"/>
              <w:rPr>
                <w:b/>
              </w:rPr>
            </w:pPr>
            <w:r w:rsidRPr="00C446D9">
              <w:t>CA_n25A-n66A</w:t>
            </w:r>
          </w:p>
          <w:p w14:paraId="33181CC1" w14:textId="77777777" w:rsidR="00CE79EE" w:rsidRPr="00B123A8" w:rsidRDefault="00CE79EE" w:rsidP="0085066A">
            <w:pPr>
              <w:pStyle w:val="TAC"/>
              <w:rPr>
                <w:b/>
              </w:rPr>
            </w:pPr>
            <w:r w:rsidRPr="00C446D9">
              <w:t>CA_n25A-</w:t>
            </w:r>
            <w:r w:rsidRPr="00B123A8">
              <w:t>n77A</w:t>
            </w:r>
          </w:p>
          <w:p w14:paraId="3F13E045" w14:textId="77777777" w:rsidR="00CE79EE" w:rsidRPr="00A1115A"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88F8DD5"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6410B42" w14:textId="77777777" w:rsidR="00CE79EE" w:rsidRPr="00A1115A" w:rsidRDefault="00CE79EE" w:rsidP="0085066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859A596" w14:textId="77777777" w:rsidR="00CE79EE" w:rsidRPr="00A1115A" w:rsidRDefault="00CE79EE" w:rsidP="0085066A">
            <w:pPr>
              <w:pStyle w:val="TAC"/>
              <w:rPr>
                <w:lang w:val="en-US" w:eastAsia="zh-CN"/>
              </w:rPr>
            </w:pPr>
            <w:r>
              <w:rPr>
                <w:lang w:val="en-US" w:eastAsia="zh-CN"/>
              </w:rPr>
              <w:t>0</w:t>
            </w:r>
          </w:p>
        </w:tc>
      </w:tr>
      <w:tr w:rsidR="00CE79EE" w:rsidRPr="00A1115A" w14:paraId="28693BF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05ADFD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4B14D3"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ABFF1"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A5247E1"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9C7FF1"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E52E66"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31BD9F"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4449F1"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D5597A"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D65644"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B84A5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8CB10"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630E63"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2BC32F"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EBA60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4D7772"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1EC1188" w14:textId="77777777" w:rsidR="00CE79EE" w:rsidRPr="00A1115A" w:rsidRDefault="00CE79EE" w:rsidP="0085066A">
            <w:pPr>
              <w:pStyle w:val="TAC"/>
              <w:rPr>
                <w:lang w:val="en-US" w:eastAsia="zh-CN"/>
              </w:rPr>
            </w:pPr>
          </w:p>
        </w:tc>
      </w:tr>
      <w:tr w:rsidR="00CE79EE" w:rsidRPr="00A1115A" w14:paraId="7AA4CB1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82E36FD"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0073F5"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D54FF"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962900E" w14:textId="77777777" w:rsidR="00CE79EE" w:rsidRPr="00A1115A" w:rsidRDefault="00CE79EE" w:rsidP="0085066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53D459F" w14:textId="77777777" w:rsidR="00CE79EE" w:rsidRPr="00A1115A" w:rsidRDefault="00CE79EE" w:rsidP="0085066A">
            <w:pPr>
              <w:pStyle w:val="TAC"/>
              <w:rPr>
                <w:lang w:val="en-US" w:eastAsia="zh-CN"/>
              </w:rPr>
            </w:pPr>
          </w:p>
        </w:tc>
      </w:tr>
      <w:tr w:rsidR="00CE79EE" w:rsidRPr="00A1115A" w14:paraId="64A32C6A"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10F606"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BAF99A"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67657"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AF6C8F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877727" w14:textId="77777777" w:rsidR="00CE79EE" w:rsidRPr="00A1115A" w:rsidRDefault="00CE79EE" w:rsidP="0085066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F2F674"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E5671A"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B13BAB"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F4AE642"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07BB1"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46301C"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B070EB" w14:textId="77777777" w:rsidR="00CE79EE" w:rsidRPr="00A1115A" w:rsidRDefault="00CE79EE" w:rsidP="0085066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E8E3E7" w14:textId="77777777" w:rsidR="00CE79EE" w:rsidRPr="00A1115A" w:rsidRDefault="00CE79EE" w:rsidP="0085066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C7BEA90" w14:textId="77777777" w:rsidR="00CE79EE" w:rsidRPr="00A1115A" w:rsidRDefault="00CE79EE" w:rsidP="0085066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8E26164" w14:textId="77777777" w:rsidR="00CE79EE" w:rsidRPr="00A1115A" w:rsidRDefault="00CE79EE" w:rsidP="0085066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FBF1351" w14:textId="77777777" w:rsidR="00CE79EE" w:rsidRPr="00A1115A" w:rsidRDefault="00CE79EE" w:rsidP="0085066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054EA09" w14:textId="77777777" w:rsidR="00CE79EE" w:rsidRPr="00A1115A" w:rsidRDefault="00CE79EE" w:rsidP="0085066A">
            <w:pPr>
              <w:pStyle w:val="TAC"/>
              <w:rPr>
                <w:lang w:val="en-US" w:eastAsia="zh-CN"/>
              </w:rPr>
            </w:pPr>
          </w:p>
        </w:tc>
      </w:tr>
      <w:tr w:rsidR="00CE79EE" w:rsidRPr="00A1115A" w14:paraId="6409657C"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EBD3D8" w14:textId="77777777" w:rsidR="00CE79EE" w:rsidRPr="00A1115A" w:rsidRDefault="00CE79EE" w:rsidP="0085066A">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0C2AF08B" w14:textId="77777777" w:rsidR="00CE79EE" w:rsidRPr="00B123A8" w:rsidRDefault="00CE79EE" w:rsidP="0085066A">
            <w:pPr>
              <w:pStyle w:val="TAC"/>
              <w:rPr>
                <w:b/>
              </w:rPr>
            </w:pPr>
            <w:r w:rsidRPr="00B123A8">
              <w:t>CA_n7A-n25A</w:t>
            </w:r>
          </w:p>
          <w:p w14:paraId="665ACDA0" w14:textId="77777777" w:rsidR="00CE79EE" w:rsidRPr="00B123A8" w:rsidRDefault="00CE79EE" w:rsidP="0085066A">
            <w:pPr>
              <w:pStyle w:val="TAC"/>
              <w:rPr>
                <w:b/>
              </w:rPr>
            </w:pPr>
            <w:r w:rsidRPr="00B123A8">
              <w:t>CA_n7A-n66A</w:t>
            </w:r>
          </w:p>
          <w:p w14:paraId="448F57C1" w14:textId="77777777" w:rsidR="00CE79EE" w:rsidRPr="00B123A8" w:rsidRDefault="00CE79EE" w:rsidP="0085066A">
            <w:pPr>
              <w:pStyle w:val="TAC"/>
              <w:rPr>
                <w:b/>
              </w:rPr>
            </w:pPr>
            <w:r w:rsidRPr="00B123A8">
              <w:t>CA_n7A-n77A</w:t>
            </w:r>
          </w:p>
          <w:p w14:paraId="4A265EC7" w14:textId="77777777" w:rsidR="00CE79EE" w:rsidRPr="00B123A8" w:rsidRDefault="00CE79EE" w:rsidP="0085066A">
            <w:pPr>
              <w:pStyle w:val="TAC"/>
              <w:rPr>
                <w:b/>
              </w:rPr>
            </w:pPr>
            <w:r w:rsidRPr="00B123A8">
              <w:t>CA_n25A-n66A</w:t>
            </w:r>
          </w:p>
          <w:p w14:paraId="3D0EE610" w14:textId="77777777" w:rsidR="00CE79EE" w:rsidRPr="00B123A8" w:rsidRDefault="00CE79EE" w:rsidP="0085066A">
            <w:pPr>
              <w:pStyle w:val="TAC"/>
              <w:rPr>
                <w:b/>
              </w:rPr>
            </w:pPr>
            <w:r w:rsidRPr="00B123A8">
              <w:t>CA_n25A-n77A</w:t>
            </w:r>
          </w:p>
          <w:p w14:paraId="7F9CD19F"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E22AA7C"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52F33C46" w14:textId="77777777" w:rsidR="00CE79EE" w:rsidRPr="00A1115A" w:rsidRDefault="00CE79EE" w:rsidP="0085066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85C327A" w14:textId="77777777" w:rsidR="00CE79EE" w:rsidRPr="00A1115A" w:rsidRDefault="00CE79EE" w:rsidP="0085066A">
            <w:pPr>
              <w:pStyle w:val="TAC"/>
              <w:rPr>
                <w:lang w:val="en-US" w:eastAsia="zh-CN"/>
              </w:rPr>
            </w:pPr>
            <w:r>
              <w:rPr>
                <w:lang w:val="en-US" w:eastAsia="zh-CN"/>
              </w:rPr>
              <w:t>0</w:t>
            </w:r>
          </w:p>
        </w:tc>
      </w:tr>
      <w:tr w:rsidR="00CE79EE" w:rsidRPr="00A1115A" w14:paraId="7D44E9D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78726DA"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EA6D1B"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8A4F0"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B8C560B"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1CDA915"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9DC503D"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FF042F"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50589D"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645B32"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B7709"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E28770"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728E3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C65BC6"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BB9092"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A6227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85A2AD"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EBE8018" w14:textId="77777777" w:rsidR="00CE79EE" w:rsidRPr="00A1115A" w:rsidRDefault="00CE79EE" w:rsidP="0085066A">
            <w:pPr>
              <w:pStyle w:val="TAC"/>
              <w:rPr>
                <w:lang w:val="en-US" w:eastAsia="zh-CN"/>
              </w:rPr>
            </w:pPr>
          </w:p>
        </w:tc>
      </w:tr>
      <w:tr w:rsidR="00CE79EE" w:rsidRPr="00A1115A" w14:paraId="0D2E8D2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7CCB89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396FB"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4189D"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0411B6D"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CC5D6A6"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CC88509"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A46D42"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6003F49"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88CA36"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C2224D"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AAD60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E1337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80382B"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5F79E96"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8BDFF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B1FA0"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7993FBA" w14:textId="77777777" w:rsidR="00CE79EE" w:rsidRPr="00A1115A" w:rsidRDefault="00CE79EE" w:rsidP="0085066A">
            <w:pPr>
              <w:pStyle w:val="TAC"/>
              <w:rPr>
                <w:lang w:val="en-US" w:eastAsia="zh-CN"/>
              </w:rPr>
            </w:pPr>
          </w:p>
        </w:tc>
      </w:tr>
      <w:tr w:rsidR="00CE79EE" w:rsidRPr="00A1115A" w14:paraId="2E797F24"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E8D433"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217E9E"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3684A"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5C4A024" w14:textId="77777777" w:rsidR="00CE79EE" w:rsidRPr="00A1115A" w:rsidRDefault="00CE79EE" w:rsidP="0085066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3408D4D" w14:textId="77777777" w:rsidR="00CE79EE" w:rsidRPr="00A1115A" w:rsidRDefault="00CE79EE" w:rsidP="0085066A">
            <w:pPr>
              <w:pStyle w:val="TAC"/>
              <w:rPr>
                <w:lang w:val="en-US" w:eastAsia="zh-CN"/>
              </w:rPr>
            </w:pPr>
          </w:p>
        </w:tc>
      </w:tr>
      <w:tr w:rsidR="00CE79EE" w:rsidRPr="00A1115A" w14:paraId="3E9DEDC8"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0F5C74" w14:textId="77777777" w:rsidR="00CE79EE" w:rsidRPr="00C446D9" w:rsidRDefault="00CE79EE" w:rsidP="0085066A">
            <w:pPr>
              <w:pStyle w:val="TAH"/>
              <w:rPr>
                <w:b w:val="0"/>
              </w:rPr>
            </w:pPr>
            <w:r w:rsidRPr="00C446D9">
              <w:rPr>
                <w:b w:val="0"/>
              </w:rPr>
              <w:t>CA_n7A-n25(2A)-n66(2A)-n77A</w:t>
            </w:r>
          </w:p>
          <w:p w14:paraId="165A6F7D" w14:textId="77777777" w:rsidR="00CE79EE" w:rsidRPr="00A1115A" w:rsidRDefault="00CE79EE" w:rsidP="0085066A">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2673BB5E" w14:textId="77777777" w:rsidR="00CE79EE" w:rsidRPr="00B123A8" w:rsidRDefault="00CE79EE" w:rsidP="0085066A">
            <w:pPr>
              <w:pStyle w:val="TAC"/>
              <w:rPr>
                <w:b/>
              </w:rPr>
            </w:pPr>
            <w:r w:rsidRPr="00B123A8">
              <w:t>CA_n7A-n25A</w:t>
            </w:r>
          </w:p>
          <w:p w14:paraId="40E7DE63" w14:textId="77777777" w:rsidR="00CE79EE" w:rsidRPr="00B123A8" w:rsidRDefault="00CE79EE" w:rsidP="0085066A">
            <w:pPr>
              <w:pStyle w:val="TAC"/>
              <w:rPr>
                <w:b/>
              </w:rPr>
            </w:pPr>
            <w:r w:rsidRPr="00B123A8">
              <w:t>CA_n7A-n66A</w:t>
            </w:r>
          </w:p>
          <w:p w14:paraId="1A4B629F" w14:textId="77777777" w:rsidR="00CE79EE" w:rsidRPr="00B123A8" w:rsidRDefault="00CE79EE" w:rsidP="0085066A">
            <w:pPr>
              <w:pStyle w:val="TAC"/>
              <w:rPr>
                <w:b/>
              </w:rPr>
            </w:pPr>
            <w:r w:rsidRPr="00B123A8">
              <w:t>CA_n7A-n77A</w:t>
            </w:r>
          </w:p>
          <w:p w14:paraId="59131B64" w14:textId="77777777" w:rsidR="00CE79EE" w:rsidRPr="00B123A8" w:rsidRDefault="00CE79EE" w:rsidP="0085066A">
            <w:pPr>
              <w:pStyle w:val="TAC"/>
              <w:rPr>
                <w:b/>
              </w:rPr>
            </w:pPr>
            <w:r w:rsidRPr="00B123A8">
              <w:t>CA_n25A-n66A</w:t>
            </w:r>
          </w:p>
          <w:p w14:paraId="4D0EBCEB" w14:textId="77777777" w:rsidR="00CE79EE" w:rsidRPr="00B123A8" w:rsidRDefault="00CE79EE" w:rsidP="0085066A">
            <w:pPr>
              <w:pStyle w:val="TAC"/>
              <w:rPr>
                <w:b/>
              </w:rPr>
            </w:pPr>
            <w:r w:rsidRPr="00B123A8">
              <w:t>CA_n25A-n77A</w:t>
            </w:r>
          </w:p>
          <w:p w14:paraId="49726B4C"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58B19FA"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4705DB9"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5C823C6"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A114B28"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7D0A69"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51F8F"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B987A62"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BB560"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8A116C"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CB254A"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2658A"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DE6149"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46F4A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23866C"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BE8D771" w14:textId="77777777" w:rsidR="00CE79EE" w:rsidRPr="00A1115A" w:rsidRDefault="00CE79EE" w:rsidP="0085066A">
            <w:pPr>
              <w:pStyle w:val="TAC"/>
              <w:rPr>
                <w:lang w:val="en-US" w:eastAsia="zh-CN"/>
              </w:rPr>
            </w:pPr>
            <w:r>
              <w:rPr>
                <w:lang w:val="en-US" w:eastAsia="zh-CN"/>
              </w:rPr>
              <w:t>0</w:t>
            </w:r>
          </w:p>
        </w:tc>
      </w:tr>
      <w:tr w:rsidR="00CE79EE" w:rsidRPr="00A1115A" w14:paraId="1E8E9E0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BB7E26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8766874"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229D2"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F5B248B" w14:textId="77777777" w:rsidR="00CE79EE" w:rsidRPr="00A1115A" w:rsidRDefault="00CE79EE" w:rsidP="0085066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695DEBB" w14:textId="77777777" w:rsidR="00CE79EE" w:rsidRPr="00A1115A" w:rsidRDefault="00CE79EE" w:rsidP="0085066A">
            <w:pPr>
              <w:pStyle w:val="TAC"/>
              <w:rPr>
                <w:lang w:val="en-US" w:eastAsia="zh-CN"/>
              </w:rPr>
            </w:pPr>
          </w:p>
        </w:tc>
      </w:tr>
      <w:tr w:rsidR="00CE79EE" w:rsidRPr="00A1115A" w14:paraId="02930A9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05224B3"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A56C7E9"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00A29"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9D2C2E6" w14:textId="77777777" w:rsidR="00CE79EE" w:rsidRPr="00A1115A" w:rsidRDefault="00CE79EE" w:rsidP="0085066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258BE313" w14:textId="77777777" w:rsidR="00CE79EE" w:rsidRPr="00A1115A" w:rsidRDefault="00CE79EE" w:rsidP="0085066A">
            <w:pPr>
              <w:pStyle w:val="TAC"/>
              <w:rPr>
                <w:lang w:val="en-US" w:eastAsia="zh-CN"/>
              </w:rPr>
            </w:pPr>
          </w:p>
        </w:tc>
      </w:tr>
      <w:tr w:rsidR="00CE79EE" w:rsidRPr="00A1115A" w14:paraId="5085BB62"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09657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87868B"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13EF6"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519539D"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A96543" w14:textId="77777777" w:rsidR="00CE79EE" w:rsidRPr="00A1115A" w:rsidRDefault="00CE79EE" w:rsidP="0085066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9E69CD"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4D8243"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88B254B"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22B01A"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CA80AF"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B765A2"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C2CA33" w14:textId="77777777" w:rsidR="00CE79EE" w:rsidRPr="00A1115A" w:rsidRDefault="00CE79EE" w:rsidP="0085066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D3D1E8" w14:textId="77777777" w:rsidR="00CE79EE" w:rsidRPr="00A1115A" w:rsidRDefault="00CE79EE" w:rsidP="0085066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32880C9" w14:textId="77777777" w:rsidR="00CE79EE" w:rsidRPr="00A1115A" w:rsidRDefault="00CE79EE" w:rsidP="0085066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3E147C8" w14:textId="77777777" w:rsidR="00CE79EE" w:rsidRPr="00A1115A" w:rsidRDefault="00CE79EE" w:rsidP="0085066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48B964E" w14:textId="77777777" w:rsidR="00CE79EE" w:rsidRPr="00A1115A" w:rsidRDefault="00CE79EE" w:rsidP="0085066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6A120639" w14:textId="77777777" w:rsidR="00CE79EE" w:rsidRPr="00A1115A" w:rsidRDefault="00CE79EE" w:rsidP="0085066A">
            <w:pPr>
              <w:pStyle w:val="TAC"/>
              <w:rPr>
                <w:lang w:val="en-US" w:eastAsia="zh-CN"/>
              </w:rPr>
            </w:pPr>
          </w:p>
        </w:tc>
      </w:tr>
      <w:tr w:rsidR="00CE79EE" w:rsidRPr="00A1115A" w14:paraId="042FB166"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72700D" w14:textId="77777777" w:rsidR="00CE79EE" w:rsidRPr="00A1115A" w:rsidRDefault="00CE79EE" w:rsidP="0085066A">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02416736" w14:textId="77777777" w:rsidR="00CE79EE" w:rsidRPr="00B123A8" w:rsidRDefault="00CE79EE" w:rsidP="0085066A">
            <w:pPr>
              <w:pStyle w:val="TAC"/>
              <w:rPr>
                <w:b/>
                <w:color w:val="000000" w:themeColor="text1"/>
              </w:rPr>
            </w:pPr>
            <w:r w:rsidRPr="00B123A8">
              <w:rPr>
                <w:color w:val="000000" w:themeColor="text1"/>
              </w:rPr>
              <w:t>CA_n7A-n25A</w:t>
            </w:r>
          </w:p>
          <w:p w14:paraId="222136D8" w14:textId="77777777" w:rsidR="00CE79EE" w:rsidRPr="00B123A8" w:rsidRDefault="00CE79EE" w:rsidP="0085066A">
            <w:pPr>
              <w:pStyle w:val="TAC"/>
              <w:rPr>
                <w:b/>
                <w:color w:val="000000" w:themeColor="text1"/>
              </w:rPr>
            </w:pPr>
            <w:r w:rsidRPr="00B123A8">
              <w:rPr>
                <w:color w:val="000000" w:themeColor="text1"/>
              </w:rPr>
              <w:t>CA_n7A-n66A</w:t>
            </w:r>
          </w:p>
          <w:p w14:paraId="6F41C719" w14:textId="77777777" w:rsidR="00CE79EE" w:rsidRPr="00B123A8" w:rsidRDefault="00CE79EE" w:rsidP="0085066A">
            <w:pPr>
              <w:pStyle w:val="TAC"/>
              <w:rPr>
                <w:b/>
                <w:color w:val="000000" w:themeColor="text1"/>
              </w:rPr>
            </w:pPr>
            <w:r w:rsidRPr="00B123A8">
              <w:rPr>
                <w:color w:val="000000" w:themeColor="text1"/>
              </w:rPr>
              <w:t>CA_n7A-n77A</w:t>
            </w:r>
          </w:p>
          <w:p w14:paraId="497FF7A1" w14:textId="77777777" w:rsidR="00CE79EE" w:rsidRPr="00B123A8" w:rsidRDefault="00CE79EE" w:rsidP="0085066A">
            <w:pPr>
              <w:pStyle w:val="TAC"/>
              <w:rPr>
                <w:b/>
                <w:color w:val="000000" w:themeColor="text1"/>
              </w:rPr>
            </w:pPr>
            <w:r w:rsidRPr="00B123A8">
              <w:rPr>
                <w:color w:val="000000" w:themeColor="text1"/>
              </w:rPr>
              <w:t>CA_n25A-n66A</w:t>
            </w:r>
          </w:p>
          <w:p w14:paraId="4D4BA48B" w14:textId="77777777" w:rsidR="00CE79EE" w:rsidRPr="00B123A8" w:rsidRDefault="00CE79EE" w:rsidP="0085066A">
            <w:pPr>
              <w:pStyle w:val="TAC"/>
              <w:rPr>
                <w:b/>
                <w:color w:val="000000" w:themeColor="text1"/>
              </w:rPr>
            </w:pPr>
            <w:r w:rsidRPr="00B123A8">
              <w:rPr>
                <w:color w:val="000000" w:themeColor="text1"/>
              </w:rPr>
              <w:t>CA_n25A-n77A</w:t>
            </w:r>
          </w:p>
          <w:p w14:paraId="69F44627" w14:textId="77777777" w:rsidR="00CE79EE" w:rsidRPr="00B123A8" w:rsidRDefault="00CE79EE" w:rsidP="0085066A">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5B344851"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FC738D1"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8DBB1A0"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F39F8CE"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0ABAB9"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CAA1469"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3DDEBBE"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A9AB93"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27C7D3"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299D9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8F0BE2"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C7C421"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FBBF67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AE9DB"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1A39FF" w14:textId="77777777" w:rsidR="00CE79EE" w:rsidRPr="00A1115A" w:rsidRDefault="00CE79EE" w:rsidP="0085066A">
            <w:pPr>
              <w:pStyle w:val="TAC"/>
              <w:rPr>
                <w:lang w:val="en-US" w:eastAsia="zh-CN"/>
              </w:rPr>
            </w:pPr>
            <w:r>
              <w:rPr>
                <w:lang w:val="en-US" w:eastAsia="zh-CN"/>
              </w:rPr>
              <w:t>0</w:t>
            </w:r>
          </w:p>
        </w:tc>
      </w:tr>
      <w:tr w:rsidR="00CE79EE" w:rsidRPr="00A1115A" w14:paraId="5B9947C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4B54DA7"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70D0F8"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D70A4"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A72669" w14:textId="77777777" w:rsidR="00CE79EE" w:rsidRPr="00A1115A" w:rsidRDefault="00CE79EE" w:rsidP="0085066A">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A795406" w14:textId="77777777" w:rsidR="00CE79EE" w:rsidRPr="00A1115A" w:rsidRDefault="00CE79EE" w:rsidP="0085066A">
            <w:pPr>
              <w:pStyle w:val="TAC"/>
              <w:rPr>
                <w:lang w:val="en-US" w:eastAsia="zh-CN"/>
              </w:rPr>
            </w:pPr>
          </w:p>
        </w:tc>
      </w:tr>
      <w:tr w:rsidR="00CE79EE" w:rsidRPr="00A1115A" w14:paraId="02F1422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262FF06"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ADE5455"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621D6"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95CEA3A"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C92AAF4"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1B54476"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21012F9"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B4A576"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63C89E3"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82CA7F"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9F158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096FA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0E09F3"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A0A1D9"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6DAAF8"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44BB37"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CF25FE" w14:textId="77777777" w:rsidR="00CE79EE" w:rsidRPr="00A1115A" w:rsidRDefault="00CE79EE" w:rsidP="0085066A">
            <w:pPr>
              <w:pStyle w:val="TAC"/>
              <w:rPr>
                <w:lang w:val="en-US" w:eastAsia="zh-CN"/>
              </w:rPr>
            </w:pPr>
          </w:p>
        </w:tc>
      </w:tr>
      <w:tr w:rsidR="00CE79EE" w:rsidRPr="00A1115A" w14:paraId="62EC2E85"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840445"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A4D90C"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7A203"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57F2248" w14:textId="77777777" w:rsidR="00CE79EE" w:rsidRPr="00A1115A" w:rsidRDefault="00CE79EE" w:rsidP="0085066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9531226" w14:textId="77777777" w:rsidR="00CE79EE" w:rsidRPr="00A1115A" w:rsidRDefault="00CE79EE" w:rsidP="0085066A">
            <w:pPr>
              <w:pStyle w:val="TAC"/>
              <w:rPr>
                <w:lang w:val="en-US" w:eastAsia="zh-CN"/>
              </w:rPr>
            </w:pPr>
          </w:p>
        </w:tc>
      </w:tr>
      <w:tr w:rsidR="00CE79EE" w:rsidRPr="00A1115A" w14:paraId="540DA55B"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9C181AE" w14:textId="77777777" w:rsidR="00CE79EE" w:rsidRPr="00A1115A" w:rsidRDefault="00CE79EE" w:rsidP="0085066A">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2F98B020" w14:textId="77777777" w:rsidR="00CE79EE" w:rsidRPr="00C446D9" w:rsidRDefault="00CE79EE" w:rsidP="0085066A">
            <w:pPr>
              <w:pStyle w:val="TAC"/>
              <w:rPr>
                <w:b/>
              </w:rPr>
            </w:pPr>
            <w:r w:rsidRPr="00C446D9">
              <w:t>CA_n7A-n25A</w:t>
            </w:r>
          </w:p>
          <w:p w14:paraId="0FA99325" w14:textId="77777777" w:rsidR="00CE79EE" w:rsidRPr="00C446D9" w:rsidRDefault="00CE79EE" w:rsidP="0085066A">
            <w:pPr>
              <w:pStyle w:val="TAC"/>
              <w:rPr>
                <w:b/>
              </w:rPr>
            </w:pPr>
            <w:r w:rsidRPr="00C446D9">
              <w:t>CA_n7A-n66A</w:t>
            </w:r>
          </w:p>
          <w:p w14:paraId="777EABE9" w14:textId="77777777" w:rsidR="00CE79EE" w:rsidRPr="00C446D9" w:rsidRDefault="00CE79EE" w:rsidP="0085066A">
            <w:pPr>
              <w:pStyle w:val="TAC"/>
              <w:rPr>
                <w:b/>
              </w:rPr>
            </w:pPr>
            <w:r w:rsidRPr="00C446D9">
              <w:t>CA_n7A-n77A</w:t>
            </w:r>
          </w:p>
          <w:p w14:paraId="5195EFB2" w14:textId="77777777" w:rsidR="00CE79EE" w:rsidRPr="00C446D9" w:rsidRDefault="00CE79EE" w:rsidP="0085066A">
            <w:pPr>
              <w:pStyle w:val="TAC"/>
              <w:rPr>
                <w:b/>
              </w:rPr>
            </w:pPr>
            <w:r w:rsidRPr="00C446D9">
              <w:t>CA_n25A-n66A</w:t>
            </w:r>
          </w:p>
          <w:p w14:paraId="001968CB" w14:textId="77777777" w:rsidR="00CE79EE" w:rsidRPr="00C446D9" w:rsidRDefault="00CE79EE" w:rsidP="0085066A">
            <w:pPr>
              <w:pStyle w:val="TAC"/>
              <w:rPr>
                <w:b/>
              </w:rPr>
            </w:pPr>
            <w:r w:rsidRPr="00C446D9">
              <w:t>CA_n25A-n77A</w:t>
            </w:r>
          </w:p>
          <w:p w14:paraId="69D5E127" w14:textId="77777777" w:rsidR="00CE79EE" w:rsidRPr="00A1115A" w:rsidRDefault="00CE79EE" w:rsidP="0085066A">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4D2B71DB"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6BBBA20"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E00FC1"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C92672"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FD4BA41"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FA3D76"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1149670"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DBED81"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3324C9"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171DD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E03843"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BDB51E8"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E21CF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7D973B"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51F7D0F" w14:textId="77777777" w:rsidR="00CE79EE" w:rsidRPr="00A1115A" w:rsidRDefault="00CE79EE" w:rsidP="0085066A">
            <w:pPr>
              <w:pStyle w:val="TAC"/>
              <w:rPr>
                <w:lang w:val="en-US" w:eastAsia="zh-CN"/>
              </w:rPr>
            </w:pPr>
            <w:r>
              <w:rPr>
                <w:lang w:val="en-US" w:eastAsia="zh-CN"/>
              </w:rPr>
              <w:t>0</w:t>
            </w:r>
          </w:p>
        </w:tc>
      </w:tr>
      <w:tr w:rsidR="00CE79EE" w:rsidRPr="00A1115A" w14:paraId="4C5F030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A8D661B"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EFAE"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19FD4"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E5D7C02"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36B1318"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DC86CAA"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CFD93A5"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715EB45"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EEF971A"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847C8A"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AA878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1E5E9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1FE688"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DBA5CF"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174A4B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E0830E"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A10AA38" w14:textId="77777777" w:rsidR="00CE79EE" w:rsidRPr="00A1115A" w:rsidRDefault="00CE79EE" w:rsidP="0085066A">
            <w:pPr>
              <w:pStyle w:val="TAC"/>
              <w:rPr>
                <w:lang w:val="en-US" w:eastAsia="zh-CN"/>
              </w:rPr>
            </w:pPr>
          </w:p>
        </w:tc>
      </w:tr>
      <w:tr w:rsidR="00CE79EE" w:rsidRPr="00A1115A" w14:paraId="260C12E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40417D4"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31C9F"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DDC4C"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43935F6" w14:textId="77777777" w:rsidR="00CE79EE" w:rsidRPr="00A1115A" w:rsidRDefault="00CE79EE" w:rsidP="0085066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11D7FCDB" w14:textId="77777777" w:rsidR="00CE79EE" w:rsidRPr="00A1115A" w:rsidRDefault="00CE79EE" w:rsidP="0085066A">
            <w:pPr>
              <w:pStyle w:val="TAC"/>
              <w:rPr>
                <w:lang w:val="en-US" w:eastAsia="zh-CN"/>
              </w:rPr>
            </w:pPr>
          </w:p>
        </w:tc>
      </w:tr>
      <w:tr w:rsidR="00CE79EE" w:rsidRPr="00A1115A" w14:paraId="3B8BC5FD"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3E34B6"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78E935"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76DD8"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2E5DDE46" w14:textId="77777777" w:rsidR="00CE79EE" w:rsidRPr="00A1115A" w:rsidRDefault="00CE79EE" w:rsidP="0085066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224DEFF" w14:textId="77777777" w:rsidR="00CE79EE" w:rsidRPr="00A1115A" w:rsidRDefault="00CE79EE" w:rsidP="0085066A">
            <w:pPr>
              <w:pStyle w:val="TAC"/>
              <w:rPr>
                <w:lang w:val="en-US" w:eastAsia="zh-CN"/>
              </w:rPr>
            </w:pPr>
          </w:p>
        </w:tc>
      </w:tr>
      <w:tr w:rsidR="00CE79EE" w:rsidRPr="00A1115A" w14:paraId="1B3CDEF1"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C373D38" w14:textId="77777777" w:rsidR="00CE79EE" w:rsidRPr="00A1115A" w:rsidRDefault="00CE79EE" w:rsidP="0085066A">
            <w:pPr>
              <w:pStyle w:val="TAC"/>
              <w:rPr>
                <w:rFonts w:cs="Arial"/>
                <w:szCs w:val="18"/>
                <w:lang w:val="en-US" w:eastAsia="zh-CN"/>
              </w:rPr>
            </w:pPr>
            <w:r w:rsidRPr="00C446D9">
              <w:t>CA_n7(2A)-n25(2A)-n66(2A)-n77A</w:t>
            </w:r>
          </w:p>
        </w:tc>
        <w:tc>
          <w:tcPr>
            <w:tcW w:w="1457" w:type="dxa"/>
            <w:tcBorders>
              <w:bottom w:val="nil"/>
            </w:tcBorders>
            <w:shd w:val="clear" w:color="auto" w:fill="auto"/>
          </w:tcPr>
          <w:p w14:paraId="6E348407" w14:textId="77777777" w:rsidR="00CE79EE" w:rsidRPr="00B123A8" w:rsidRDefault="00CE79EE" w:rsidP="0085066A">
            <w:pPr>
              <w:pStyle w:val="TAC"/>
              <w:rPr>
                <w:b/>
              </w:rPr>
            </w:pPr>
            <w:r w:rsidRPr="00B123A8">
              <w:t>CA_n7A-n25A</w:t>
            </w:r>
          </w:p>
          <w:p w14:paraId="6FB9F5F4" w14:textId="77777777" w:rsidR="00CE79EE" w:rsidRPr="00B123A8" w:rsidRDefault="00CE79EE" w:rsidP="0085066A">
            <w:pPr>
              <w:pStyle w:val="TAC"/>
              <w:rPr>
                <w:b/>
              </w:rPr>
            </w:pPr>
            <w:r w:rsidRPr="00B123A8">
              <w:t>CA_n7A-n66A</w:t>
            </w:r>
          </w:p>
          <w:p w14:paraId="4C1D83C2" w14:textId="77777777" w:rsidR="00CE79EE" w:rsidRPr="00B123A8" w:rsidRDefault="00CE79EE" w:rsidP="0085066A">
            <w:pPr>
              <w:pStyle w:val="TAC"/>
              <w:rPr>
                <w:b/>
              </w:rPr>
            </w:pPr>
            <w:r w:rsidRPr="00B123A8">
              <w:t>CA_n7A-n77A</w:t>
            </w:r>
          </w:p>
          <w:p w14:paraId="23547588" w14:textId="77777777" w:rsidR="00CE79EE" w:rsidRPr="00B123A8" w:rsidRDefault="00CE79EE" w:rsidP="0085066A">
            <w:pPr>
              <w:pStyle w:val="TAC"/>
              <w:rPr>
                <w:b/>
              </w:rPr>
            </w:pPr>
            <w:r w:rsidRPr="00B123A8">
              <w:t>CA_n25A-n66A</w:t>
            </w:r>
          </w:p>
          <w:p w14:paraId="7A2DA3E4" w14:textId="77777777" w:rsidR="00CE79EE" w:rsidRPr="00B123A8" w:rsidRDefault="00CE79EE" w:rsidP="0085066A">
            <w:pPr>
              <w:pStyle w:val="TAC"/>
              <w:rPr>
                <w:b/>
              </w:rPr>
            </w:pPr>
            <w:r w:rsidRPr="00B123A8">
              <w:t>CA_n25A-n77A</w:t>
            </w:r>
          </w:p>
          <w:p w14:paraId="43F55897"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546EF3"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0312ECD" w14:textId="77777777" w:rsidR="00CE79EE" w:rsidRPr="00A1115A" w:rsidRDefault="00CE79EE" w:rsidP="0085066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9DD5619" w14:textId="77777777" w:rsidR="00CE79EE" w:rsidRPr="00A1115A" w:rsidRDefault="00CE79EE" w:rsidP="0085066A">
            <w:pPr>
              <w:pStyle w:val="TAC"/>
              <w:rPr>
                <w:lang w:val="en-US" w:eastAsia="zh-CN"/>
              </w:rPr>
            </w:pPr>
            <w:r>
              <w:rPr>
                <w:lang w:val="en-US" w:eastAsia="zh-CN"/>
              </w:rPr>
              <w:t>0</w:t>
            </w:r>
          </w:p>
        </w:tc>
      </w:tr>
      <w:tr w:rsidR="00CE79EE" w:rsidRPr="00A1115A" w14:paraId="6DB1D58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9417F92"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0C7CA79"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F53E7"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032BDDB" w14:textId="77777777" w:rsidR="00CE79EE" w:rsidRPr="00A1115A" w:rsidRDefault="00CE79EE" w:rsidP="0085066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5AA34A2" w14:textId="77777777" w:rsidR="00CE79EE" w:rsidRPr="00A1115A" w:rsidRDefault="00CE79EE" w:rsidP="0085066A">
            <w:pPr>
              <w:pStyle w:val="TAC"/>
              <w:rPr>
                <w:lang w:val="en-US" w:eastAsia="zh-CN"/>
              </w:rPr>
            </w:pPr>
          </w:p>
        </w:tc>
      </w:tr>
      <w:tr w:rsidR="00CE79EE" w:rsidRPr="00A1115A" w14:paraId="1E9F03E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A5ABD51"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1DBBB1"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66B64"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A4298FE" w14:textId="77777777" w:rsidR="00CE79EE" w:rsidRPr="00A1115A" w:rsidRDefault="00CE79EE" w:rsidP="0085066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7F434EB" w14:textId="77777777" w:rsidR="00CE79EE" w:rsidRPr="00A1115A" w:rsidRDefault="00CE79EE" w:rsidP="0085066A">
            <w:pPr>
              <w:pStyle w:val="TAC"/>
              <w:rPr>
                <w:lang w:val="en-US" w:eastAsia="zh-CN"/>
              </w:rPr>
            </w:pPr>
          </w:p>
        </w:tc>
      </w:tr>
      <w:tr w:rsidR="00CE79EE" w:rsidRPr="00A1115A" w14:paraId="0CD83CA3"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56550F1"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DF04D8"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99D66"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9A81E1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97D9A9" w14:textId="77777777" w:rsidR="00CE79EE" w:rsidRPr="00A1115A" w:rsidRDefault="00CE79EE" w:rsidP="0085066A">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5F8F0"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AC1982"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5B4FB1"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60D0D5E"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C6C7B5"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E84EA1"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1D7BA3" w14:textId="77777777" w:rsidR="00CE79EE" w:rsidRPr="00A1115A" w:rsidRDefault="00CE79EE" w:rsidP="0085066A">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1CED84" w14:textId="77777777" w:rsidR="00CE79EE" w:rsidRPr="00A1115A" w:rsidRDefault="00CE79EE" w:rsidP="0085066A">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2D09781" w14:textId="77777777" w:rsidR="00CE79EE" w:rsidRPr="00A1115A" w:rsidRDefault="00CE79EE" w:rsidP="0085066A">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750EC54" w14:textId="77777777" w:rsidR="00CE79EE" w:rsidRPr="00A1115A" w:rsidRDefault="00CE79EE" w:rsidP="0085066A">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68742C3" w14:textId="77777777" w:rsidR="00CE79EE" w:rsidRPr="00A1115A" w:rsidRDefault="00CE79EE" w:rsidP="0085066A">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2E18EA10" w14:textId="77777777" w:rsidR="00CE79EE" w:rsidRPr="00A1115A" w:rsidRDefault="00CE79EE" w:rsidP="0085066A">
            <w:pPr>
              <w:pStyle w:val="TAC"/>
              <w:rPr>
                <w:lang w:val="en-US" w:eastAsia="zh-CN"/>
              </w:rPr>
            </w:pPr>
          </w:p>
        </w:tc>
      </w:tr>
      <w:tr w:rsidR="00CE79EE" w:rsidRPr="00A1115A" w14:paraId="10B1EA3B"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9ADE01" w14:textId="77777777" w:rsidR="00CE79EE" w:rsidRPr="00A1115A" w:rsidRDefault="00CE79EE" w:rsidP="0085066A">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7643AD51" w14:textId="77777777" w:rsidR="00CE79EE" w:rsidRPr="00B123A8" w:rsidRDefault="00CE79EE" w:rsidP="0085066A">
            <w:pPr>
              <w:pStyle w:val="TAC"/>
              <w:rPr>
                <w:b/>
              </w:rPr>
            </w:pPr>
            <w:r w:rsidRPr="00B123A8">
              <w:t>CA_n7A-n25A</w:t>
            </w:r>
          </w:p>
          <w:p w14:paraId="1D5CFE47" w14:textId="77777777" w:rsidR="00CE79EE" w:rsidRPr="00B123A8" w:rsidRDefault="00CE79EE" w:rsidP="0085066A">
            <w:pPr>
              <w:pStyle w:val="TAC"/>
              <w:rPr>
                <w:b/>
              </w:rPr>
            </w:pPr>
            <w:r w:rsidRPr="00B123A8">
              <w:t>CA_n7A-n66A</w:t>
            </w:r>
          </w:p>
          <w:p w14:paraId="1393BB65" w14:textId="77777777" w:rsidR="00CE79EE" w:rsidRPr="00B123A8" w:rsidRDefault="00CE79EE" w:rsidP="0085066A">
            <w:pPr>
              <w:pStyle w:val="TAC"/>
              <w:rPr>
                <w:b/>
              </w:rPr>
            </w:pPr>
            <w:r w:rsidRPr="00B123A8">
              <w:t>CA_n7A-n77A</w:t>
            </w:r>
          </w:p>
          <w:p w14:paraId="2588BDC0" w14:textId="77777777" w:rsidR="00CE79EE" w:rsidRPr="00B123A8" w:rsidRDefault="00CE79EE" w:rsidP="0085066A">
            <w:pPr>
              <w:pStyle w:val="TAC"/>
              <w:rPr>
                <w:b/>
              </w:rPr>
            </w:pPr>
            <w:r w:rsidRPr="00B123A8">
              <w:t>CA_n25A-n66A</w:t>
            </w:r>
          </w:p>
          <w:p w14:paraId="09E4411A" w14:textId="77777777" w:rsidR="00CE79EE" w:rsidRPr="00B123A8" w:rsidRDefault="00CE79EE" w:rsidP="0085066A">
            <w:pPr>
              <w:pStyle w:val="TAC"/>
              <w:rPr>
                <w:b/>
              </w:rPr>
            </w:pPr>
            <w:r w:rsidRPr="00B123A8">
              <w:t>CA_n25A-n77A</w:t>
            </w:r>
          </w:p>
          <w:p w14:paraId="14A22776"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BD0A95E"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EFE4A45" w14:textId="77777777" w:rsidR="00CE79EE" w:rsidRPr="00A1115A" w:rsidRDefault="00CE79EE" w:rsidP="0085066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C743212" w14:textId="77777777" w:rsidR="00CE79EE" w:rsidRPr="00A1115A" w:rsidRDefault="00CE79EE" w:rsidP="0085066A">
            <w:pPr>
              <w:pStyle w:val="TAC"/>
              <w:rPr>
                <w:lang w:val="en-US" w:eastAsia="zh-CN"/>
              </w:rPr>
            </w:pPr>
            <w:r>
              <w:rPr>
                <w:lang w:val="en-US" w:eastAsia="zh-CN"/>
              </w:rPr>
              <w:t>0</w:t>
            </w:r>
          </w:p>
        </w:tc>
      </w:tr>
      <w:tr w:rsidR="00CE79EE" w:rsidRPr="00A1115A" w14:paraId="3589FC6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4739F7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BA783F"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3C9B3"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47DB670"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5CCBB6F"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A3F5582"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C0414E"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962873"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79A98D3"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59059"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DF7AEE"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7BB2B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83B713"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9132E44"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FE2C2C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57A249"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1F9C1BC" w14:textId="77777777" w:rsidR="00CE79EE" w:rsidRPr="00A1115A" w:rsidRDefault="00CE79EE" w:rsidP="0085066A">
            <w:pPr>
              <w:pStyle w:val="TAC"/>
              <w:rPr>
                <w:lang w:val="en-US" w:eastAsia="zh-CN"/>
              </w:rPr>
            </w:pPr>
          </w:p>
        </w:tc>
      </w:tr>
      <w:tr w:rsidR="00CE79EE" w:rsidRPr="00A1115A" w14:paraId="3723D6C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9A4AA40"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2420E3"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E4A74"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4B2180" w14:textId="77777777" w:rsidR="00CE79EE" w:rsidRPr="00A1115A" w:rsidRDefault="00CE79EE" w:rsidP="0085066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E5111C6" w14:textId="77777777" w:rsidR="00CE79EE" w:rsidRPr="00A1115A" w:rsidRDefault="00CE79EE" w:rsidP="0085066A">
            <w:pPr>
              <w:pStyle w:val="TAC"/>
              <w:rPr>
                <w:lang w:val="en-US" w:eastAsia="zh-CN"/>
              </w:rPr>
            </w:pPr>
          </w:p>
        </w:tc>
      </w:tr>
      <w:tr w:rsidR="00CE79EE" w:rsidRPr="00A1115A" w14:paraId="347E382F"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F4A308"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1F4FF5"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4B5322"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28C0ECC3" w14:textId="77777777" w:rsidR="00CE79EE" w:rsidRPr="00A1115A" w:rsidRDefault="00CE79EE" w:rsidP="0085066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C47AB2B" w14:textId="77777777" w:rsidR="00CE79EE" w:rsidRPr="00A1115A" w:rsidRDefault="00CE79EE" w:rsidP="0085066A">
            <w:pPr>
              <w:pStyle w:val="TAC"/>
              <w:rPr>
                <w:lang w:val="en-US" w:eastAsia="zh-CN"/>
              </w:rPr>
            </w:pPr>
          </w:p>
        </w:tc>
      </w:tr>
      <w:tr w:rsidR="00CE79EE" w:rsidRPr="00A1115A" w14:paraId="324BB485"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93E3951" w14:textId="77777777" w:rsidR="00CE79EE" w:rsidRPr="00A1115A" w:rsidRDefault="00CE79EE" w:rsidP="0085066A">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329B4E4" w14:textId="77777777" w:rsidR="00CE79EE" w:rsidRPr="00B123A8" w:rsidRDefault="00CE79EE" w:rsidP="0085066A">
            <w:pPr>
              <w:pStyle w:val="TAC"/>
              <w:rPr>
                <w:b/>
              </w:rPr>
            </w:pPr>
            <w:r w:rsidRPr="00B123A8">
              <w:t>CA_n7A-n25A</w:t>
            </w:r>
          </w:p>
          <w:p w14:paraId="420D47D9" w14:textId="77777777" w:rsidR="00CE79EE" w:rsidRPr="00B123A8" w:rsidRDefault="00CE79EE" w:rsidP="0085066A">
            <w:pPr>
              <w:pStyle w:val="TAC"/>
              <w:rPr>
                <w:b/>
              </w:rPr>
            </w:pPr>
            <w:r w:rsidRPr="00B123A8">
              <w:t>CA_n7A-n66A</w:t>
            </w:r>
          </w:p>
          <w:p w14:paraId="128A3271" w14:textId="77777777" w:rsidR="00CE79EE" w:rsidRPr="00B123A8" w:rsidRDefault="00CE79EE" w:rsidP="0085066A">
            <w:pPr>
              <w:pStyle w:val="TAC"/>
              <w:rPr>
                <w:b/>
              </w:rPr>
            </w:pPr>
            <w:r w:rsidRPr="00B123A8">
              <w:t>CA_n7A-n77A</w:t>
            </w:r>
          </w:p>
          <w:p w14:paraId="5ABDCE06" w14:textId="77777777" w:rsidR="00CE79EE" w:rsidRPr="00B123A8" w:rsidRDefault="00CE79EE" w:rsidP="0085066A">
            <w:pPr>
              <w:pStyle w:val="TAC"/>
              <w:rPr>
                <w:b/>
              </w:rPr>
            </w:pPr>
            <w:r w:rsidRPr="00B123A8">
              <w:t>CA_n25A-n66A</w:t>
            </w:r>
          </w:p>
          <w:p w14:paraId="3E95A621" w14:textId="77777777" w:rsidR="00CE79EE" w:rsidRPr="00B123A8" w:rsidRDefault="00CE79EE" w:rsidP="0085066A">
            <w:pPr>
              <w:pStyle w:val="TAC"/>
              <w:rPr>
                <w:b/>
              </w:rPr>
            </w:pPr>
            <w:r w:rsidRPr="00B123A8">
              <w:t>CA_n25A-n77A</w:t>
            </w:r>
          </w:p>
          <w:p w14:paraId="0E1313B0"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CE6F64C"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13836D4C" w14:textId="77777777" w:rsidR="00CE79EE" w:rsidRPr="00A1115A" w:rsidRDefault="00CE79EE" w:rsidP="0085066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404AC1D" w14:textId="77777777" w:rsidR="00CE79EE" w:rsidRPr="00A1115A" w:rsidRDefault="00CE79EE" w:rsidP="0085066A">
            <w:pPr>
              <w:pStyle w:val="TAC"/>
              <w:rPr>
                <w:lang w:val="en-US" w:eastAsia="zh-CN"/>
              </w:rPr>
            </w:pPr>
            <w:r>
              <w:rPr>
                <w:lang w:val="en-US" w:eastAsia="zh-CN"/>
              </w:rPr>
              <w:t>0</w:t>
            </w:r>
          </w:p>
        </w:tc>
      </w:tr>
      <w:tr w:rsidR="00CE79EE" w:rsidRPr="00A1115A" w14:paraId="73F7701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D591FF2"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F2B4148"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4541A"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ECB477B" w14:textId="77777777" w:rsidR="00CE79EE" w:rsidRPr="00A1115A" w:rsidRDefault="00CE79EE" w:rsidP="0085066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78211F4" w14:textId="77777777" w:rsidR="00CE79EE" w:rsidRPr="00A1115A" w:rsidRDefault="00CE79EE" w:rsidP="0085066A">
            <w:pPr>
              <w:pStyle w:val="TAC"/>
              <w:rPr>
                <w:lang w:val="en-US" w:eastAsia="zh-CN"/>
              </w:rPr>
            </w:pPr>
          </w:p>
        </w:tc>
      </w:tr>
      <w:tr w:rsidR="00CE79EE" w:rsidRPr="00A1115A" w14:paraId="3E992AC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6931F61"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27B8F7"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F7E6C"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1D1D2E6"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9476FA"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FA54237"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EA3052"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04C627A"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D6AAE00"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A21203"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99D90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27B683"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9198AE"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9B23EE"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5BE175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9208B9"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6569D1" w14:textId="77777777" w:rsidR="00CE79EE" w:rsidRPr="00A1115A" w:rsidRDefault="00CE79EE" w:rsidP="0085066A">
            <w:pPr>
              <w:pStyle w:val="TAC"/>
              <w:rPr>
                <w:lang w:val="en-US" w:eastAsia="zh-CN"/>
              </w:rPr>
            </w:pPr>
          </w:p>
        </w:tc>
      </w:tr>
      <w:tr w:rsidR="00CE79EE" w:rsidRPr="00A1115A" w14:paraId="3E269D14"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50AE272"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D9DF432"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E18A1"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24F392A2" w14:textId="77777777" w:rsidR="00CE79EE" w:rsidRPr="00A1115A" w:rsidRDefault="00CE79EE" w:rsidP="0085066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F4D28E5" w14:textId="77777777" w:rsidR="00CE79EE" w:rsidRPr="00A1115A" w:rsidRDefault="00CE79EE" w:rsidP="0085066A">
            <w:pPr>
              <w:pStyle w:val="TAC"/>
              <w:rPr>
                <w:lang w:val="en-US" w:eastAsia="zh-CN"/>
              </w:rPr>
            </w:pPr>
          </w:p>
        </w:tc>
      </w:tr>
      <w:tr w:rsidR="00CE79EE" w:rsidRPr="00A1115A" w14:paraId="7BD43484"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A64D178" w14:textId="77777777" w:rsidR="00CE79EE" w:rsidRPr="00A1115A" w:rsidRDefault="00CE79EE" w:rsidP="0085066A">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38C4D431" w14:textId="77777777" w:rsidR="00CE79EE" w:rsidRPr="00B123A8" w:rsidRDefault="00CE79EE" w:rsidP="0085066A">
            <w:pPr>
              <w:pStyle w:val="TAC"/>
              <w:rPr>
                <w:b/>
                <w:color w:val="000000" w:themeColor="text1"/>
              </w:rPr>
            </w:pPr>
            <w:r w:rsidRPr="00B123A8">
              <w:rPr>
                <w:color w:val="000000" w:themeColor="text1"/>
              </w:rPr>
              <w:t>CA_n7A-n25A</w:t>
            </w:r>
          </w:p>
          <w:p w14:paraId="720D2F58" w14:textId="77777777" w:rsidR="00CE79EE" w:rsidRPr="00B123A8" w:rsidRDefault="00CE79EE" w:rsidP="0085066A">
            <w:pPr>
              <w:pStyle w:val="TAC"/>
              <w:rPr>
                <w:b/>
                <w:color w:val="000000" w:themeColor="text1"/>
              </w:rPr>
            </w:pPr>
            <w:r w:rsidRPr="00B123A8">
              <w:rPr>
                <w:color w:val="000000" w:themeColor="text1"/>
              </w:rPr>
              <w:t>CA_n7A-n66A</w:t>
            </w:r>
          </w:p>
          <w:p w14:paraId="7EDE311C" w14:textId="77777777" w:rsidR="00CE79EE" w:rsidRPr="00B123A8" w:rsidRDefault="00CE79EE" w:rsidP="0085066A">
            <w:pPr>
              <w:pStyle w:val="TAC"/>
              <w:rPr>
                <w:b/>
                <w:color w:val="000000" w:themeColor="text1"/>
              </w:rPr>
            </w:pPr>
            <w:r w:rsidRPr="00B123A8">
              <w:rPr>
                <w:color w:val="000000" w:themeColor="text1"/>
              </w:rPr>
              <w:t>CA_n7A-n77A</w:t>
            </w:r>
          </w:p>
          <w:p w14:paraId="2D0EFFFA" w14:textId="77777777" w:rsidR="00CE79EE" w:rsidRPr="00B123A8" w:rsidRDefault="00CE79EE" w:rsidP="0085066A">
            <w:pPr>
              <w:pStyle w:val="TAC"/>
              <w:rPr>
                <w:b/>
                <w:color w:val="000000" w:themeColor="text1"/>
              </w:rPr>
            </w:pPr>
            <w:r w:rsidRPr="00B123A8">
              <w:rPr>
                <w:color w:val="000000" w:themeColor="text1"/>
              </w:rPr>
              <w:t>CA_n25A-n66A</w:t>
            </w:r>
          </w:p>
          <w:p w14:paraId="337ED697" w14:textId="77777777" w:rsidR="00CE79EE" w:rsidRPr="00B123A8" w:rsidRDefault="00CE79EE" w:rsidP="0085066A">
            <w:pPr>
              <w:pStyle w:val="TAC"/>
              <w:rPr>
                <w:b/>
                <w:color w:val="000000" w:themeColor="text1"/>
              </w:rPr>
            </w:pPr>
            <w:r w:rsidRPr="00B123A8">
              <w:rPr>
                <w:color w:val="000000" w:themeColor="text1"/>
              </w:rPr>
              <w:t>CA_n25A-n77A</w:t>
            </w:r>
          </w:p>
          <w:p w14:paraId="23FB1E3F" w14:textId="77777777" w:rsidR="00CE79EE" w:rsidRPr="00B123A8" w:rsidRDefault="00CE79EE" w:rsidP="0085066A">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73C423FC"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6A5773A"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4DBCF80" w14:textId="77777777" w:rsidR="00CE79EE" w:rsidRPr="00A1115A" w:rsidRDefault="00CE79EE" w:rsidP="0085066A">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FB43CC4" w14:textId="77777777" w:rsidR="00CE79EE" w:rsidRPr="00A1115A" w:rsidRDefault="00CE79EE" w:rsidP="0085066A">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8BE7D3" w14:textId="77777777" w:rsidR="00CE79EE" w:rsidRPr="00A1115A" w:rsidRDefault="00CE79EE" w:rsidP="0085066A">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493B1A" w14:textId="77777777" w:rsidR="00CE79EE" w:rsidRPr="00A1115A" w:rsidRDefault="00CE79EE" w:rsidP="0085066A">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E6D5027" w14:textId="77777777" w:rsidR="00CE79EE" w:rsidRPr="00A1115A" w:rsidRDefault="00CE79EE" w:rsidP="0085066A">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A8BDBD" w14:textId="77777777" w:rsidR="00CE79EE" w:rsidRPr="00A1115A" w:rsidRDefault="00CE79EE" w:rsidP="0085066A">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83BFC6" w14:textId="77777777" w:rsidR="00CE79EE" w:rsidRPr="00A1115A" w:rsidRDefault="00CE79EE" w:rsidP="0085066A">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60C6A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B2BA14"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9998C5F"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AB032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A41B66"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3BBEF33" w14:textId="77777777" w:rsidR="00CE79EE" w:rsidRPr="00A1115A" w:rsidRDefault="00CE79EE" w:rsidP="0085066A">
            <w:pPr>
              <w:pStyle w:val="TAC"/>
              <w:rPr>
                <w:lang w:val="en-US" w:eastAsia="zh-CN"/>
              </w:rPr>
            </w:pPr>
            <w:r>
              <w:rPr>
                <w:lang w:val="en-US" w:eastAsia="zh-CN"/>
              </w:rPr>
              <w:t>0</w:t>
            </w:r>
          </w:p>
        </w:tc>
      </w:tr>
      <w:tr w:rsidR="00CE79EE" w:rsidRPr="00A1115A" w14:paraId="635FAEA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6EFA69D"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D795DA"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C843E"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68A1345" w14:textId="77777777" w:rsidR="00CE79EE" w:rsidRPr="00A1115A" w:rsidRDefault="00CE79EE" w:rsidP="0085066A">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A121941" w14:textId="77777777" w:rsidR="00CE79EE" w:rsidRPr="00A1115A" w:rsidRDefault="00CE79EE" w:rsidP="0085066A">
            <w:pPr>
              <w:pStyle w:val="TAC"/>
              <w:rPr>
                <w:lang w:val="en-US" w:eastAsia="zh-CN"/>
              </w:rPr>
            </w:pPr>
          </w:p>
        </w:tc>
      </w:tr>
      <w:tr w:rsidR="00CE79EE" w:rsidRPr="00A1115A" w14:paraId="04302DD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8BB0C0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CA96C7"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74FBE"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88B2B2E" w14:textId="77777777" w:rsidR="00CE79EE" w:rsidRPr="00A1115A" w:rsidRDefault="00CE79EE" w:rsidP="0085066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E0440A0" w14:textId="77777777" w:rsidR="00CE79EE" w:rsidRPr="00A1115A" w:rsidRDefault="00CE79EE" w:rsidP="0085066A">
            <w:pPr>
              <w:pStyle w:val="TAC"/>
              <w:rPr>
                <w:lang w:val="en-US" w:eastAsia="zh-CN"/>
              </w:rPr>
            </w:pPr>
          </w:p>
        </w:tc>
      </w:tr>
      <w:tr w:rsidR="00CE79EE" w:rsidRPr="00A1115A" w14:paraId="2550EA7E"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75A6FC9"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7F4915"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3AD60"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BF3ABA" w14:textId="77777777" w:rsidR="00CE79EE" w:rsidRPr="00A1115A" w:rsidRDefault="00CE79EE" w:rsidP="0085066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73CDF57" w14:textId="77777777" w:rsidR="00CE79EE" w:rsidRPr="00A1115A" w:rsidRDefault="00CE79EE" w:rsidP="0085066A">
            <w:pPr>
              <w:pStyle w:val="TAC"/>
              <w:rPr>
                <w:lang w:val="en-US" w:eastAsia="zh-CN"/>
              </w:rPr>
            </w:pPr>
          </w:p>
        </w:tc>
      </w:tr>
      <w:tr w:rsidR="00CE79EE" w:rsidRPr="00A1115A" w14:paraId="14E01EF6"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40AE1B" w14:textId="77777777" w:rsidR="00CE79EE" w:rsidRPr="00A1115A" w:rsidRDefault="00CE79EE" w:rsidP="0085066A">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4863FC7A" w14:textId="77777777" w:rsidR="00CE79EE" w:rsidRPr="00B123A8" w:rsidRDefault="00CE79EE" w:rsidP="0085066A">
            <w:pPr>
              <w:pStyle w:val="TAC"/>
              <w:rPr>
                <w:b/>
              </w:rPr>
            </w:pPr>
            <w:r w:rsidRPr="00B123A8">
              <w:t>CA_n7A-n25A</w:t>
            </w:r>
          </w:p>
          <w:p w14:paraId="3ED9B6C7" w14:textId="77777777" w:rsidR="00CE79EE" w:rsidRPr="00B123A8" w:rsidRDefault="00CE79EE" w:rsidP="0085066A">
            <w:pPr>
              <w:pStyle w:val="TAC"/>
              <w:rPr>
                <w:b/>
              </w:rPr>
            </w:pPr>
            <w:r w:rsidRPr="00B123A8">
              <w:t>CA_n7A-n66A</w:t>
            </w:r>
          </w:p>
          <w:p w14:paraId="4145BDB2" w14:textId="77777777" w:rsidR="00CE79EE" w:rsidRPr="00B123A8" w:rsidRDefault="00CE79EE" w:rsidP="0085066A">
            <w:pPr>
              <w:pStyle w:val="TAC"/>
              <w:rPr>
                <w:b/>
              </w:rPr>
            </w:pPr>
            <w:r w:rsidRPr="00B123A8">
              <w:t>CA_n7A-n77A</w:t>
            </w:r>
          </w:p>
          <w:p w14:paraId="2B8B217E" w14:textId="77777777" w:rsidR="00CE79EE" w:rsidRPr="00B123A8" w:rsidRDefault="00CE79EE" w:rsidP="0085066A">
            <w:pPr>
              <w:pStyle w:val="TAC"/>
              <w:rPr>
                <w:b/>
              </w:rPr>
            </w:pPr>
            <w:r w:rsidRPr="00B123A8">
              <w:t>CA_n25A-n66A</w:t>
            </w:r>
          </w:p>
          <w:p w14:paraId="1390B1B9" w14:textId="77777777" w:rsidR="00CE79EE" w:rsidRPr="00B123A8" w:rsidRDefault="00CE79EE" w:rsidP="0085066A">
            <w:pPr>
              <w:pStyle w:val="TAC"/>
              <w:rPr>
                <w:b/>
              </w:rPr>
            </w:pPr>
            <w:r w:rsidRPr="00B123A8">
              <w:t>CA_n25A-n77A</w:t>
            </w:r>
          </w:p>
          <w:p w14:paraId="30FEBC9B" w14:textId="77777777" w:rsidR="00CE79EE" w:rsidRPr="00B123A8" w:rsidRDefault="00CE79EE" w:rsidP="0085066A">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7965B34" w14:textId="77777777" w:rsidR="00CE79EE" w:rsidRPr="00A1115A" w:rsidRDefault="00CE79EE" w:rsidP="0085066A">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1E35AC04" w14:textId="77777777" w:rsidR="00CE79EE" w:rsidRPr="00A1115A" w:rsidRDefault="00CE79EE" w:rsidP="0085066A">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C14CBEE" w14:textId="77777777" w:rsidR="00CE79EE" w:rsidRPr="00A1115A" w:rsidRDefault="00CE79EE" w:rsidP="0085066A">
            <w:pPr>
              <w:pStyle w:val="TAC"/>
              <w:rPr>
                <w:lang w:val="en-US" w:eastAsia="zh-CN"/>
              </w:rPr>
            </w:pPr>
            <w:r>
              <w:rPr>
                <w:lang w:val="en-US" w:eastAsia="zh-CN"/>
              </w:rPr>
              <w:t>0</w:t>
            </w:r>
          </w:p>
        </w:tc>
      </w:tr>
      <w:tr w:rsidR="00CE79EE" w:rsidRPr="00A1115A" w14:paraId="11191FD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510915D"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A5A05D"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5C1C3" w14:textId="77777777" w:rsidR="00CE79EE" w:rsidRPr="00A1115A" w:rsidRDefault="00CE79EE" w:rsidP="0085066A">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7359A" w14:textId="77777777" w:rsidR="00CE79EE" w:rsidRPr="00A1115A" w:rsidRDefault="00CE79EE" w:rsidP="0085066A">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4000DAC" w14:textId="77777777" w:rsidR="00CE79EE" w:rsidRPr="00A1115A" w:rsidRDefault="00CE79EE" w:rsidP="0085066A">
            <w:pPr>
              <w:pStyle w:val="TAC"/>
              <w:rPr>
                <w:lang w:val="en-US" w:eastAsia="zh-CN"/>
              </w:rPr>
            </w:pPr>
          </w:p>
        </w:tc>
      </w:tr>
      <w:tr w:rsidR="00CE79EE" w:rsidRPr="00A1115A" w14:paraId="38D37AE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BE7DA05"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A3B3E7"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986B4" w14:textId="77777777" w:rsidR="00CE79EE" w:rsidRPr="00A1115A" w:rsidRDefault="00CE79EE" w:rsidP="0085066A">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8F15C72" w14:textId="77777777" w:rsidR="00CE79EE" w:rsidRPr="00A1115A" w:rsidRDefault="00CE79EE" w:rsidP="0085066A">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2E74259B" w14:textId="77777777" w:rsidR="00CE79EE" w:rsidRPr="00A1115A" w:rsidRDefault="00CE79EE" w:rsidP="0085066A">
            <w:pPr>
              <w:pStyle w:val="TAC"/>
              <w:rPr>
                <w:lang w:val="en-US" w:eastAsia="zh-CN"/>
              </w:rPr>
            </w:pPr>
          </w:p>
        </w:tc>
      </w:tr>
      <w:tr w:rsidR="00CE79EE" w:rsidRPr="00A1115A" w14:paraId="2B52D38A"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1E0632"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EE07AB1"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CF998F" w14:textId="77777777" w:rsidR="00CE79EE" w:rsidRPr="00A1115A" w:rsidRDefault="00CE79EE" w:rsidP="0085066A">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B430B2B" w14:textId="77777777" w:rsidR="00CE79EE" w:rsidRPr="00A1115A" w:rsidRDefault="00CE79EE" w:rsidP="0085066A">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6105327" w14:textId="77777777" w:rsidR="00CE79EE" w:rsidRPr="00A1115A" w:rsidRDefault="00CE79EE" w:rsidP="0085066A">
            <w:pPr>
              <w:pStyle w:val="TAC"/>
              <w:rPr>
                <w:lang w:val="en-US" w:eastAsia="zh-CN"/>
              </w:rPr>
            </w:pPr>
          </w:p>
        </w:tc>
      </w:tr>
      <w:tr w:rsidR="00CE79EE" w:rsidRPr="00A1115A" w14:paraId="220628C2"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38A1CD7" w14:textId="77777777" w:rsidR="00CE79EE" w:rsidRPr="00A1115A" w:rsidRDefault="00CE79EE" w:rsidP="0085066A">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0481376E"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CA_n7A-n25A</w:t>
            </w:r>
          </w:p>
          <w:p w14:paraId="6C3829D6"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CA_n7A-n66A</w:t>
            </w:r>
          </w:p>
          <w:p w14:paraId="41A9DD65"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CA_n7A-n78A</w:t>
            </w:r>
          </w:p>
          <w:p w14:paraId="2C9F3FD6"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CA_n25A-n66A</w:t>
            </w:r>
          </w:p>
          <w:p w14:paraId="7460CDE7" w14:textId="77777777" w:rsidR="00CE79EE" w:rsidRPr="00B123A8" w:rsidRDefault="00CE79EE" w:rsidP="0085066A">
            <w:pPr>
              <w:pStyle w:val="TAC"/>
              <w:rPr>
                <w:rFonts w:eastAsia="DengXian" w:cs="Arial"/>
                <w:b/>
                <w:szCs w:val="18"/>
                <w:lang w:val="sv-SE" w:eastAsia="zh-CN"/>
              </w:rPr>
            </w:pPr>
            <w:r w:rsidRPr="00B123A8">
              <w:rPr>
                <w:rFonts w:eastAsia="DengXian" w:cs="Arial"/>
                <w:szCs w:val="18"/>
                <w:lang w:val="sv-SE" w:eastAsia="zh-CN"/>
              </w:rPr>
              <w:t>CA_n25A-n78A</w:t>
            </w:r>
          </w:p>
          <w:p w14:paraId="40C81CF7" w14:textId="77777777" w:rsidR="00CE79EE" w:rsidRPr="00B123A8" w:rsidRDefault="00CE79EE" w:rsidP="0085066A">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80C07EC" w14:textId="77777777" w:rsidR="00CE79EE" w:rsidRPr="00A1115A" w:rsidRDefault="00CE79EE" w:rsidP="0085066A">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098BA8E"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39C0E9"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AA96FD" w14:textId="77777777" w:rsidR="00CE79EE" w:rsidRPr="00A1115A" w:rsidRDefault="00CE79EE" w:rsidP="0085066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36F5AC6" w14:textId="77777777" w:rsidR="00CE79EE" w:rsidRPr="00A1115A" w:rsidRDefault="00CE79EE" w:rsidP="0085066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1FA493B" w14:textId="77777777" w:rsidR="00CE79EE" w:rsidRPr="00A1115A" w:rsidRDefault="00CE79EE" w:rsidP="0085066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9D8141B" w14:textId="77777777" w:rsidR="00CE79EE" w:rsidRPr="00A1115A" w:rsidRDefault="00CE79EE" w:rsidP="0085066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1882814" w14:textId="77777777" w:rsidR="00CE79EE" w:rsidRPr="00A1115A" w:rsidRDefault="00CE79EE" w:rsidP="0085066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F7639B1"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5901E8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EF330D"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863AB0"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8637E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1C253D"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CD5A18"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7DA61A3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1564C61"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BCFE07"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A35BF" w14:textId="77777777" w:rsidR="00CE79EE" w:rsidRPr="00A1115A" w:rsidRDefault="00CE79EE" w:rsidP="0085066A">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49CCD1C"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757427"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AF5D2DC" w14:textId="77777777" w:rsidR="00CE79EE" w:rsidRPr="00A1115A" w:rsidRDefault="00CE79EE" w:rsidP="0085066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A721D5" w14:textId="77777777" w:rsidR="00CE79EE" w:rsidRPr="00A1115A" w:rsidRDefault="00CE79EE" w:rsidP="0085066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DC9AF09" w14:textId="77777777" w:rsidR="00CE79EE" w:rsidRPr="00A1115A" w:rsidRDefault="00CE79EE" w:rsidP="0085066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D4CD120" w14:textId="77777777" w:rsidR="00CE79EE" w:rsidRPr="00A1115A" w:rsidRDefault="00CE79EE" w:rsidP="0085066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FF7ED6" w14:textId="77777777" w:rsidR="00CE79EE" w:rsidRPr="00A1115A" w:rsidRDefault="00CE79EE" w:rsidP="0085066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B192C9"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5907F4"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92FACD"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C582D"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BF77A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5F5D67"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38EF050" w14:textId="77777777" w:rsidR="00CE79EE" w:rsidRPr="00A1115A" w:rsidRDefault="00CE79EE" w:rsidP="0085066A">
            <w:pPr>
              <w:pStyle w:val="TAC"/>
              <w:rPr>
                <w:lang w:val="en-US" w:eastAsia="zh-CN"/>
              </w:rPr>
            </w:pPr>
          </w:p>
        </w:tc>
      </w:tr>
      <w:tr w:rsidR="00CE79EE" w:rsidRPr="00A1115A" w14:paraId="2F1FC70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8493C39"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983B09"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DAA6D" w14:textId="77777777" w:rsidR="00CE79EE" w:rsidRPr="00A1115A" w:rsidRDefault="00CE79EE" w:rsidP="0085066A">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81FEF7E"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336AB8"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B920CA8" w14:textId="77777777" w:rsidR="00CE79EE" w:rsidRPr="00A1115A" w:rsidRDefault="00CE79EE" w:rsidP="0085066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CFC4D96" w14:textId="77777777" w:rsidR="00CE79EE" w:rsidRPr="00A1115A" w:rsidRDefault="00CE79EE" w:rsidP="0085066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6397B69" w14:textId="77777777" w:rsidR="00CE79EE" w:rsidRPr="00A1115A" w:rsidRDefault="00CE79EE" w:rsidP="0085066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640582B" w14:textId="77777777" w:rsidR="00CE79EE" w:rsidRPr="00A1115A" w:rsidRDefault="00CE79EE" w:rsidP="0085066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D832830" w14:textId="77777777" w:rsidR="00CE79EE" w:rsidRPr="00A1115A" w:rsidRDefault="00CE79EE" w:rsidP="0085066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BA9869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9E125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1B32D"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B38196"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7F5932"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8D96D2"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DFF751" w14:textId="77777777" w:rsidR="00CE79EE" w:rsidRPr="00A1115A" w:rsidRDefault="00CE79EE" w:rsidP="0085066A">
            <w:pPr>
              <w:pStyle w:val="TAC"/>
              <w:rPr>
                <w:lang w:val="en-US" w:eastAsia="zh-CN"/>
              </w:rPr>
            </w:pPr>
          </w:p>
        </w:tc>
      </w:tr>
      <w:tr w:rsidR="00CE79EE" w:rsidRPr="00A1115A" w14:paraId="1CE5644C"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12320E5"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B1EAB9"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6AD06" w14:textId="77777777" w:rsidR="00CE79EE" w:rsidRPr="00A1115A" w:rsidRDefault="00CE79EE" w:rsidP="0085066A">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0A895B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84AC2D"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CE2F9D" w14:textId="77777777" w:rsidR="00CE79EE" w:rsidRPr="00A1115A" w:rsidRDefault="00CE79EE" w:rsidP="0085066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B05633D" w14:textId="77777777" w:rsidR="00CE79EE" w:rsidRPr="00A1115A" w:rsidRDefault="00CE79EE" w:rsidP="0085066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8BD06C1" w14:textId="77777777" w:rsidR="00CE79EE" w:rsidRPr="00A1115A" w:rsidRDefault="00CE79EE" w:rsidP="0085066A">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6B91407" w14:textId="77777777" w:rsidR="00CE79EE" w:rsidRPr="00A1115A" w:rsidRDefault="00CE79EE" w:rsidP="0085066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541F20A" w14:textId="77777777" w:rsidR="00CE79EE" w:rsidRPr="00A1115A" w:rsidRDefault="00CE79EE" w:rsidP="0085066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DEF2487"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59200A" w14:textId="77777777" w:rsidR="00CE79EE" w:rsidRPr="00A1115A" w:rsidRDefault="00CE79EE" w:rsidP="0085066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82F0708" w14:textId="77777777" w:rsidR="00CE79EE" w:rsidRPr="00A1115A" w:rsidRDefault="00CE79EE" w:rsidP="0085066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F2DB139" w14:textId="77777777" w:rsidR="00CE79EE" w:rsidRPr="00A1115A" w:rsidRDefault="00CE79EE" w:rsidP="0085066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6F4A029" w14:textId="77777777" w:rsidR="00CE79EE" w:rsidRPr="00A1115A" w:rsidRDefault="00CE79EE" w:rsidP="0085066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1B1378A" w14:textId="77777777" w:rsidR="00CE79EE" w:rsidRPr="00A1115A" w:rsidRDefault="00CE79EE" w:rsidP="0085066A">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6AC592A" w14:textId="77777777" w:rsidR="00CE79EE" w:rsidRPr="00A1115A" w:rsidRDefault="00CE79EE" w:rsidP="0085066A">
            <w:pPr>
              <w:pStyle w:val="TAC"/>
              <w:rPr>
                <w:lang w:val="en-US" w:eastAsia="zh-CN"/>
              </w:rPr>
            </w:pPr>
          </w:p>
        </w:tc>
      </w:tr>
      <w:tr w:rsidR="00CE79EE" w:rsidRPr="00A1115A" w14:paraId="44A28C5C" w14:textId="77777777" w:rsidTr="0085066A">
        <w:trPr>
          <w:trHeight w:val="187"/>
          <w:jc w:val="center"/>
        </w:trPr>
        <w:tc>
          <w:tcPr>
            <w:tcW w:w="1416" w:type="dxa"/>
            <w:vMerge w:val="restart"/>
            <w:tcBorders>
              <w:top w:val="nil"/>
              <w:left w:val="single" w:sz="4" w:space="0" w:color="auto"/>
              <w:right w:val="single" w:sz="4" w:space="0" w:color="auto"/>
            </w:tcBorders>
            <w:shd w:val="clear" w:color="auto" w:fill="auto"/>
          </w:tcPr>
          <w:p w14:paraId="27457F62" w14:textId="77777777" w:rsidR="00CE79EE" w:rsidRPr="00A1115A" w:rsidRDefault="00CE79EE" w:rsidP="0085066A">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30349DA5" w14:textId="77777777" w:rsidR="00CE79EE" w:rsidRPr="00B123A8" w:rsidRDefault="00CE79EE" w:rsidP="0085066A">
            <w:pPr>
              <w:pStyle w:val="TAC"/>
              <w:rPr>
                <w:rFonts w:cs="Arial"/>
                <w:szCs w:val="18"/>
                <w:lang w:eastAsia="zh-CN"/>
              </w:rPr>
            </w:pPr>
            <w:r w:rsidRPr="00B123A8">
              <w:rPr>
                <w:rFonts w:cs="Arial"/>
                <w:szCs w:val="18"/>
                <w:lang w:eastAsia="zh-CN"/>
              </w:rPr>
              <w:t>CA_n7A-n25A</w:t>
            </w:r>
          </w:p>
          <w:p w14:paraId="6D908643" w14:textId="77777777" w:rsidR="00CE79EE" w:rsidRPr="00B123A8" w:rsidRDefault="00CE79EE" w:rsidP="0085066A">
            <w:pPr>
              <w:pStyle w:val="TAC"/>
              <w:rPr>
                <w:rFonts w:cs="Arial"/>
                <w:szCs w:val="18"/>
                <w:lang w:eastAsia="zh-CN"/>
              </w:rPr>
            </w:pPr>
            <w:r w:rsidRPr="00B123A8">
              <w:rPr>
                <w:rFonts w:cs="Arial"/>
                <w:szCs w:val="18"/>
                <w:lang w:eastAsia="zh-CN"/>
              </w:rPr>
              <w:t>CA_n7A-n66A</w:t>
            </w:r>
          </w:p>
          <w:p w14:paraId="5C7BAD30" w14:textId="77777777" w:rsidR="00CE79EE" w:rsidRPr="00B123A8" w:rsidRDefault="00CE79EE" w:rsidP="0085066A">
            <w:pPr>
              <w:pStyle w:val="TAC"/>
              <w:rPr>
                <w:rFonts w:cs="Arial"/>
                <w:szCs w:val="18"/>
                <w:lang w:eastAsia="zh-CN"/>
              </w:rPr>
            </w:pPr>
            <w:r w:rsidRPr="00B123A8">
              <w:rPr>
                <w:rFonts w:cs="Arial"/>
                <w:szCs w:val="18"/>
                <w:lang w:eastAsia="zh-CN"/>
              </w:rPr>
              <w:t>CA_n7A-n78A</w:t>
            </w:r>
          </w:p>
          <w:p w14:paraId="0FB001CD" w14:textId="77777777" w:rsidR="00CE79EE" w:rsidRPr="00B123A8" w:rsidRDefault="00CE79EE" w:rsidP="0085066A">
            <w:pPr>
              <w:pStyle w:val="TAC"/>
              <w:rPr>
                <w:rFonts w:cs="Arial"/>
                <w:szCs w:val="18"/>
                <w:lang w:eastAsia="zh-CN"/>
              </w:rPr>
            </w:pPr>
            <w:r w:rsidRPr="00B123A8">
              <w:rPr>
                <w:rFonts w:cs="Arial"/>
                <w:szCs w:val="18"/>
                <w:lang w:eastAsia="zh-CN"/>
              </w:rPr>
              <w:t>CA_n25A-n66A</w:t>
            </w:r>
          </w:p>
          <w:p w14:paraId="6E41D682" w14:textId="77777777" w:rsidR="00CE79EE" w:rsidRPr="00B123A8" w:rsidRDefault="00CE79EE" w:rsidP="0085066A">
            <w:pPr>
              <w:pStyle w:val="TAC"/>
              <w:rPr>
                <w:rFonts w:cs="Arial"/>
                <w:szCs w:val="18"/>
                <w:lang w:eastAsia="zh-CN"/>
              </w:rPr>
            </w:pPr>
            <w:r w:rsidRPr="00B123A8">
              <w:rPr>
                <w:rFonts w:cs="Arial"/>
                <w:szCs w:val="18"/>
                <w:lang w:eastAsia="zh-CN"/>
              </w:rPr>
              <w:t>CA_n25A-n78A</w:t>
            </w:r>
          </w:p>
          <w:p w14:paraId="6ECF2C8A" w14:textId="77777777" w:rsidR="00CE79EE" w:rsidRPr="00B123A8" w:rsidRDefault="00CE79EE" w:rsidP="0085066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CEC98F4"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BB494FE"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C4B1A3"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9DF7A21"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D5D1B80"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7F503B2"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D9BA9CB"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7CD9A67"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5A92A1A"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5C0E244"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B514BC"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4E93574"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B4961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EE6FAE" w14:textId="77777777" w:rsidR="00CE79EE" w:rsidRPr="00A1115A" w:rsidRDefault="00CE79EE" w:rsidP="0085066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113F4E11"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2F014267" w14:textId="77777777" w:rsidTr="0085066A">
        <w:trPr>
          <w:trHeight w:val="187"/>
          <w:jc w:val="center"/>
        </w:trPr>
        <w:tc>
          <w:tcPr>
            <w:tcW w:w="1416" w:type="dxa"/>
            <w:vMerge/>
            <w:tcBorders>
              <w:left w:val="single" w:sz="4" w:space="0" w:color="auto"/>
              <w:right w:val="single" w:sz="4" w:space="0" w:color="auto"/>
            </w:tcBorders>
            <w:shd w:val="clear" w:color="auto" w:fill="auto"/>
          </w:tcPr>
          <w:p w14:paraId="2AEF8961"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2760D8E"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F2C6B8"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DBE5B49" w14:textId="77777777" w:rsidR="00CE79EE" w:rsidRPr="00A1115A" w:rsidRDefault="00CE79EE" w:rsidP="0085066A">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5AC0BC36" w14:textId="77777777" w:rsidR="00CE79EE" w:rsidRPr="00A1115A" w:rsidRDefault="00CE79EE" w:rsidP="0085066A">
            <w:pPr>
              <w:pStyle w:val="TAC"/>
              <w:rPr>
                <w:lang w:val="en-US" w:eastAsia="zh-CN"/>
              </w:rPr>
            </w:pPr>
          </w:p>
        </w:tc>
      </w:tr>
      <w:tr w:rsidR="00CE79EE" w:rsidRPr="00A1115A" w14:paraId="0620529F" w14:textId="77777777" w:rsidTr="0085066A">
        <w:trPr>
          <w:trHeight w:val="187"/>
          <w:jc w:val="center"/>
        </w:trPr>
        <w:tc>
          <w:tcPr>
            <w:tcW w:w="1416" w:type="dxa"/>
            <w:vMerge/>
            <w:tcBorders>
              <w:left w:val="single" w:sz="4" w:space="0" w:color="auto"/>
              <w:right w:val="single" w:sz="4" w:space="0" w:color="auto"/>
            </w:tcBorders>
            <w:shd w:val="clear" w:color="auto" w:fill="auto"/>
          </w:tcPr>
          <w:p w14:paraId="5E5D3AA4"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99F7B86"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528445"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6A91493"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870625"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03A2DE"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88BE800"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504188"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3EEF012"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07CD170"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7B6292"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814D4F"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7FBA7A"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218793"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5B0784"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3C291E"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0025FC1" w14:textId="77777777" w:rsidR="00CE79EE" w:rsidRPr="00A1115A" w:rsidRDefault="00CE79EE" w:rsidP="0085066A">
            <w:pPr>
              <w:pStyle w:val="TAC"/>
              <w:rPr>
                <w:lang w:val="en-US" w:eastAsia="zh-CN"/>
              </w:rPr>
            </w:pPr>
          </w:p>
        </w:tc>
      </w:tr>
      <w:tr w:rsidR="00CE79EE" w:rsidRPr="00A1115A" w14:paraId="43302EDD"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10E59A2"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E915459"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DB285"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D969080"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3265D4"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793C12"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2027860"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D0BBB1"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9BD2D5A"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818414"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8B4B773"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7EE9BDB" w14:textId="77777777" w:rsidR="00CE79EE" w:rsidRPr="00A1115A" w:rsidRDefault="00CE79EE" w:rsidP="0085066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7DDFBAB" w14:textId="77777777" w:rsidR="00CE79EE" w:rsidRPr="00A1115A" w:rsidRDefault="00CE79EE" w:rsidP="0085066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A0CCA88" w14:textId="77777777" w:rsidR="00CE79EE" w:rsidRPr="00A1115A" w:rsidRDefault="00CE79EE" w:rsidP="0085066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7C27D2C" w14:textId="77777777" w:rsidR="00CE79EE" w:rsidRPr="00A1115A" w:rsidRDefault="00CE79EE" w:rsidP="0085066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B4902E8" w14:textId="77777777" w:rsidR="00CE79EE" w:rsidRPr="00A1115A" w:rsidRDefault="00CE79EE" w:rsidP="0085066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B017D49" w14:textId="77777777" w:rsidR="00CE79EE" w:rsidRPr="00A1115A" w:rsidRDefault="00CE79EE" w:rsidP="0085066A">
            <w:pPr>
              <w:pStyle w:val="TAC"/>
              <w:rPr>
                <w:lang w:val="en-US" w:eastAsia="zh-CN"/>
              </w:rPr>
            </w:pPr>
          </w:p>
        </w:tc>
      </w:tr>
      <w:tr w:rsidR="00CE79EE" w:rsidRPr="00A1115A" w14:paraId="06202F0A" w14:textId="77777777" w:rsidTr="0085066A">
        <w:trPr>
          <w:trHeight w:val="187"/>
          <w:jc w:val="center"/>
        </w:trPr>
        <w:tc>
          <w:tcPr>
            <w:tcW w:w="1416" w:type="dxa"/>
            <w:vMerge w:val="restart"/>
            <w:tcBorders>
              <w:left w:val="single" w:sz="4" w:space="0" w:color="auto"/>
              <w:right w:val="single" w:sz="4" w:space="0" w:color="auto"/>
            </w:tcBorders>
            <w:shd w:val="clear" w:color="auto" w:fill="auto"/>
          </w:tcPr>
          <w:p w14:paraId="2A82A9DB" w14:textId="77777777" w:rsidR="00CE79EE" w:rsidRPr="00A1115A" w:rsidRDefault="00CE79EE" w:rsidP="0085066A">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71BAFAAA" w14:textId="77777777" w:rsidR="00CE79EE" w:rsidRPr="00B123A8" w:rsidRDefault="00CE79EE" w:rsidP="0085066A">
            <w:pPr>
              <w:pStyle w:val="TAC"/>
              <w:rPr>
                <w:rFonts w:cs="Arial"/>
                <w:szCs w:val="18"/>
                <w:lang w:eastAsia="zh-CN"/>
              </w:rPr>
            </w:pPr>
            <w:r w:rsidRPr="00B123A8">
              <w:rPr>
                <w:rFonts w:cs="Arial"/>
                <w:szCs w:val="18"/>
                <w:lang w:eastAsia="zh-CN"/>
              </w:rPr>
              <w:t>CA_n7A-n25A</w:t>
            </w:r>
          </w:p>
          <w:p w14:paraId="2D2F503C" w14:textId="77777777" w:rsidR="00CE79EE" w:rsidRPr="00B123A8" w:rsidRDefault="00CE79EE" w:rsidP="0085066A">
            <w:pPr>
              <w:pStyle w:val="TAC"/>
              <w:rPr>
                <w:rFonts w:cs="Arial"/>
                <w:szCs w:val="18"/>
                <w:lang w:eastAsia="zh-CN"/>
              </w:rPr>
            </w:pPr>
            <w:r w:rsidRPr="00B123A8">
              <w:rPr>
                <w:rFonts w:cs="Arial"/>
                <w:szCs w:val="18"/>
                <w:lang w:eastAsia="zh-CN"/>
              </w:rPr>
              <w:t>CA_n7A-n66A</w:t>
            </w:r>
          </w:p>
          <w:p w14:paraId="0B25C6AC" w14:textId="77777777" w:rsidR="00CE79EE" w:rsidRPr="00B123A8" w:rsidRDefault="00CE79EE" w:rsidP="0085066A">
            <w:pPr>
              <w:pStyle w:val="TAC"/>
              <w:rPr>
                <w:rFonts w:cs="Arial"/>
                <w:szCs w:val="18"/>
                <w:lang w:eastAsia="zh-CN"/>
              </w:rPr>
            </w:pPr>
            <w:r w:rsidRPr="00B123A8">
              <w:rPr>
                <w:rFonts w:cs="Arial"/>
                <w:szCs w:val="18"/>
                <w:lang w:eastAsia="zh-CN"/>
              </w:rPr>
              <w:t>CA_n7A-n78A</w:t>
            </w:r>
          </w:p>
          <w:p w14:paraId="434362CA" w14:textId="77777777" w:rsidR="00CE79EE" w:rsidRPr="00B123A8" w:rsidRDefault="00CE79EE" w:rsidP="0085066A">
            <w:pPr>
              <w:pStyle w:val="TAC"/>
              <w:rPr>
                <w:rFonts w:cs="Arial"/>
                <w:szCs w:val="18"/>
                <w:lang w:eastAsia="zh-CN"/>
              </w:rPr>
            </w:pPr>
            <w:r w:rsidRPr="00B123A8">
              <w:rPr>
                <w:rFonts w:cs="Arial"/>
                <w:szCs w:val="18"/>
                <w:lang w:eastAsia="zh-CN"/>
              </w:rPr>
              <w:t>CA_n25A-n66A</w:t>
            </w:r>
          </w:p>
          <w:p w14:paraId="0B31C2F7" w14:textId="77777777" w:rsidR="00CE79EE" w:rsidRPr="00B123A8" w:rsidRDefault="00CE79EE" w:rsidP="0085066A">
            <w:pPr>
              <w:pStyle w:val="TAC"/>
              <w:rPr>
                <w:rFonts w:cs="Arial"/>
                <w:szCs w:val="18"/>
                <w:lang w:eastAsia="zh-CN"/>
              </w:rPr>
            </w:pPr>
            <w:r w:rsidRPr="00B123A8">
              <w:rPr>
                <w:rFonts w:cs="Arial"/>
                <w:szCs w:val="18"/>
                <w:lang w:eastAsia="zh-CN"/>
              </w:rPr>
              <w:t>CA_n25A-n78A</w:t>
            </w:r>
          </w:p>
          <w:p w14:paraId="0F114092" w14:textId="77777777" w:rsidR="00CE79EE" w:rsidRPr="00B123A8" w:rsidRDefault="00CE79EE" w:rsidP="0085066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3E6D56A"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9961C12"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BFD334"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016449C"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15302E4"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8A2C615"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7960AFE"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2307362"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C770E2"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94278B9"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1E3D42"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20BD9B"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016B8BB"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B9941C" w14:textId="77777777" w:rsidR="00CE79EE" w:rsidRPr="00A1115A" w:rsidRDefault="00CE79EE" w:rsidP="0085066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473B62A"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72974354" w14:textId="77777777" w:rsidTr="0085066A">
        <w:trPr>
          <w:trHeight w:val="187"/>
          <w:jc w:val="center"/>
        </w:trPr>
        <w:tc>
          <w:tcPr>
            <w:tcW w:w="1416" w:type="dxa"/>
            <w:vMerge/>
            <w:tcBorders>
              <w:left w:val="single" w:sz="4" w:space="0" w:color="auto"/>
              <w:right w:val="single" w:sz="4" w:space="0" w:color="auto"/>
            </w:tcBorders>
            <w:shd w:val="clear" w:color="auto" w:fill="auto"/>
          </w:tcPr>
          <w:p w14:paraId="1BB9425D"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D33B850"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29653"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3BDD003"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E1BF1B"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6D5B9B"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C601942"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B5CB8D"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24E9A25"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C7C4095"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5C63E04"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45E788"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D04292"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969FBF"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7B51E2"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01095D"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6D132D1" w14:textId="77777777" w:rsidR="00CE79EE" w:rsidRPr="00A1115A" w:rsidRDefault="00CE79EE" w:rsidP="0085066A">
            <w:pPr>
              <w:pStyle w:val="TAC"/>
              <w:rPr>
                <w:lang w:val="en-US" w:eastAsia="zh-CN"/>
              </w:rPr>
            </w:pPr>
          </w:p>
        </w:tc>
      </w:tr>
      <w:tr w:rsidR="00CE79EE" w:rsidRPr="00A1115A" w14:paraId="4B2D0264" w14:textId="77777777" w:rsidTr="0085066A">
        <w:trPr>
          <w:trHeight w:val="187"/>
          <w:jc w:val="center"/>
        </w:trPr>
        <w:tc>
          <w:tcPr>
            <w:tcW w:w="1416" w:type="dxa"/>
            <w:vMerge/>
            <w:tcBorders>
              <w:left w:val="single" w:sz="4" w:space="0" w:color="auto"/>
              <w:right w:val="single" w:sz="4" w:space="0" w:color="auto"/>
            </w:tcBorders>
            <w:shd w:val="clear" w:color="auto" w:fill="auto"/>
          </w:tcPr>
          <w:p w14:paraId="2FFEF1B1"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28AD6A9"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9F68D"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D543AF1"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1366007A" w14:textId="77777777" w:rsidR="00CE79EE" w:rsidRPr="00A1115A" w:rsidRDefault="00CE79EE" w:rsidP="0085066A">
            <w:pPr>
              <w:pStyle w:val="TAC"/>
              <w:rPr>
                <w:lang w:val="en-US" w:eastAsia="zh-CN"/>
              </w:rPr>
            </w:pPr>
          </w:p>
        </w:tc>
      </w:tr>
      <w:tr w:rsidR="00CE79EE" w:rsidRPr="00A1115A" w14:paraId="7EA240D3"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8C18767"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374426C"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5186E"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026FCB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B9E0A1"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EB6CC3"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5B83A60"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A43DEE"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E8B120"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3DFCE0D"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BF08FC2"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6C7D773" w14:textId="77777777" w:rsidR="00CE79EE" w:rsidRPr="00A1115A" w:rsidRDefault="00CE79EE" w:rsidP="0085066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BA125AC" w14:textId="77777777" w:rsidR="00CE79EE" w:rsidRPr="00A1115A" w:rsidRDefault="00CE79EE" w:rsidP="0085066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02F41F3" w14:textId="77777777" w:rsidR="00CE79EE" w:rsidRPr="00A1115A" w:rsidRDefault="00CE79EE" w:rsidP="0085066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001FAE4" w14:textId="77777777" w:rsidR="00CE79EE" w:rsidRPr="00A1115A" w:rsidRDefault="00CE79EE" w:rsidP="0085066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702E128" w14:textId="77777777" w:rsidR="00CE79EE" w:rsidRPr="00A1115A" w:rsidRDefault="00CE79EE" w:rsidP="0085066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4849DB0" w14:textId="77777777" w:rsidR="00CE79EE" w:rsidRPr="00A1115A" w:rsidRDefault="00CE79EE" w:rsidP="0085066A">
            <w:pPr>
              <w:pStyle w:val="TAC"/>
              <w:rPr>
                <w:lang w:val="en-US" w:eastAsia="zh-CN"/>
              </w:rPr>
            </w:pPr>
          </w:p>
        </w:tc>
      </w:tr>
      <w:tr w:rsidR="00CE79EE" w:rsidRPr="00A1115A" w14:paraId="75337220" w14:textId="77777777" w:rsidTr="0085066A">
        <w:trPr>
          <w:trHeight w:val="187"/>
          <w:jc w:val="center"/>
        </w:trPr>
        <w:tc>
          <w:tcPr>
            <w:tcW w:w="1416" w:type="dxa"/>
            <w:vMerge w:val="restart"/>
            <w:tcBorders>
              <w:left w:val="single" w:sz="4" w:space="0" w:color="auto"/>
              <w:right w:val="single" w:sz="4" w:space="0" w:color="auto"/>
            </w:tcBorders>
            <w:shd w:val="clear" w:color="auto" w:fill="auto"/>
          </w:tcPr>
          <w:p w14:paraId="319DE154" w14:textId="77777777" w:rsidR="00CE79EE" w:rsidRPr="00A1115A" w:rsidRDefault="00CE79EE" w:rsidP="0085066A">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10DA24F7" w14:textId="77777777" w:rsidR="00CE79EE" w:rsidRPr="00B123A8" w:rsidRDefault="00CE79EE" w:rsidP="0085066A">
            <w:pPr>
              <w:pStyle w:val="TAC"/>
              <w:rPr>
                <w:rFonts w:cs="Arial"/>
                <w:szCs w:val="18"/>
                <w:lang w:eastAsia="zh-CN"/>
              </w:rPr>
            </w:pPr>
            <w:r w:rsidRPr="00B123A8">
              <w:rPr>
                <w:rFonts w:cs="Arial"/>
                <w:szCs w:val="18"/>
                <w:lang w:eastAsia="zh-CN"/>
              </w:rPr>
              <w:t>CA_n7A-n25A</w:t>
            </w:r>
          </w:p>
          <w:p w14:paraId="1BC8DC38" w14:textId="77777777" w:rsidR="00CE79EE" w:rsidRPr="00B123A8" w:rsidRDefault="00CE79EE" w:rsidP="0085066A">
            <w:pPr>
              <w:pStyle w:val="TAC"/>
              <w:rPr>
                <w:rFonts w:cs="Arial"/>
                <w:szCs w:val="18"/>
                <w:lang w:eastAsia="zh-CN"/>
              </w:rPr>
            </w:pPr>
            <w:r w:rsidRPr="00B123A8">
              <w:rPr>
                <w:rFonts w:cs="Arial"/>
                <w:szCs w:val="18"/>
                <w:lang w:eastAsia="zh-CN"/>
              </w:rPr>
              <w:t>CA_n7A-n66A</w:t>
            </w:r>
          </w:p>
          <w:p w14:paraId="03B50493" w14:textId="77777777" w:rsidR="00CE79EE" w:rsidRPr="00B123A8" w:rsidRDefault="00CE79EE" w:rsidP="0085066A">
            <w:pPr>
              <w:pStyle w:val="TAC"/>
              <w:rPr>
                <w:rFonts w:cs="Arial"/>
                <w:szCs w:val="18"/>
                <w:lang w:eastAsia="zh-CN"/>
              </w:rPr>
            </w:pPr>
            <w:r w:rsidRPr="00B123A8">
              <w:rPr>
                <w:rFonts w:cs="Arial"/>
                <w:szCs w:val="18"/>
                <w:lang w:eastAsia="zh-CN"/>
              </w:rPr>
              <w:t>CA_n7A-n78A</w:t>
            </w:r>
          </w:p>
          <w:p w14:paraId="527D1FAB" w14:textId="77777777" w:rsidR="00CE79EE" w:rsidRPr="00B123A8" w:rsidRDefault="00CE79EE" w:rsidP="0085066A">
            <w:pPr>
              <w:pStyle w:val="TAC"/>
              <w:rPr>
                <w:rFonts w:cs="Arial"/>
                <w:szCs w:val="18"/>
                <w:lang w:eastAsia="zh-CN"/>
              </w:rPr>
            </w:pPr>
            <w:r w:rsidRPr="00B123A8">
              <w:rPr>
                <w:rFonts w:cs="Arial"/>
                <w:szCs w:val="18"/>
                <w:lang w:eastAsia="zh-CN"/>
              </w:rPr>
              <w:t>CA_n25A-n66A</w:t>
            </w:r>
          </w:p>
          <w:p w14:paraId="2534B9AA" w14:textId="77777777" w:rsidR="00CE79EE" w:rsidRPr="00B123A8" w:rsidRDefault="00CE79EE" w:rsidP="0085066A">
            <w:pPr>
              <w:pStyle w:val="TAC"/>
              <w:rPr>
                <w:rFonts w:cs="Arial"/>
                <w:szCs w:val="18"/>
                <w:lang w:eastAsia="zh-CN"/>
              </w:rPr>
            </w:pPr>
            <w:r w:rsidRPr="00B123A8">
              <w:rPr>
                <w:rFonts w:cs="Arial"/>
                <w:szCs w:val="18"/>
                <w:lang w:eastAsia="zh-CN"/>
              </w:rPr>
              <w:t>CA_n25A-n78A</w:t>
            </w:r>
          </w:p>
          <w:p w14:paraId="72C380BA" w14:textId="77777777" w:rsidR="00CE79EE" w:rsidRPr="00B123A8" w:rsidRDefault="00CE79EE" w:rsidP="0085066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12E54D5"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79538E"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87692B"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BDA76C0"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0AA5AD"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82B67D"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79FAEAD"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3FD17CF"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874ECB"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4E69F7C"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811470"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F9F5F6"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5DC026"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A14D38" w14:textId="77777777" w:rsidR="00CE79EE" w:rsidRPr="00A1115A" w:rsidRDefault="00CE79EE" w:rsidP="0085066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0A1C27E7"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31726066" w14:textId="77777777" w:rsidTr="0085066A">
        <w:trPr>
          <w:trHeight w:val="187"/>
          <w:jc w:val="center"/>
        </w:trPr>
        <w:tc>
          <w:tcPr>
            <w:tcW w:w="1416" w:type="dxa"/>
            <w:vMerge/>
            <w:tcBorders>
              <w:left w:val="single" w:sz="4" w:space="0" w:color="auto"/>
              <w:right w:val="single" w:sz="4" w:space="0" w:color="auto"/>
            </w:tcBorders>
            <w:shd w:val="clear" w:color="auto" w:fill="auto"/>
          </w:tcPr>
          <w:p w14:paraId="51AE3215"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2C41E3B"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C885AA"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FBCA87F"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98CC88"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7EB4051"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0F4522"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DBFDCB"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5A449C9"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AAF735E"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E9C4B3"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2BE211"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8C7441"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549F6D"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75132F"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6DABD8"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665908" w14:textId="77777777" w:rsidR="00CE79EE" w:rsidRPr="00A1115A" w:rsidRDefault="00CE79EE" w:rsidP="0085066A">
            <w:pPr>
              <w:pStyle w:val="TAC"/>
              <w:rPr>
                <w:lang w:val="en-US" w:eastAsia="zh-CN"/>
              </w:rPr>
            </w:pPr>
          </w:p>
        </w:tc>
      </w:tr>
      <w:tr w:rsidR="00CE79EE" w:rsidRPr="00A1115A" w14:paraId="343B4E38" w14:textId="77777777" w:rsidTr="0085066A">
        <w:trPr>
          <w:trHeight w:val="187"/>
          <w:jc w:val="center"/>
        </w:trPr>
        <w:tc>
          <w:tcPr>
            <w:tcW w:w="1416" w:type="dxa"/>
            <w:vMerge/>
            <w:tcBorders>
              <w:left w:val="single" w:sz="4" w:space="0" w:color="auto"/>
              <w:right w:val="single" w:sz="4" w:space="0" w:color="auto"/>
            </w:tcBorders>
            <w:shd w:val="clear" w:color="auto" w:fill="auto"/>
          </w:tcPr>
          <w:p w14:paraId="0BE8F064"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25ADCD0"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5B8AE"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C1ACFFF"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AA1983"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A1B96A"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252F70B"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3DC2B2C"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0713072"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15C49BF"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C861767"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C9D4A"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6AF5AD"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95FC6DC"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CDE08"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BEB958"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AD90FAE" w14:textId="77777777" w:rsidR="00CE79EE" w:rsidRPr="00A1115A" w:rsidRDefault="00CE79EE" w:rsidP="0085066A">
            <w:pPr>
              <w:pStyle w:val="TAC"/>
              <w:rPr>
                <w:lang w:val="en-US" w:eastAsia="zh-CN"/>
              </w:rPr>
            </w:pPr>
          </w:p>
        </w:tc>
      </w:tr>
      <w:tr w:rsidR="00CE79EE" w:rsidRPr="00A1115A" w14:paraId="592334A0"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234832C"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3991E1B"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4B398"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F0ABA7E"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9A13962" w14:textId="77777777" w:rsidR="00CE79EE" w:rsidRPr="00A1115A" w:rsidRDefault="00CE79EE" w:rsidP="0085066A">
            <w:pPr>
              <w:pStyle w:val="TAC"/>
              <w:rPr>
                <w:lang w:val="en-US" w:eastAsia="zh-CN"/>
              </w:rPr>
            </w:pPr>
          </w:p>
        </w:tc>
      </w:tr>
      <w:tr w:rsidR="00CE79EE" w:rsidRPr="00A1115A" w14:paraId="367ED045" w14:textId="77777777" w:rsidTr="0085066A">
        <w:trPr>
          <w:trHeight w:val="187"/>
          <w:jc w:val="center"/>
        </w:trPr>
        <w:tc>
          <w:tcPr>
            <w:tcW w:w="1416" w:type="dxa"/>
            <w:vMerge w:val="restart"/>
            <w:tcBorders>
              <w:left w:val="single" w:sz="4" w:space="0" w:color="auto"/>
              <w:right w:val="single" w:sz="4" w:space="0" w:color="auto"/>
            </w:tcBorders>
            <w:shd w:val="clear" w:color="auto" w:fill="auto"/>
          </w:tcPr>
          <w:p w14:paraId="36A6B7AA" w14:textId="77777777" w:rsidR="00CE79EE" w:rsidRPr="00A1115A" w:rsidRDefault="00CE79EE" w:rsidP="0085066A">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4E0D0EC" w14:textId="77777777" w:rsidR="00CE79EE" w:rsidRPr="00B123A8" w:rsidRDefault="00CE79EE" w:rsidP="0085066A">
            <w:pPr>
              <w:pStyle w:val="TAC"/>
              <w:rPr>
                <w:rFonts w:cs="Arial"/>
                <w:szCs w:val="18"/>
                <w:lang w:eastAsia="zh-CN"/>
              </w:rPr>
            </w:pPr>
            <w:r w:rsidRPr="00B123A8">
              <w:rPr>
                <w:rFonts w:cs="Arial"/>
                <w:szCs w:val="18"/>
                <w:lang w:eastAsia="zh-CN"/>
              </w:rPr>
              <w:t>CA_n7A-n25A</w:t>
            </w:r>
          </w:p>
          <w:p w14:paraId="2FBBB13F" w14:textId="77777777" w:rsidR="00CE79EE" w:rsidRPr="00B123A8" w:rsidRDefault="00CE79EE" w:rsidP="0085066A">
            <w:pPr>
              <w:pStyle w:val="TAC"/>
              <w:rPr>
                <w:rFonts w:cs="Arial"/>
                <w:szCs w:val="18"/>
                <w:lang w:eastAsia="zh-CN"/>
              </w:rPr>
            </w:pPr>
            <w:r w:rsidRPr="00B123A8">
              <w:rPr>
                <w:rFonts w:cs="Arial"/>
                <w:szCs w:val="18"/>
                <w:lang w:eastAsia="zh-CN"/>
              </w:rPr>
              <w:t>CA_n7A-n66A</w:t>
            </w:r>
          </w:p>
          <w:p w14:paraId="4E8B8A9D" w14:textId="77777777" w:rsidR="00CE79EE" w:rsidRPr="00B123A8" w:rsidRDefault="00CE79EE" w:rsidP="0085066A">
            <w:pPr>
              <w:pStyle w:val="TAC"/>
              <w:rPr>
                <w:rFonts w:cs="Arial"/>
                <w:szCs w:val="18"/>
                <w:lang w:eastAsia="zh-CN"/>
              </w:rPr>
            </w:pPr>
            <w:r w:rsidRPr="00B123A8">
              <w:rPr>
                <w:rFonts w:cs="Arial"/>
                <w:szCs w:val="18"/>
                <w:lang w:eastAsia="zh-CN"/>
              </w:rPr>
              <w:t>CA_n7A-n78A</w:t>
            </w:r>
          </w:p>
          <w:p w14:paraId="5A5182DF" w14:textId="77777777" w:rsidR="00CE79EE" w:rsidRPr="00B123A8" w:rsidRDefault="00CE79EE" w:rsidP="0085066A">
            <w:pPr>
              <w:pStyle w:val="TAC"/>
              <w:rPr>
                <w:rFonts w:cs="Arial"/>
                <w:szCs w:val="18"/>
                <w:lang w:eastAsia="zh-CN"/>
              </w:rPr>
            </w:pPr>
            <w:r w:rsidRPr="00B123A8">
              <w:rPr>
                <w:rFonts w:cs="Arial"/>
                <w:szCs w:val="18"/>
                <w:lang w:eastAsia="zh-CN"/>
              </w:rPr>
              <w:t>CA_n25A-n66A</w:t>
            </w:r>
          </w:p>
          <w:p w14:paraId="04169D0D" w14:textId="77777777" w:rsidR="00CE79EE" w:rsidRPr="00B123A8" w:rsidRDefault="00CE79EE" w:rsidP="0085066A">
            <w:pPr>
              <w:pStyle w:val="TAC"/>
              <w:rPr>
                <w:rFonts w:cs="Arial"/>
                <w:szCs w:val="18"/>
                <w:lang w:eastAsia="zh-CN"/>
              </w:rPr>
            </w:pPr>
            <w:r w:rsidRPr="00B123A8">
              <w:rPr>
                <w:rFonts w:cs="Arial"/>
                <w:szCs w:val="18"/>
                <w:lang w:eastAsia="zh-CN"/>
              </w:rPr>
              <w:t>CA_n25A-n78A</w:t>
            </w:r>
          </w:p>
          <w:p w14:paraId="7293AEBF" w14:textId="77777777" w:rsidR="00CE79EE" w:rsidRPr="00B123A8" w:rsidRDefault="00CE79EE" w:rsidP="0085066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6A3C9FA"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884792"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2B2E9E62"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70F76ABD" w14:textId="77777777" w:rsidTr="0085066A">
        <w:trPr>
          <w:trHeight w:val="187"/>
          <w:jc w:val="center"/>
        </w:trPr>
        <w:tc>
          <w:tcPr>
            <w:tcW w:w="1416" w:type="dxa"/>
            <w:vMerge/>
            <w:tcBorders>
              <w:left w:val="single" w:sz="4" w:space="0" w:color="auto"/>
              <w:right w:val="single" w:sz="4" w:space="0" w:color="auto"/>
            </w:tcBorders>
            <w:shd w:val="clear" w:color="auto" w:fill="auto"/>
          </w:tcPr>
          <w:p w14:paraId="3A08C986"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E27E714"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D8DC74"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98E4774"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57E38A"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0C0FA08"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44B0AA"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3A4699"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B31114"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2A320A0"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7279DB2"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D9B45E"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E959FB"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22DD83C"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3CD5EC6"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B997C3"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2FFF8C5" w14:textId="77777777" w:rsidR="00CE79EE" w:rsidRPr="00A1115A" w:rsidRDefault="00CE79EE" w:rsidP="0085066A">
            <w:pPr>
              <w:pStyle w:val="TAC"/>
              <w:rPr>
                <w:lang w:val="en-US" w:eastAsia="zh-CN"/>
              </w:rPr>
            </w:pPr>
          </w:p>
        </w:tc>
      </w:tr>
      <w:tr w:rsidR="00CE79EE" w:rsidRPr="00A1115A" w14:paraId="0D92958F" w14:textId="77777777" w:rsidTr="0085066A">
        <w:trPr>
          <w:trHeight w:val="187"/>
          <w:jc w:val="center"/>
        </w:trPr>
        <w:tc>
          <w:tcPr>
            <w:tcW w:w="1416" w:type="dxa"/>
            <w:vMerge/>
            <w:tcBorders>
              <w:left w:val="single" w:sz="4" w:space="0" w:color="auto"/>
              <w:right w:val="single" w:sz="4" w:space="0" w:color="auto"/>
            </w:tcBorders>
            <w:shd w:val="clear" w:color="auto" w:fill="auto"/>
          </w:tcPr>
          <w:p w14:paraId="5EC6D84F"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D652E16"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5BE3B"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A7FDF22"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A0055F"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3FB0E89"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16995E2"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A7B92C"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F779E0F"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AF778EB"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2E6B68D"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F5F74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1BE6CF"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727DC0"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A4EED9D"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FE8915"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DDDCB" w14:textId="77777777" w:rsidR="00CE79EE" w:rsidRPr="00A1115A" w:rsidRDefault="00CE79EE" w:rsidP="0085066A">
            <w:pPr>
              <w:pStyle w:val="TAC"/>
              <w:rPr>
                <w:lang w:val="en-US" w:eastAsia="zh-CN"/>
              </w:rPr>
            </w:pPr>
          </w:p>
        </w:tc>
      </w:tr>
      <w:tr w:rsidR="00CE79EE" w:rsidRPr="00A1115A" w14:paraId="52D6BF1C"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B803623"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0A9B67B"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CA5763"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2874E7A"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DA6C2B"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74A342"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A7FB8F"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6A7BF6"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1224C21"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CF7DEF"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1EFB89"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9A49C14" w14:textId="77777777" w:rsidR="00CE79EE" w:rsidRPr="00A1115A" w:rsidRDefault="00CE79EE" w:rsidP="0085066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B044E8F" w14:textId="77777777" w:rsidR="00CE79EE" w:rsidRPr="00A1115A" w:rsidRDefault="00CE79EE" w:rsidP="0085066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F468CA1" w14:textId="77777777" w:rsidR="00CE79EE" w:rsidRPr="00A1115A" w:rsidRDefault="00CE79EE" w:rsidP="0085066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08DDDAC" w14:textId="77777777" w:rsidR="00CE79EE" w:rsidRPr="00A1115A" w:rsidRDefault="00CE79EE" w:rsidP="0085066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DD984" w14:textId="77777777" w:rsidR="00CE79EE" w:rsidRPr="00A1115A" w:rsidRDefault="00CE79EE" w:rsidP="0085066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00E621C" w14:textId="77777777" w:rsidR="00CE79EE" w:rsidRPr="00A1115A" w:rsidRDefault="00CE79EE" w:rsidP="0085066A">
            <w:pPr>
              <w:pStyle w:val="TAC"/>
              <w:rPr>
                <w:lang w:val="en-US" w:eastAsia="zh-CN"/>
              </w:rPr>
            </w:pPr>
          </w:p>
        </w:tc>
      </w:tr>
      <w:tr w:rsidR="00CE79EE" w:rsidRPr="00A1115A" w14:paraId="299AE84C" w14:textId="77777777" w:rsidTr="0085066A">
        <w:trPr>
          <w:trHeight w:val="187"/>
          <w:jc w:val="center"/>
        </w:trPr>
        <w:tc>
          <w:tcPr>
            <w:tcW w:w="1416" w:type="dxa"/>
            <w:vMerge w:val="restart"/>
            <w:tcBorders>
              <w:left w:val="single" w:sz="4" w:space="0" w:color="auto"/>
              <w:right w:val="single" w:sz="4" w:space="0" w:color="auto"/>
            </w:tcBorders>
            <w:shd w:val="clear" w:color="auto" w:fill="auto"/>
          </w:tcPr>
          <w:p w14:paraId="136E8771" w14:textId="77777777" w:rsidR="00CE79EE" w:rsidRPr="00A1115A" w:rsidRDefault="00CE79EE" w:rsidP="0085066A">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124EAD9B" w14:textId="77777777" w:rsidR="00CE79EE" w:rsidRPr="00B123A8" w:rsidRDefault="00CE79EE" w:rsidP="0085066A">
            <w:pPr>
              <w:pStyle w:val="TAC"/>
              <w:rPr>
                <w:rFonts w:cs="Arial"/>
                <w:szCs w:val="18"/>
                <w:lang w:eastAsia="zh-CN"/>
              </w:rPr>
            </w:pPr>
            <w:r w:rsidRPr="00B123A8">
              <w:rPr>
                <w:rFonts w:cs="Arial"/>
                <w:szCs w:val="18"/>
                <w:lang w:eastAsia="zh-CN"/>
              </w:rPr>
              <w:t>CA_n7A-n25A</w:t>
            </w:r>
          </w:p>
          <w:p w14:paraId="6F66C595" w14:textId="77777777" w:rsidR="00CE79EE" w:rsidRPr="00B123A8" w:rsidRDefault="00CE79EE" w:rsidP="0085066A">
            <w:pPr>
              <w:pStyle w:val="TAC"/>
              <w:rPr>
                <w:rFonts w:cs="Arial"/>
                <w:szCs w:val="18"/>
                <w:lang w:eastAsia="zh-CN"/>
              </w:rPr>
            </w:pPr>
            <w:r w:rsidRPr="00B123A8">
              <w:rPr>
                <w:rFonts w:cs="Arial"/>
                <w:szCs w:val="18"/>
                <w:lang w:eastAsia="zh-CN"/>
              </w:rPr>
              <w:t>CA_n7A-n66A</w:t>
            </w:r>
          </w:p>
          <w:p w14:paraId="54B6E0C2" w14:textId="77777777" w:rsidR="00CE79EE" w:rsidRPr="00B123A8" w:rsidRDefault="00CE79EE" w:rsidP="0085066A">
            <w:pPr>
              <w:pStyle w:val="TAC"/>
              <w:rPr>
                <w:rFonts w:cs="Arial"/>
                <w:szCs w:val="18"/>
                <w:lang w:eastAsia="zh-CN"/>
              </w:rPr>
            </w:pPr>
            <w:r w:rsidRPr="00B123A8">
              <w:rPr>
                <w:rFonts w:cs="Arial"/>
                <w:szCs w:val="18"/>
                <w:lang w:eastAsia="zh-CN"/>
              </w:rPr>
              <w:t>CA_n7A-n78A</w:t>
            </w:r>
          </w:p>
          <w:p w14:paraId="06D96798" w14:textId="77777777" w:rsidR="00CE79EE" w:rsidRPr="00B123A8" w:rsidRDefault="00CE79EE" w:rsidP="0085066A">
            <w:pPr>
              <w:pStyle w:val="TAC"/>
              <w:rPr>
                <w:rFonts w:cs="Arial"/>
                <w:szCs w:val="18"/>
                <w:lang w:eastAsia="zh-CN"/>
              </w:rPr>
            </w:pPr>
            <w:r w:rsidRPr="00B123A8">
              <w:rPr>
                <w:rFonts w:cs="Arial"/>
                <w:szCs w:val="18"/>
                <w:lang w:eastAsia="zh-CN"/>
              </w:rPr>
              <w:t>CA_n25A-n66A</w:t>
            </w:r>
          </w:p>
          <w:p w14:paraId="5D67E206" w14:textId="77777777" w:rsidR="00CE79EE" w:rsidRPr="00B123A8" w:rsidRDefault="00CE79EE" w:rsidP="0085066A">
            <w:pPr>
              <w:pStyle w:val="TAC"/>
              <w:rPr>
                <w:rFonts w:cs="Arial"/>
                <w:szCs w:val="18"/>
                <w:lang w:eastAsia="zh-CN"/>
              </w:rPr>
            </w:pPr>
            <w:r w:rsidRPr="00B123A8">
              <w:rPr>
                <w:rFonts w:cs="Arial"/>
                <w:szCs w:val="18"/>
                <w:lang w:eastAsia="zh-CN"/>
              </w:rPr>
              <w:t>CA_n25A-n78A</w:t>
            </w:r>
          </w:p>
          <w:p w14:paraId="7556D5AC" w14:textId="77777777" w:rsidR="00CE79EE" w:rsidRPr="00B123A8" w:rsidRDefault="00CE79EE" w:rsidP="0085066A">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1F500AFE"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CC26E24"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0839F0"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8461"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41A4F0F"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057D9C7"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54A6D47"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34F094B"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A246D8B"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28B4B89"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DD78AD"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F6B3746"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345BA3"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C4292" w14:textId="77777777" w:rsidR="00CE79EE" w:rsidRPr="00A1115A" w:rsidRDefault="00CE79EE" w:rsidP="0085066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982CA61"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0FF95272" w14:textId="77777777" w:rsidTr="0085066A">
        <w:trPr>
          <w:trHeight w:val="187"/>
          <w:jc w:val="center"/>
        </w:trPr>
        <w:tc>
          <w:tcPr>
            <w:tcW w:w="1416" w:type="dxa"/>
            <w:vMerge/>
            <w:tcBorders>
              <w:left w:val="single" w:sz="4" w:space="0" w:color="auto"/>
              <w:right w:val="single" w:sz="4" w:space="0" w:color="auto"/>
            </w:tcBorders>
            <w:shd w:val="clear" w:color="auto" w:fill="auto"/>
          </w:tcPr>
          <w:p w14:paraId="36CE653B"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70E5610"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085E2E"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811F7A9" w14:textId="77777777" w:rsidR="00CE79EE" w:rsidRPr="00A1115A" w:rsidRDefault="00CE79EE" w:rsidP="0085066A">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0456C612" w14:textId="77777777" w:rsidR="00CE79EE" w:rsidRPr="00A1115A" w:rsidRDefault="00CE79EE" w:rsidP="0085066A">
            <w:pPr>
              <w:pStyle w:val="TAC"/>
              <w:rPr>
                <w:lang w:val="en-US" w:eastAsia="zh-CN"/>
              </w:rPr>
            </w:pPr>
          </w:p>
        </w:tc>
      </w:tr>
      <w:tr w:rsidR="00CE79EE" w:rsidRPr="00A1115A" w14:paraId="5ADE1A27" w14:textId="77777777" w:rsidTr="0085066A">
        <w:trPr>
          <w:trHeight w:val="187"/>
          <w:jc w:val="center"/>
        </w:trPr>
        <w:tc>
          <w:tcPr>
            <w:tcW w:w="1416" w:type="dxa"/>
            <w:vMerge/>
            <w:tcBorders>
              <w:left w:val="single" w:sz="4" w:space="0" w:color="auto"/>
              <w:right w:val="single" w:sz="4" w:space="0" w:color="auto"/>
            </w:tcBorders>
            <w:shd w:val="clear" w:color="auto" w:fill="auto"/>
          </w:tcPr>
          <w:p w14:paraId="6ADC91D7"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AD3C850"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86B6C"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2FDD737"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362FAC"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CFB965"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8081E5A"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A812130"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6E2F4A6"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BD03F5A"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1B184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7EC7DC"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C636FD"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384952"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61BE9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3444"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FB7023F" w14:textId="77777777" w:rsidR="00CE79EE" w:rsidRPr="00A1115A" w:rsidRDefault="00CE79EE" w:rsidP="0085066A">
            <w:pPr>
              <w:pStyle w:val="TAC"/>
              <w:rPr>
                <w:lang w:val="en-US" w:eastAsia="zh-CN"/>
              </w:rPr>
            </w:pPr>
          </w:p>
        </w:tc>
      </w:tr>
      <w:tr w:rsidR="00CE79EE" w:rsidRPr="00A1115A" w14:paraId="53D5F788"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9E4055"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316C183"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AA71D"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2B9EC5B"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61AD63AE" w14:textId="77777777" w:rsidR="00CE79EE" w:rsidRPr="00A1115A" w:rsidRDefault="00CE79EE" w:rsidP="0085066A">
            <w:pPr>
              <w:pStyle w:val="TAC"/>
              <w:rPr>
                <w:lang w:val="en-US" w:eastAsia="zh-CN"/>
              </w:rPr>
            </w:pPr>
          </w:p>
        </w:tc>
      </w:tr>
      <w:tr w:rsidR="00CE79EE" w:rsidRPr="00A1115A" w14:paraId="53C9DC05" w14:textId="77777777" w:rsidTr="0085066A">
        <w:trPr>
          <w:trHeight w:val="187"/>
          <w:jc w:val="center"/>
        </w:trPr>
        <w:tc>
          <w:tcPr>
            <w:tcW w:w="1416" w:type="dxa"/>
            <w:vMerge w:val="restart"/>
            <w:tcBorders>
              <w:left w:val="single" w:sz="4" w:space="0" w:color="auto"/>
              <w:right w:val="single" w:sz="4" w:space="0" w:color="auto"/>
            </w:tcBorders>
            <w:shd w:val="clear" w:color="auto" w:fill="auto"/>
          </w:tcPr>
          <w:p w14:paraId="5285F6C5" w14:textId="77777777" w:rsidR="00CE79EE" w:rsidRPr="00A1115A" w:rsidRDefault="00CE79EE" w:rsidP="0085066A">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7858BFA6" w14:textId="77777777" w:rsidR="00CE79EE" w:rsidRPr="00B123A8" w:rsidRDefault="00CE79EE" w:rsidP="0085066A">
            <w:pPr>
              <w:pStyle w:val="TAC"/>
              <w:rPr>
                <w:rFonts w:cs="Arial"/>
                <w:szCs w:val="18"/>
                <w:lang w:eastAsia="zh-CN"/>
              </w:rPr>
            </w:pPr>
            <w:r w:rsidRPr="00B123A8">
              <w:rPr>
                <w:rFonts w:cs="Arial"/>
                <w:szCs w:val="18"/>
                <w:lang w:eastAsia="zh-CN"/>
              </w:rPr>
              <w:t>CA_n7A-n25A</w:t>
            </w:r>
          </w:p>
          <w:p w14:paraId="7FBD4C92" w14:textId="77777777" w:rsidR="00CE79EE" w:rsidRPr="00B123A8" w:rsidRDefault="00CE79EE" w:rsidP="0085066A">
            <w:pPr>
              <w:pStyle w:val="TAC"/>
              <w:rPr>
                <w:rFonts w:cs="Arial"/>
                <w:szCs w:val="18"/>
                <w:lang w:eastAsia="zh-CN"/>
              </w:rPr>
            </w:pPr>
            <w:r w:rsidRPr="00B123A8">
              <w:rPr>
                <w:rFonts w:cs="Arial"/>
                <w:szCs w:val="18"/>
                <w:lang w:eastAsia="zh-CN"/>
              </w:rPr>
              <w:t>CA_n7A-n66A</w:t>
            </w:r>
          </w:p>
          <w:p w14:paraId="1C2F7441" w14:textId="77777777" w:rsidR="00CE79EE" w:rsidRPr="00B123A8" w:rsidRDefault="00CE79EE" w:rsidP="0085066A">
            <w:pPr>
              <w:pStyle w:val="TAC"/>
              <w:rPr>
                <w:rFonts w:cs="Arial"/>
                <w:szCs w:val="18"/>
                <w:lang w:eastAsia="zh-CN"/>
              </w:rPr>
            </w:pPr>
            <w:r w:rsidRPr="00B123A8">
              <w:rPr>
                <w:rFonts w:cs="Arial"/>
                <w:szCs w:val="18"/>
                <w:lang w:eastAsia="zh-CN"/>
              </w:rPr>
              <w:t>CA_n7A-n78A</w:t>
            </w:r>
          </w:p>
          <w:p w14:paraId="638B94CA" w14:textId="77777777" w:rsidR="00CE79EE" w:rsidRPr="00B123A8" w:rsidRDefault="00CE79EE" w:rsidP="0085066A">
            <w:pPr>
              <w:pStyle w:val="TAC"/>
              <w:rPr>
                <w:rFonts w:cs="Arial"/>
                <w:szCs w:val="18"/>
                <w:lang w:eastAsia="zh-CN"/>
              </w:rPr>
            </w:pPr>
            <w:r w:rsidRPr="00B123A8">
              <w:rPr>
                <w:rFonts w:cs="Arial"/>
                <w:szCs w:val="18"/>
                <w:lang w:eastAsia="zh-CN"/>
              </w:rPr>
              <w:t>CA_n25A-n66A</w:t>
            </w:r>
          </w:p>
          <w:p w14:paraId="7CD7E58B" w14:textId="77777777" w:rsidR="00CE79EE" w:rsidRPr="00B123A8" w:rsidRDefault="00CE79EE" w:rsidP="0085066A">
            <w:pPr>
              <w:pStyle w:val="TAC"/>
              <w:rPr>
                <w:rFonts w:cs="Arial"/>
                <w:szCs w:val="18"/>
                <w:lang w:eastAsia="zh-CN"/>
              </w:rPr>
            </w:pPr>
            <w:r w:rsidRPr="00B123A8">
              <w:rPr>
                <w:rFonts w:cs="Arial"/>
                <w:szCs w:val="18"/>
                <w:lang w:eastAsia="zh-CN"/>
              </w:rPr>
              <w:t>CA_n25A-n78A</w:t>
            </w:r>
          </w:p>
          <w:p w14:paraId="018DEF60" w14:textId="77777777" w:rsidR="00CE79EE" w:rsidRPr="00B123A8" w:rsidRDefault="00CE79EE" w:rsidP="0085066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24DC50"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A24C9DF"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614908"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F3B634B"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5CEE3F"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C9903"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5F6F5C8"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E3FF6DC"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EE43C5"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DAA9AFA"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0874CA"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75288D"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A1616C"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3288E" w14:textId="77777777" w:rsidR="00CE79EE" w:rsidRPr="00A1115A" w:rsidRDefault="00CE79EE" w:rsidP="0085066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2D79707"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6DEBC284" w14:textId="77777777" w:rsidTr="0085066A">
        <w:trPr>
          <w:trHeight w:val="187"/>
          <w:jc w:val="center"/>
        </w:trPr>
        <w:tc>
          <w:tcPr>
            <w:tcW w:w="1416" w:type="dxa"/>
            <w:vMerge/>
            <w:tcBorders>
              <w:left w:val="single" w:sz="4" w:space="0" w:color="auto"/>
              <w:right w:val="single" w:sz="4" w:space="0" w:color="auto"/>
            </w:tcBorders>
            <w:shd w:val="clear" w:color="auto" w:fill="auto"/>
          </w:tcPr>
          <w:p w14:paraId="020A806A"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7ED18C1"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B9170"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6740B1" w14:textId="77777777" w:rsidR="00CE79EE" w:rsidRPr="00A1115A" w:rsidRDefault="00CE79EE" w:rsidP="0085066A">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03299953" w14:textId="77777777" w:rsidR="00CE79EE" w:rsidRPr="00A1115A" w:rsidRDefault="00CE79EE" w:rsidP="0085066A">
            <w:pPr>
              <w:pStyle w:val="TAC"/>
              <w:rPr>
                <w:lang w:val="en-US" w:eastAsia="zh-CN"/>
              </w:rPr>
            </w:pPr>
          </w:p>
        </w:tc>
      </w:tr>
      <w:tr w:rsidR="00CE79EE" w:rsidRPr="00A1115A" w14:paraId="15B61203" w14:textId="77777777" w:rsidTr="0085066A">
        <w:trPr>
          <w:trHeight w:val="187"/>
          <w:jc w:val="center"/>
        </w:trPr>
        <w:tc>
          <w:tcPr>
            <w:tcW w:w="1416" w:type="dxa"/>
            <w:vMerge/>
            <w:tcBorders>
              <w:left w:val="single" w:sz="4" w:space="0" w:color="auto"/>
              <w:right w:val="single" w:sz="4" w:space="0" w:color="auto"/>
            </w:tcBorders>
            <w:shd w:val="clear" w:color="auto" w:fill="auto"/>
          </w:tcPr>
          <w:p w14:paraId="08923918"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CA510ED"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751AE"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955442C"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7251C28" w14:textId="77777777" w:rsidR="00CE79EE" w:rsidRPr="00A1115A" w:rsidRDefault="00CE79EE" w:rsidP="0085066A">
            <w:pPr>
              <w:pStyle w:val="TAC"/>
              <w:rPr>
                <w:lang w:val="en-US" w:eastAsia="zh-CN"/>
              </w:rPr>
            </w:pPr>
          </w:p>
        </w:tc>
      </w:tr>
      <w:tr w:rsidR="00CE79EE" w:rsidRPr="00A1115A" w14:paraId="7B27484B"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4DDAAA6"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6E86690"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38E5C"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F69366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5955ED"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4241A3"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0DCCA35"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460B61"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72F3D96"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A5A89EB"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E69ED70"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C6BF33" w14:textId="77777777" w:rsidR="00CE79EE" w:rsidRPr="00A1115A" w:rsidRDefault="00CE79EE" w:rsidP="0085066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3A1D561" w14:textId="77777777" w:rsidR="00CE79EE" w:rsidRPr="00A1115A" w:rsidRDefault="00CE79EE" w:rsidP="0085066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283B984" w14:textId="77777777" w:rsidR="00CE79EE" w:rsidRPr="00A1115A" w:rsidRDefault="00CE79EE" w:rsidP="0085066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270B72D" w14:textId="77777777" w:rsidR="00CE79EE" w:rsidRPr="00A1115A" w:rsidRDefault="00CE79EE" w:rsidP="0085066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92FF200" w14:textId="77777777" w:rsidR="00CE79EE" w:rsidRPr="00A1115A" w:rsidRDefault="00CE79EE" w:rsidP="0085066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F639A68" w14:textId="77777777" w:rsidR="00CE79EE" w:rsidRPr="00A1115A" w:rsidRDefault="00CE79EE" w:rsidP="0085066A">
            <w:pPr>
              <w:pStyle w:val="TAC"/>
              <w:rPr>
                <w:lang w:val="en-US" w:eastAsia="zh-CN"/>
              </w:rPr>
            </w:pPr>
          </w:p>
        </w:tc>
      </w:tr>
      <w:tr w:rsidR="00CE79EE" w:rsidRPr="00A1115A" w14:paraId="3BCF25C0" w14:textId="77777777" w:rsidTr="0085066A">
        <w:trPr>
          <w:trHeight w:val="187"/>
          <w:jc w:val="center"/>
        </w:trPr>
        <w:tc>
          <w:tcPr>
            <w:tcW w:w="1416" w:type="dxa"/>
            <w:vMerge w:val="restart"/>
            <w:tcBorders>
              <w:left w:val="single" w:sz="4" w:space="0" w:color="auto"/>
              <w:right w:val="single" w:sz="4" w:space="0" w:color="auto"/>
            </w:tcBorders>
            <w:shd w:val="clear" w:color="auto" w:fill="auto"/>
          </w:tcPr>
          <w:p w14:paraId="2D0D4E26" w14:textId="77777777" w:rsidR="00CE79EE" w:rsidRPr="00A1115A" w:rsidRDefault="00CE79EE" w:rsidP="0085066A">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27BC6AB" w14:textId="77777777" w:rsidR="00CE79EE" w:rsidRPr="00B123A8" w:rsidRDefault="00CE79EE" w:rsidP="0085066A">
            <w:pPr>
              <w:pStyle w:val="TAC"/>
              <w:rPr>
                <w:rFonts w:cs="Arial"/>
                <w:szCs w:val="18"/>
                <w:lang w:eastAsia="zh-CN"/>
              </w:rPr>
            </w:pPr>
            <w:r w:rsidRPr="00B123A8">
              <w:rPr>
                <w:rFonts w:cs="Arial"/>
                <w:szCs w:val="18"/>
                <w:lang w:eastAsia="zh-CN"/>
              </w:rPr>
              <w:t>CA_n7A-n25A</w:t>
            </w:r>
          </w:p>
          <w:p w14:paraId="1181772C" w14:textId="77777777" w:rsidR="00CE79EE" w:rsidRPr="00B123A8" w:rsidRDefault="00CE79EE" w:rsidP="0085066A">
            <w:pPr>
              <w:pStyle w:val="TAC"/>
              <w:rPr>
                <w:rFonts w:cs="Arial"/>
                <w:szCs w:val="18"/>
                <w:lang w:eastAsia="zh-CN"/>
              </w:rPr>
            </w:pPr>
            <w:r w:rsidRPr="00B123A8">
              <w:rPr>
                <w:rFonts w:cs="Arial"/>
                <w:szCs w:val="18"/>
                <w:lang w:eastAsia="zh-CN"/>
              </w:rPr>
              <w:t>CA_n7A-n66A</w:t>
            </w:r>
          </w:p>
          <w:p w14:paraId="2EC59FF0" w14:textId="77777777" w:rsidR="00CE79EE" w:rsidRPr="00B123A8" w:rsidRDefault="00CE79EE" w:rsidP="0085066A">
            <w:pPr>
              <w:pStyle w:val="TAC"/>
              <w:rPr>
                <w:rFonts w:cs="Arial"/>
                <w:szCs w:val="18"/>
                <w:lang w:eastAsia="zh-CN"/>
              </w:rPr>
            </w:pPr>
            <w:r w:rsidRPr="00B123A8">
              <w:rPr>
                <w:rFonts w:cs="Arial"/>
                <w:szCs w:val="18"/>
                <w:lang w:eastAsia="zh-CN"/>
              </w:rPr>
              <w:t>CA_n7A-n78A</w:t>
            </w:r>
          </w:p>
          <w:p w14:paraId="6E958291" w14:textId="77777777" w:rsidR="00CE79EE" w:rsidRPr="00B123A8" w:rsidRDefault="00CE79EE" w:rsidP="0085066A">
            <w:pPr>
              <w:pStyle w:val="TAC"/>
              <w:rPr>
                <w:rFonts w:cs="Arial"/>
                <w:szCs w:val="18"/>
                <w:lang w:eastAsia="zh-CN"/>
              </w:rPr>
            </w:pPr>
            <w:r w:rsidRPr="00B123A8">
              <w:rPr>
                <w:rFonts w:cs="Arial"/>
                <w:szCs w:val="18"/>
                <w:lang w:eastAsia="zh-CN"/>
              </w:rPr>
              <w:t>CA_n25A-n66A</w:t>
            </w:r>
          </w:p>
          <w:p w14:paraId="78BEE058" w14:textId="77777777" w:rsidR="00CE79EE" w:rsidRPr="00B123A8" w:rsidRDefault="00CE79EE" w:rsidP="0085066A">
            <w:pPr>
              <w:pStyle w:val="TAC"/>
              <w:rPr>
                <w:rFonts w:cs="Arial"/>
                <w:szCs w:val="18"/>
                <w:lang w:eastAsia="zh-CN"/>
              </w:rPr>
            </w:pPr>
            <w:r w:rsidRPr="00B123A8">
              <w:rPr>
                <w:rFonts w:cs="Arial"/>
                <w:szCs w:val="18"/>
                <w:lang w:eastAsia="zh-CN"/>
              </w:rPr>
              <w:t>CA_n25A-n78A</w:t>
            </w:r>
          </w:p>
          <w:p w14:paraId="4DB190EB" w14:textId="77777777" w:rsidR="00CE79EE" w:rsidRPr="00B123A8" w:rsidRDefault="00CE79EE" w:rsidP="0085066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0117870"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9463E33"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CCF862"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617084"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526322C"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5FA0FF"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0B024CA"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0801E2B"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E1227B8"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8A9E59"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E9BABC"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ADA8A0"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B2AABEF"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12D74E" w14:textId="77777777" w:rsidR="00CE79EE" w:rsidRPr="00A1115A" w:rsidRDefault="00CE79EE" w:rsidP="0085066A">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60DA8FE5"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517ED197" w14:textId="77777777" w:rsidTr="0085066A">
        <w:trPr>
          <w:trHeight w:val="187"/>
          <w:jc w:val="center"/>
        </w:trPr>
        <w:tc>
          <w:tcPr>
            <w:tcW w:w="1416" w:type="dxa"/>
            <w:vMerge/>
            <w:tcBorders>
              <w:left w:val="single" w:sz="4" w:space="0" w:color="auto"/>
              <w:right w:val="single" w:sz="4" w:space="0" w:color="auto"/>
            </w:tcBorders>
            <w:shd w:val="clear" w:color="auto" w:fill="auto"/>
          </w:tcPr>
          <w:p w14:paraId="14E7FD43"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2EBA3E5"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FB56A4"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937B23C"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BD8DC6"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AF4C703"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838F04"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124685"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52853C0"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1DB45"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8E5BCD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A1E42"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B78C83"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9662D1"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559D4FA"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4C479F"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3647F91" w14:textId="77777777" w:rsidR="00CE79EE" w:rsidRPr="00A1115A" w:rsidRDefault="00CE79EE" w:rsidP="0085066A">
            <w:pPr>
              <w:pStyle w:val="TAC"/>
              <w:rPr>
                <w:lang w:val="en-US" w:eastAsia="zh-CN"/>
              </w:rPr>
            </w:pPr>
          </w:p>
        </w:tc>
      </w:tr>
      <w:tr w:rsidR="00CE79EE" w:rsidRPr="00A1115A" w14:paraId="6E1769E3" w14:textId="77777777" w:rsidTr="0085066A">
        <w:trPr>
          <w:trHeight w:val="187"/>
          <w:jc w:val="center"/>
        </w:trPr>
        <w:tc>
          <w:tcPr>
            <w:tcW w:w="1416" w:type="dxa"/>
            <w:vMerge/>
            <w:tcBorders>
              <w:left w:val="single" w:sz="4" w:space="0" w:color="auto"/>
              <w:right w:val="single" w:sz="4" w:space="0" w:color="auto"/>
            </w:tcBorders>
            <w:shd w:val="clear" w:color="auto" w:fill="auto"/>
          </w:tcPr>
          <w:p w14:paraId="093B67A0"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7030977"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EF7BD"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9C301E0"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092BBDA7" w14:textId="77777777" w:rsidR="00CE79EE" w:rsidRPr="00A1115A" w:rsidRDefault="00CE79EE" w:rsidP="0085066A">
            <w:pPr>
              <w:pStyle w:val="TAC"/>
              <w:rPr>
                <w:lang w:val="en-US" w:eastAsia="zh-CN"/>
              </w:rPr>
            </w:pPr>
          </w:p>
        </w:tc>
      </w:tr>
      <w:tr w:rsidR="00CE79EE" w:rsidRPr="00A1115A" w14:paraId="31E620F9"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346087A"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0BFF017"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A4592"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2DFBDA1E"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31EB7B4E" w14:textId="77777777" w:rsidR="00CE79EE" w:rsidRPr="00A1115A" w:rsidRDefault="00CE79EE" w:rsidP="0085066A">
            <w:pPr>
              <w:pStyle w:val="TAC"/>
              <w:rPr>
                <w:lang w:val="en-US" w:eastAsia="zh-CN"/>
              </w:rPr>
            </w:pPr>
          </w:p>
        </w:tc>
      </w:tr>
      <w:tr w:rsidR="00CE79EE" w:rsidRPr="00A1115A" w14:paraId="6C284460" w14:textId="77777777" w:rsidTr="0085066A">
        <w:trPr>
          <w:trHeight w:val="187"/>
          <w:jc w:val="center"/>
        </w:trPr>
        <w:tc>
          <w:tcPr>
            <w:tcW w:w="1416" w:type="dxa"/>
            <w:vMerge w:val="restart"/>
            <w:tcBorders>
              <w:left w:val="single" w:sz="4" w:space="0" w:color="auto"/>
              <w:right w:val="single" w:sz="4" w:space="0" w:color="auto"/>
            </w:tcBorders>
            <w:shd w:val="clear" w:color="auto" w:fill="auto"/>
          </w:tcPr>
          <w:p w14:paraId="648BCECA" w14:textId="77777777" w:rsidR="00CE79EE" w:rsidRPr="00A1115A" w:rsidRDefault="00CE79EE" w:rsidP="0085066A">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62890F85" w14:textId="77777777" w:rsidR="00CE79EE" w:rsidRPr="00B123A8" w:rsidRDefault="00CE79EE" w:rsidP="0085066A">
            <w:pPr>
              <w:pStyle w:val="TAC"/>
              <w:rPr>
                <w:rFonts w:cs="Arial"/>
                <w:szCs w:val="18"/>
                <w:lang w:eastAsia="zh-CN"/>
              </w:rPr>
            </w:pPr>
            <w:r w:rsidRPr="00B123A8">
              <w:rPr>
                <w:rFonts w:cs="Arial"/>
                <w:szCs w:val="18"/>
                <w:lang w:eastAsia="zh-CN"/>
              </w:rPr>
              <w:t>CA_n7A-n25A</w:t>
            </w:r>
          </w:p>
          <w:p w14:paraId="3F254FFC" w14:textId="77777777" w:rsidR="00CE79EE" w:rsidRPr="00B123A8" w:rsidRDefault="00CE79EE" w:rsidP="0085066A">
            <w:pPr>
              <w:pStyle w:val="TAC"/>
              <w:rPr>
                <w:rFonts w:cs="Arial"/>
                <w:szCs w:val="18"/>
                <w:lang w:eastAsia="zh-CN"/>
              </w:rPr>
            </w:pPr>
            <w:r w:rsidRPr="00B123A8">
              <w:rPr>
                <w:rFonts w:cs="Arial"/>
                <w:szCs w:val="18"/>
                <w:lang w:eastAsia="zh-CN"/>
              </w:rPr>
              <w:t>CA_n7A-n66A</w:t>
            </w:r>
          </w:p>
          <w:p w14:paraId="157A5B41" w14:textId="77777777" w:rsidR="00CE79EE" w:rsidRPr="00B123A8" w:rsidRDefault="00CE79EE" w:rsidP="0085066A">
            <w:pPr>
              <w:pStyle w:val="TAC"/>
              <w:rPr>
                <w:rFonts w:cs="Arial"/>
                <w:szCs w:val="18"/>
                <w:lang w:eastAsia="zh-CN"/>
              </w:rPr>
            </w:pPr>
            <w:r w:rsidRPr="00B123A8">
              <w:rPr>
                <w:rFonts w:cs="Arial"/>
                <w:szCs w:val="18"/>
                <w:lang w:eastAsia="zh-CN"/>
              </w:rPr>
              <w:t>CA_n7A-n78A</w:t>
            </w:r>
          </w:p>
          <w:p w14:paraId="120B84E3" w14:textId="77777777" w:rsidR="00CE79EE" w:rsidRPr="00B123A8" w:rsidRDefault="00CE79EE" w:rsidP="0085066A">
            <w:pPr>
              <w:pStyle w:val="TAC"/>
              <w:rPr>
                <w:rFonts w:cs="Arial"/>
                <w:szCs w:val="18"/>
                <w:lang w:eastAsia="zh-CN"/>
              </w:rPr>
            </w:pPr>
            <w:r w:rsidRPr="00B123A8">
              <w:rPr>
                <w:rFonts w:cs="Arial"/>
                <w:szCs w:val="18"/>
                <w:lang w:eastAsia="zh-CN"/>
              </w:rPr>
              <w:t>CA_n25A-n66A</w:t>
            </w:r>
          </w:p>
          <w:p w14:paraId="5EF5BBC0" w14:textId="77777777" w:rsidR="00CE79EE" w:rsidRPr="00B123A8" w:rsidRDefault="00CE79EE" w:rsidP="0085066A">
            <w:pPr>
              <w:pStyle w:val="TAC"/>
              <w:rPr>
                <w:rFonts w:cs="Arial"/>
                <w:szCs w:val="18"/>
                <w:lang w:eastAsia="zh-CN"/>
              </w:rPr>
            </w:pPr>
            <w:r w:rsidRPr="00B123A8">
              <w:rPr>
                <w:rFonts w:cs="Arial"/>
                <w:szCs w:val="18"/>
                <w:lang w:eastAsia="zh-CN"/>
              </w:rPr>
              <w:t>CA_n25A-n78A</w:t>
            </w:r>
          </w:p>
          <w:p w14:paraId="143092F0" w14:textId="77777777" w:rsidR="00CE79EE" w:rsidRPr="00B123A8" w:rsidRDefault="00CE79EE" w:rsidP="0085066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681C107"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AD6FA17"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04452850"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38342613" w14:textId="77777777" w:rsidTr="0085066A">
        <w:trPr>
          <w:trHeight w:val="187"/>
          <w:jc w:val="center"/>
        </w:trPr>
        <w:tc>
          <w:tcPr>
            <w:tcW w:w="1416" w:type="dxa"/>
            <w:vMerge/>
            <w:tcBorders>
              <w:left w:val="single" w:sz="4" w:space="0" w:color="auto"/>
              <w:right w:val="single" w:sz="4" w:space="0" w:color="auto"/>
            </w:tcBorders>
            <w:shd w:val="clear" w:color="auto" w:fill="auto"/>
          </w:tcPr>
          <w:p w14:paraId="5FD4035F"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3922DF3"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9A654"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796EE9A9" w14:textId="77777777" w:rsidR="00CE79EE" w:rsidRPr="00A1115A" w:rsidRDefault="00CE79EE" w:rsidP="0085066A">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F06F00E" w14:textId="77777777" w:rsidR="00CE79EE" w:rsidRPr="00A1115A" w:rsidRDefault="00CE79EE" w:rsidP="0085066A">
            <w:pPr>
              <w:pStyle w:val="TAC"/>
              <w:rPr>
                <w:lang w:val="en-US" w:eastAsia="zh-CN"/>
              </w:rPr>
            </w:pPr>
          </w:p>
        </w:tc>
      </w:tr>
      <w:tr w:rsidR="00CE79EE" w:rsidRPr="00A1115A" w14:paraId="1CC4634E" w14:textId="77777777" w:rsidTr="0085066A">
        <w:trPr>
          <w:trHeight w:val="187"/>
          <w:jc w:val="center"/>
        </w:trPr>
        <w:tc>
          <w:tcPr>
            <w:tcW w:w="1416" w:type="dxa"/>
            <w:vMerge/>
            <w:tcBorders>
              <w:left w:val="single" w:sz="4" w:space="0" w:color="auto"/>
              <w:right w:val="single" w:sz="4" w:space="0" w:color="auto"/>
            </w:tcBorders>
            <w:shd w:val="clear" w:color="auto" w:fill="auto"/>
          </w:tcPr>
          <w:p w14:paraId="43A56A57"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BED515D"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73ABF"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F7582B0"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23507B"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7D387E1"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108CB1"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AF246DB"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B951041"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9D7F82"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531554D"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231DB"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5F7D75"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F5CBA09"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59BE84"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EEA03A"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185957B" w14:textId="77777777" w:rsidR="00CE79EE" w:rsidRPr="00A1115A" w:rsidRDefault="00CE79EE" w:rsidP="0085066A">
            <w:pPr>
              <w:pStyle w:val="TAC"/>
              <w:rPr>
                <w:lang w:val="en-US" w:eastAsia="zh-CN"/>
              </w:rPr>
            </w:pPr>
          </w:p>
        </w:tc>
      </w:tr>
      <w:tr w:rsidR="00CE79EE" w:rsidRPr="00A1115A" w14:paraId="39DDC1F5"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5227616"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619002A"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27FA64"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0BD8B79"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9C5CD4"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A1E983"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5882A48"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3CAD5A9"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7739580"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83B38EE"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03A560"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DEC4671" w14:textId="77777777" w:rsidR="00CE79EE" w:rsidRPr="00A1115A" w:rsidRDefault="00CE79EE" w:rsidP="0085066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C572C7A" w14:textId="77777777" w:rsidR="00CE79EE" w:rsidRPr="00A1115A" w:rsidRDefault="00CE79EE" w:rsidP="0085066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7520C7B" w14:textId="77777777" w:rsidR="00CE79EE" w:rsidRPr="00A1115A" w:rsidRDefault="00CE79EE" w:rsidP="0085066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1B57B16" w14:textId="77777777" w:rsidR="00CE79EE" w:rsidRPr="00A1115A" w:rsidRDefault="00CE79EE" w:rsidP="0085066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A3FE1DE" w14:textId="77777777" w:rsidR="00CE79EE" w:rsidRPr="00A1115A" w:rsidRDefault="00CE79EE" w:rsidP="0085066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FC8EA9F" w14:textId="77777777" w:rsidR="00CE79EE" w:rsidRPr="00A1115A" w:rsidRDefault="00CE79EE" w:rsidP="0085066A">
            <w:pPr>
              <w:pStyle w:val="TAC"/>
              <w:rPr>
                <w:lang w:val="en-US" w:eastAsia="zh-CN"/>
              </w:rPr>
            </w:pPr>
          </w:p>
        </w:tc>
      </w:tr>
      <w:tr w:rsidR="00CE79EE" w:rsidRPr="00A1115A" w14:paraId="1C6499A2" w14:textId="77777777" w:rsidTr="0085066A">
        <w:trPr>
          <w:trHeight w:val="187"/>
          <w:jc w:val="center"/>
        </w:trPr>
        <w:tc>
          <w:tcPr>
            <w:tcW w:w="1416" w:type="dxa"/>
            <w:vMerge w:val="restart"/>
            <w:tcBorders>
              <w:left w:val="single" w:sz="4" w:space="0" w:color="auto"/>
              <w:right w:val="single" w:sz="4" w:space="0" w:color="auto"/>
            </w:tcBorders>
            <w:shd w:val="clear" w:color="auto" w:fill="auto"/>
          </w:tcPr>
          <w:p w14:paraId="0B66B8F0" w14:textId="77777777" w:rsidR="00CE79EE" w:rsidRPr="00A1115A" w:rsidRDefault="00CE79EE" w:rsidP="0085066A">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7ED175FF" w14:textId="77777777" w:rsidR="00CE79EE" w:rsidRPr="00B123A8" w:rsidRDefault="00CE79EE" w:rsidP="0085066A">
            <w:pPr>
              <w:pStyle w:val="TAC"/>
              <w:rPr>
                <w:rFonts w:cs="Arial"/>
                <w:szCs w:val="18"/>
                <w:lang w:eastAsia="zh-CN"/>
              </w:rPr>
            </w:pPr>
            <w:r w:rsidRPr="00B123A8">
              <w:rPr>
                <w:rFonts w:cs="Arial"/>
                <w:szCs w:val="18"/>
                <w:lang w:eastAsia="zh-CN"/>
              </w:rPr>
              <w:t>CA_n7A-n25A</w:t>
            </w:r>
          </w:p>
          <w:p w14:paraId="44A8BB49" w14:textId="77777777" w:rsidR="00CE79EE" w:rsidRPr="00B123A8" w:rsidRDefault="00CE79EE" w:rsidP="0085066A">
            <w:pPr>
              <w:pStyle w:val="TAC"/>
              <w:rPr>
                <w:rFonts w:cs="Arial"/>
                <w:szCs w:val="18"/>
                <w:lang w:eastAsia="zh-CN"/>
              </w:rPr>
            </w:pPr>
            <w:r w:rsidRPr="00B123A8">
              <w:rPr>
                <w:rFonts w:cs="Arial"/>
                <w:szCs w:val="18"/>
                <w:lang w:eastAsia="zh-CN"/>
              </w:rPr>
              <w:t>CA_n7A-n66A</w:t>
            </w:r>
          </w:p>
          <w:p w14:paraId="1825BEE8" w14:textId="77777777" w:rsidR="00CE79EE" w:rsidRPr="00B123A8" w:rsidRDefault="00CE79EE" w:rsidP="0085066A">
            <w:pPr>
              <w:pStyle w:val="TAC"/>
              <w:rPr>
                <w:rFonts w:cs="Arial"/>
                <w:szCs w:val="18"/>
                <w:lang w:eastAsia="zh-CN"/>
              </w:rPr>
            </w:pPr>
            <w:r w:rsidRPr="00B123A8">
              <w:rPr>
                <w:rFonts w:cs="Arial"/>
                <w:szCs w:val="18"/>
                <w:lang w:eastAsia="zh-CN"/>
              </w:rPr>
              <w:t>CA_n7A-n78A</w:t>
            </w:r>
          </w:p>
          <w:p w14:paraId="7B198685" w14:textId="77777777" w:rsidR="00CE79EE" w:rsidRPr="00B123A8" w:rsidRDefault="00CE79EE" w:rsidP="0085066A">
            <w:pPr>
              <w:pStyle w:val="TAC"/>
              <w:rPr>
                <w:rFonts w:cs="Arial"/>
                <w:szCs w:val="18"/>
                <w:lang w:eastAsia="zh-CN"/>
              </w:rPr>
            </w:pPr>
            <w:r w:rsidRPr="00B123A8">
              <w:rPr>
                <w:rFonts w:cs="Arial"/>
                <w:szCs w:val="18"/>
                <w:lang w:eastAsia="zh-CN"/>
              </w:rPr>
              <w:t>CA_n25A-n66A</w:t>
            </w:r>
          </w:p>
          <w:p w14:paraId="1D4A9E05" w14:textId="77777777" w:rsidR="00CE79EE" w:rsidRPr="00B123A8" w:rsidRDefault="00CE79EE" w:rsidP="0085066A">
            <w:pPr>
              <w:pStyle w:val="TAC"/>
              <w:rPr>
                <w:rFonts w:cs="Arial"/>
                <w:szCs w:val="18"/>
                <w:lang w:eastAsia="zh-CN"/>
              </w:rPr>
            </w:pPr>
            <w:r w:rsidRPr="00B123A8">
              <w:rPr>
                <w:rFonts w:cs="Arial"/>
                <w:szCs w:val="18"/>
                <w:lang w:eastAsia="zh-CN"/>
              </w:rPr>
              <w:t>CA_n25A-n78A</w:t>
            </w:r>
          </w:p>
          <w:p w14:paraId="529CE97A" w14:textId="77777777" w:rsidR="00CE79EE" w:rsidRPr="00B123A8" w:rsidRDefault="00CE79EE" w:rsidP="0085066A">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B5C7FB"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0C5E025"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234BDDC"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7479F004" w14:textId="77777777" w:rsidTr="0085066A">
        <w:trPr>
          <w:trHeight w:val="187"/>
          <w:jc w:val="center"/>
        </w:trPr>
        <w:tc>
          <w:tcPr>
            <w:tcW w:w="1416" w:type="dxa"/>
            <w:vMerge/>
            <w:tcBorders>
              <w:left w:val="single" w:sz="4" w:space="0" w:color="auto"/>
              <w:right w:val="single" w:sz="4" w:space="0" w:color="auto"/>
            </w:tcBorders>
            <w:shd w:val="clear" w:color="auto" w:fill="auto"/>
          </w:tcPr>
          <w:p w14:paraId="5A66A73A"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F2A51EF"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60CF4"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87B98EC"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A67CFC"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15B4ED"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CAB8B9"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11D55C5"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D7021C3"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CBFC59"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9CB940"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B9AB4"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EAA5AF"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E3108D"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FED33C"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A4864"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7B7E285" w14:textId="77777777" w:rsidR="00CE79EE" w:rsidRPr="00A1115A" w:rsidRDefault="00CE79EE" w:rsidP="0085066A">
            <w:pPr>
              <w:pStyle w:val="TAC"/>
              <w:rPr>
                <w:lang w:val="en-US" w:eastAsia="zh-CN"/>
              </w:rPr>
            </w:pPr>
          </w:p>
        </w:tc>
      </w:tr>
      <w:tr w:rsidR="00CE79EE" w:rsidRPr="00A1115A" w14:paraId="477205BF" w14:textId="77777777" w:rsidTr="0085066A">
        <w:trPr>
          <w:trHeight w:val="187"/>
          <w:jc w:val="center"/>
        </w:trPr>
        <w:tc>
          <w:tcPr>
            <w:tcW w:w="1416" w:type="dxa"/>
            <w:vMerge/>
            <w:tcBorders>
              <w:left w:val="single" w:sz="4" w:space="0" w:color="auto"/>
              <w:right w:val="single" w:sz="4" w:space="0" w:color="auto"/>
            </w:tcBorders>
            <w:shd w:val="clear" w:color="auto" w:fill="auto"/>
          </w:tcPr>
          <w:p w14:paraId="04F9B248"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A392C20"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EBBC3"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135616A9"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8B01DBF" w14:textId="77777777" w:rsidR="00CE79EE" w:rsidRPr="00A1115A" w:rsidRDefault="00CE79EE" w:rsidP="0085066A">
            <w:pPr>
              <w:pStyle w:val="TAC"/>
              <w:rPr>
                <w:lang w:val="en-US" w:eastAsia="zh-CN"/>
              </w:rPr>
            </w:pPr>
          </w:p>
        </w:tc>
      </w:tr>
      <w:tr w:rsidR="00CE79EE" w:rsidRPr="00A1115A" w14:paraId="7F7055AF"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C5356A9"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4308F47" w14:textId="77777777" w:rsidR="00CE79EE" w:rsidRPr="00B123A8"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55043"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F150064"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BCE574"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0BB66E9"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067D554"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6FEBCE"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2B61415"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2D1FBA"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42701F4" w14:textId="77777777" w:rsidR="00CE79EE" w:rsidRPr="00A1115A" w:rsidRDefault="00CE79EE" w:rsidP="0085066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782D051" w14:textId="77777777" w:rsidR="00CE79EE" w:rsidRPr="00A1115A" w:rsidRDefault="00CE79EE" w:rsidP="0085066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07EBC18" w14:textId="77777777" w:rsidR="00CE79EE" w:rsidRPr="00A1115A" w:rsidRDefault="00CE79EE" w:rsidP="0085066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902CA8C" w14:textId="77777777" w:rsidR="00CE79EE" w:rsidRPr="00A1115A" w:rsidRDefault="00CE79EE" w:rsidP="0085066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B213102" w14:textId="77777777" w:rsidR="00CE79EE" w:rsidRPr="00A1115A" w:rsidRDefault="00CE79EE" w:rsidP="0085066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361CC88" w14:textId="77777777" w:rsidR="00CE79EE" w:rsidRPr="00A1115A" w:rsidRDefault="00CE79EE" w:rsidP="0085066A">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29F036BA" w14:textId="77777777" w:rsidR="00CE79EE" w:rsidRPr="00A1115A" w:rsidRDefault="00CE79EE" w:rsidP="0085066A">
            <w:pPr>
              <w:pStyle w:val="TAC"/>
              <w:rPr>
                <w:lang w:val="en-US" w:eastAsia="zh-CN"/>
              </w:rPr>
            </w:pPr>
          </w:p>
        </w:tc>
      </w:tr>
      <w:tr w:rsidR="00CE79EE" w:rsidRPr="00A1115A" w14:paraId="2EA09647" w14:textId="77777777" w:rsidTr="0085066A">
        <w:trPr>
          <w:trHeight w:val="187"/>
          <w:jc w:val="center"/>
        </w:trPr>
        <w:tc>
          <w:tcPr>
            <w:tcW w:w="1416" w:type="dxa"/>
            <w:vMerge w:val="restart"/>
            <w:tcBorders>
              <w:left w:val="single" w:sz="4" w:space="0" w:color="auto"/>
              <w:right w:val="single" w:sz="4" w:space="0" w:color="auto"/>
            </w:tcBorders>
            <w:shd w:val="clear" w:color="auto" w:fill="auto"/>
          </w:tcPr>
          <w:p w14:paraId="13940BCB" w14:textId="77777777" w:rsidR="00CE79EE" w:rsidRPr="00A1115A" w:rsidRDefault="00CE79EE" w:rsidP="0085066A">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31952FE8" w14:textId="77777777" w:rsidR="00CE79EE" w:rsidRPr="00B123A8" w:rsidRDefault="00CE79EE" w:rsidP="0085066A">
            <w:pPr>
              <w:pStyle w:val="TAC"/>
              <w:rPr>
                <w:rFonts w:cs="Arial"/>
                <w:szCs w:val="18"/>
                <w:lang w:val="sv-SE" w:eastAsia="zh-CN"/>
              </w:rPr>
            </w:pPr>
            <w:r w:rsidRPr="00B123A8">
              <w:rPr>
                <w:rFonts w:cs="Arial"/>
                <w:szCs w:val="18"/>
                <w:lang w:val="sv-SE" w:eastAsia="zh-CN"/>
              </w:rPr>
              <w:t>CA_n7A-n25A</w:t>
            </w:r>
          </w:p>
          <w:p w14:paraId="435BA3DC" w14:textId="77777777" w:rsidR="00CE79EE" w:rsidRPr="00B123A8" w:rsidRDefault="00CE79EE" w:rsidP="0085066A">
            <w:pPr>
              <w:pStyle w:val="TAC"/>
              <w:rPr>
                <w:rFonts w:cs="Arial"/>
                <w:szCs w:val="18"/>
                <w:lang w:val="sv-SE" w:eastAsia="zh-CN"/>
              </w:rPr>
            </w:pPr>
            <w:r w:rsidRPr="00B123A8">
              <w:rPr>
                <w:rFonts w:cs="Arial"/>
                <w:szCs w:val="18"/>
                <w:lang w:val="sv-SE" w:eastAsia="zh-CN"/>
              </w:rPr>
              <w:t>CA_n7A-n66A</w:t>
            </w:r>
          </w:p>
          <w:p w14:paraId="2DA9FAD3" w14:textId="77777777" w:rsidR="00CE79EE" w:rsidRPr="00B123A8" w:rsidRDefault="00CE79EE" w:rsidP="0085066A">
            <w:pPr>
              <w:pStyle w:val="TAC"/>
              <w:rPr>
                <w:rFonts w:cs="Arial"/>
                <w:szCs w:val="18"/>
                <w:lang w:val="sv-SE" w:eastAsia="zh-CN"/>
              </w:rPr>
            </w:pPr>
            <w:r w:rsidRPr="00B123A8">
              <w:rPr>
                <w:rFonts w:cs="Arial"/>
                <w:szCs w:val="18"/>
                <w:lang w:val="sv-SE" w:eastAsia="zh-CN"/>
              </w:rPr>
              <w:t>CA_n7A-n78A</w:t>
            </w:r>
          </w:p>
          <w:p w14:paraId="6D084A90" w14:textId="77777777" w:rsidR="00CE79EE" w:rsidRPr="00B123A8" w:rsidRDefault="00CE79EE" w:rsidP="0085066A">
            <w:pPr>
              <w:pStyle w:val="TAC"/>
              <w:rPr>
                <w:rFonts w:cs="Arial"/>
                <w:szCs w:val="18"/>
                <w:lang w:val="sv-SE" w:eastAsia="zh-CN"/>
              </w:rPr>
            </w:pPr>
            <w:r w:rsidRPr="00B123A8">
              <w:rPr>
                <w:rFonts w:cs="Arial"/>
                <w:szCs w:val="18"/>
                <w:lang w:val="sv-SE" w:eastAsia="zh-CN"/>
              </w:rPr>
              <w:t>CA_n25A-n66A</w:t>
            </w:r>
          </w:p>
          <w:p w14:paraId="72217550" w14:textId="77777777" w:rsidR="00CE79EE" w:rsidRPr="00B123A8" w:rsidRDefault="00CE79EE" w:rsidP="0085066A">
            <w:pPr>
              <w:pStyle w:val="TAC"/>
              <w:rPr>
                <w:rFonts w:cs="Arial"/>
                <w:szCs w:val="18"/>
                <w:lang w:val="sv-SE" w:eastAsia="zh-CN"/>
              </w:rPr>
            </w:pPr>
            <w:r w:rsidRPr="00B123A8">
              <w:rPr>
                <w:rFonts w:cs="Arial"/>
                <w:szCs w:val="18"/>
                <w:lang w:val="sv-SE" w:eastAsia="zh-CN"/>
              </w:rPr>
              <w:t>CA_n25A-n78A</w:t>
            </w:r>
          </w:p>
          <w:p w14:paraId="089E79C6" w14:textId="77777777" w:rsidR="00CE79EE" w:rsidRPr="00B123A8" w:rsidRDefault="00CE79EE" w:rsidP="0085066A">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B25036" w14:textId="77777777" w:rsidR="00CE79EE" w:rsidRPr="00A1115A" w:rsidRDefault="00CE79EE" w:rsidP="0085066A">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DBBF2B2"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3E5A70A7"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01B8A4BB" w14:textId="77777777" w:rsidTr="0085066A">
        <w:trPr>
          <w:trHeight w:val="187"/>
          <w:jc w:val="center"/>
        </w:trPr>
        <w:tc>
          <w:tcPr>
            <w:tcW w:w="1416" w:type="dxa"/>
            <w:vMerge/>
            <w:tcBorders>
              <w:left w:val="single" w:sz="4" w:space="0" w:color="auto"/>
              <w:right w:val="single" w:sz="4" w:space="0" w:color="auto"/>
            </w:tcBorders>
            <w:shd w:val="clear" w:color="auto" w:fill="auto"/>
          </w:tcPr>
          <w:p w14:paraId="61B1F2F0"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2C1D687"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4FBDC0" w14:textId="77777777" w:rsidR="00CE79EE" w:rsidRPr="00A1115A" w:rsidRDefault="00CE79EE" w:rsidP="0085066A">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B2F5E3F"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3F6C27"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250921"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DC25A9"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E9D82BB"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AD44EE"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3A482F"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3F0184D"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E12B0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5222"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27AABC"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ACDB39B"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701BD3"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7E83150" w14:textId="77777777" w:rsidR="00CE79EE" w:rsidRPr="00A1115A" w:rsidRDefault="00CE79EE" w:rsidP="0085066A">
            <w:pPr>
              <w:pStyle w:val="TAC"/>
              <w:rPr>
                <w:lang w:val="en-US" w:eastAsia="zh-CN"/>
              </w:rPr>
            </w:pPr>
          </w:p>
        </w:tc>
      </w:tr>
      <w:tr w:rsidR="00CE79EE" w:rsidRPr="00A1115A" w14:paraId="02741BDE" w14:textId="77777777" w:rsidTr="0085066A">
        <w:trPr>
          <w:trHeight w:val="187"/>
          <w:jc w:val="center"/>
        </w:trPr>
        <w:tc>
          <w:tcPr>
            <w:tcW w:w="1416" w:type="dxa"/>
            <w:vMerge/>
            <w:tcBorders>
              <w:left w:val="single" w:sz="4" w:space="0" w:color="auto"/>
              <w:right w:val="single" w:sz="4" w:space="0" w:color="auto"/>
            </w:tcBorders>
            <w:shd w:val="clear" w:color="auto" w:fill="auto"/>
          </w:tcPr>
          <w:p w14:paraId="2394452B"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A2E550C"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17059" w14:textId="77777777" w:rsidR="00CE79EE" w:rsidRPr="00A1115A" w:rsidRDefault="00CE79EE" w:rsidP="0085066A">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6BFC8A5" w14:textId="77777777" w:rsidR="00CE79EE" w:rsidRPr="00A1115A" w:rsidRDefault="00CE79EE" w:rsidP="0085066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813243" w14:textId="77777777" w:rsidR="00CE79EE" w:rsidRPr="00A1115A" w:rsidRDefault="00CE79EE" w:rsidP="0085066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57229C0" w14:textId="77777777" w:rsidR="00CE79EE" w:rsidRPr="00A1115A" w:rsidRDefault="00CE79EE" w:rsidP="0085066A">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B89CDE" w14:textId="77777777" w:rsidR="00CE79EE" w:rsidRPr="00A1115A" w:rsidRDefault="00CE79EE" w:rsidP="0085066A">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066BCA1" w14:textId="77777777" w:rsidR="00CE79EE" w:rsidRPr="00A1115A" w:rsidRDefault="00CE79EE" w:rsidP="0085066A">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5F2702" w14:textId="77777777" w:rsidR="00CE79EE" w:rsidRPr="00A1115A" w:rsidRDefault="00CE79EE" w:rsidP="0085066A">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684C3E" w14:textId="77777777" w:rsidR="00CE79EE" w:rsidRPr="00A1115A" w:rsidRDefault="00CE79EE" w:rsidP="0085066A">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541E288"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9C468F"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4BBCE8" w14:textId="77777777" w:rsidR="00CE79EE" w:rsidRPr="00A1115A" w:rsidRDefault="00CE79EE" w:rsidP="0085066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59AEBEC" w14:textId="77777777" w:rsidR="00CE79EE" w:rsidRPr="00A1115A" w:rsidRDefault="00CE79EE" w:rsidP="0085066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35975D4"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0A2F97" w14:textId="77777777" w:rsidR="00CE79EE" w:rsidRPr="00A1115A" w:rsidRDefault="00CE79EE" w:rsidP="0085066A">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3D08B12" w14:textId="77777777" w:rsidR="00CE79EE" w:rsidRPr="00A1115A" w:rsidRDefault="00CE79EE" w:rsidP="0085066A">
            <w:pPr>
              <w:pStyle w:val="TAC"/>
              <w:rPr>
                <w:lang w:val="en-US" w:eastAsia="zh-CN"/>
              </w:rPr>
            </w:pPr>
          </w:p>
        </w:tc>
      </w:tr>
      <w:tr w:rsidR="00CE79EE" w:rsidRPr="00A1115A" w14:paraId="222544F3" w14:textId="77777777" w:rsidTr="0085066A">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B5DBD76" w14:textId="77777777" w:rsidR="00CE79EE" w:rsidRPr="00A1115A" w:rsidRDefault="00CE79EE" w:rsidP="0085066A">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63A18FC"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DD401B" w14:textId="77777777" w:rsidR="00CE79EE" w:rsidRPr="00A1115A" w:rsidRDefault="00CE79EE" w:rsidP="0085066A">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BF12D5E" w14:textId="77777777" w:rsidR="00CE79EE" w:rsidRPr="00A1115A" w:rsidRDefault="00CE79EE" w:rsidP="0085066A">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2E6635A8" w14:textId="77777777" w:rsidR="00CE79EE" w:rsidRPr="00A1115A" w:rsidRDefault="00CE79EE" w:rsidP="0085066A">
            <w:pPr>
              <w:pStyle w:val="TAC"/>
              <w:rPr>
                <w:lang w:val="en-US" w:eastAsia="zh-CN"/>
              </w:rPr>
            </w:pPr>
          </w:p>
        </w:tc>
      </w:tr>
      <w:tr w:rsidR="00CE79EE" w:rsidRPr="00A1115A" w14:paraId="7656B31D"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D2ECBB" w14:textId="77777777" w:rsidR="00CE79EE" w:rsidRPr="00A1115A" w:rsidRDefault="00CE79EE" w:rsidP="0085066A">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58D07C3A" w14:textId="77777777" w:rsidR="00CE79EE" w:rsidRPr="00352389" w:rsidRDefault="00CE79EE" w:rsidP="0085066A">
            <w:pPr>
              <w:pStyle w:val="TAC"/>
              <w:rPr>
                <w:rFonts w:cs="Arial"/>
                <w:b/>
                <w:szCs w:val="18"/>
                <w:lang w:val="sv-SE" w:eastAsia="zh-CN"/>
              </w:rPr>
            </w:pPr>
            <w:r w:rsidRPr="00352389">
              <w:rPr>
                <w:rFonts w:cs="Arial"/>
                <w:szCs w:val="18"/>
                <w:lang w:val="sv-SE" w:eastAsia="zh-CN"/>
              </w:rPr>
              <w:t>CA_n13A-n25A</w:t>
            </w:r>
          </w:p>
          <w:p w14:paraId="513AA30C" w14:textId="77777777" w:rsidR="00CE79EE" w:rsidRPr="00352389" w:rsidRDefault="00CE79EE" w:rsidP="0085066A">
            <w:pPr>
              <w:pStyle w:val="TAC"/>
              <w:rPr>
                <w:rFonts w:cs="Arial"/>
                <w:b/>
                <w:szCs w:val="18"/>
                <w:lang w:val="sv-SE" w:eastAsia="zh-CN"/>
              </w:rPr>
            </w:pPr>
            <w:r w:rsidRPr="00352389">
              <w:rPr>
                <w:rFonts w:cs="Arial"/>
                <w:szCs w:val="18"/>
                <w:lang w:val="sv-SE" w:eastAsia="zh-CN"/>
              </w:rPr>
              <w:t>CA_n13A-n66A</w:t>
            </w:r>
          </w:p>
          <w:p w14:paraId="518DE55D" w14:textId="77777777" w:rsidR="00CE79EE" w:rsidRPr="00352389" w:rsidRDefault="00CE79EE" w:rsidP="0085066A">
            <w:pPr>
              <w:pStyle w:val="TAC"/>
              <w:rPr>
                <w:rFonts w:cs="Arial"/>
                <w:b/>
                <w:szCs w:val="18"/>
                <w:lang w:val="sv-SE" w:eastAsia="zh-CN"/>
              </w:rPr>
            </w:pPr>
            <w:r w:rsidRPr="00352389">
              <w:rPr>
                <w:rFonts w:cs="Arial"/>
                <w:szCs w:val="18"/>
                <w:lang w:val="sv-SE" w:eastAsia="zh-CN"/>
              </w:rPr>
              <w:t>CA_n13A-n77A</w:t>
            </w:r>
          </w:p>
          <w:p w14:paraId="4BA5111A" w14:textId="77777777" w:rsidR="00CE79EE" w:rsidRPr="00352389" w:rsidRDefault="00CE79EE" w:rsidP="0085066A">
            <w:pPr>
              <w:pStyle w:val="TAC"/>
              <w:rPr>
                <w:rFonts w:cs="Arial"/>
                <w:b/>
                <w:szCs w:val="18"/>
                <w:lang w:val="sv-SE" w:eastAsia="zh-CN"/>
              </w:rPr>
            </w:pPr>
            <w:r w:rsidRPr="00352389">
              <w:rPr>
                <w:rFonts w:cs="Arial"/>
                <w:szCs w:val="18"/>
                <w:lang w:val="sv-SE" w:eastAsia="zh-CN"/>
              </w:rPr>
              <w:t>CA_n25A-n66A</w:t>
            </w:r>
          </w:p>
          <w:p w14:paraId="168DF700" w14:textId="77777777" w:rsidR="00CE79EE" w:rsidRPr="00352389" w:rsidRDefault="00CE79EE" w:rsidP="0085066A">
            <w:pPr>
              <w:pStyle w:val="TAC"/>
              <w:rPr>
                <w:rFonts w:cs="Arial"/>
                <w:b/>
                <w:szCs w:val="18"/>
                <w:lang w:val="sv-SE" w:eastAsia="zh-CN"/>
              </w:rPr>
            </w:pPr>
            <w:r w:rsidRPr="00352389">
              <w:rPr>
                <w:rFonts w:cs="Arial"/>
                <w:szCs w:val="18"/>
                <w:lang w:val="sv-SE" w:eastAsia="zh-CN"/>
              </w:rPr>
              <w:t>CA_n25A-n77A</w:t>
            </w:r>
          </w:p>
          <w:p w14:paraId="5F498BB2" w14:textId="77777777" w:rsidR="00CE79EE" w:rsidRPr="00A1115A" w:rsidRDefault="00CE79EE" w:rsidP="0085066A">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3811D8F" w14:textId="77777777" w:rsidR="00CE79EE" w:rsidRPr="00A1115A" w:rsidRDefault="00CE79EE" w:rsidP="0085066A">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2B57AE06"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BBE30F"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02B03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2EC17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C0AE66"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4EF536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60444E"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2937BB"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BE12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09049B"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02A90A"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1BD2D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74D674"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353F123" w14:textId="77777777" w:rsidR="00CE79EE" w:rsidRPr="00A1115A" w:rsidRDefault="00CE79EE" w:rsidP="0085066A">
            <w:pPr>
              <w:pStyle w:val="TAC"/>
              <w:rPr>
                <w:lang w:val="en-US" w:eastAsia="zh-CN"/>
              </w:rPr>
            </w:pPr>
            <w:r>
              <w:rPr>
                <w:lang w:val="en-US" w:eastAsia="zh-CN"/>
              </w:rPr>
              <w:t>0</w:t>
            </w:r>
          </w:p>
        </w:tc>
      </w:tr>
      <w:tr w:rsidR="00CE79EE" w:rsidRPr="00A1115A" w14:paraId="21B8598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72252D9"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D13DA6"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6FC05" w14:textId="77777777" w:rsidR="00CE79EE" w:rsidRPr="00A1115A" w:rsidRDefault="00CE79EE" w:rsidP="0085066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06F2942"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38E697F"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9720088" w14:textId="77777777" w:rsidR="00CE79EE" w:rsidRPr="00A1115A" w:rsidRDefault="00CE79EE" w:rsidP="0085066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58B4D14" w14:textId="77777777" w:rsidR="00CE79EE" w:rsidRPr="00A1115A" w:rsidRDefault="00CE79EE" w:rsidP="0085066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C18D2C8" w14:textId="77777777" w:rsidR="00CE79EE" w:rsidRPr="00A1115A" w:rsidRDefault="00CE79EE" w:rsidP="0085066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F5B0652" w14:textId="77777777" w:rsidR="00CE79EE" w:rsidRPr="00A1115A" w:rsidRDefault="00CE79EE" w:rsidP="0085066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20E2C18" w14:textId="77777777" w:rsidR="00CE79EE" w:rsidRPr="00A1115A" w:rsidRDefault="00CE79EE" w:rsidP="0085066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74BE3FF3"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84610"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94BD3C"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2C9671"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943968"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6B01C7"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301591" w14:textId="77777777" w:rsidR="00CE79EE" w:rsidRPr="00A1115A" w:rsidRDefault="00CE79EE" w:rsidP="0085066A">
            <w:pPr>
              <w:pStyle w:val="TAC"/>
              <w:rPr>
                <w:lang w:val="en-US" w:eastAsia="zh-CN"/>
              </w:rPr>
            </w:pPr>
          </w:p>
        </w:tc>
      </w:tr>
      <w:tr w:rsidR="00CE79EE" w:rsidRPr="00A1115A" w14:paraId="1C2418E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8507C6C"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C1FAED"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C418B5" w14:textId="77777777" w:rsidR="00CE79EE" w:rsidRPr="00A1115A" w:rsidRDefault="00CE79EE" w:rsidP="0085066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BF4C3F5" w14:textId="77777777" w:rsidR="00CE79EE" w:rsidRPr="00A1115A" w:rsidRDefault="00CE79EE" w:rsidP="0085066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0E3D35"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54F04BA" w14:textId="77777777" w:rsidR="00CE79EE" w:rsidRPr="00A1115A" w:rsidRDefault="00CE79EE" w:rsidP="0085066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37531AF" w14:textId="77777777" w:rsidR="00CE79EE" w:rsidRPr="00A1115A" w:rsidRDefault="00CE79EE" w:rsidP="0085066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1FFBF71" w14:textId="77777777" w:rsidR="00CE79EE" w:rsidRPr="00A1115A" w:rsidRDefault="00CE79EE" w:rsidP="0085066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B604D16" w14:textId="77777777" w:rsidR="00CE79EE" w:rsidRPr="00A1115A" w:rsidRDefault="00CE79EE" w:rsidP="0085066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87A0236" w14:textId="77777777" w:rsidR="00CE79EE" w:rsidRPr="00A1115A" w:rsidRDefault="00CE79EE" w:rsidP="0085066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B39473"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5300E1"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559062"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90AE82"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837FD3"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CBC73F"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A7B6FE" w14:textId="77777777" w:rsidR="00CE79EE" w:rsidRPr="00A1115A" w:rsidRDefault="00CE79EE" w:rsidP="0085066A">
            <w:pPr>
              <w:pStyle w:val="TAC"/>
              <w:rPr>
                <w:lang w:val="en-US" w:eastAsia="zh-CN"/>
              </w:rPr>
            </w:pPr>
          </w:p>
        </w:tc>
      </w:tr>
      <w:tr w:rsidR="00CE79EE" w:rsidRPr="00A1115A" w14:paraId="20522F4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DBF550"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5EDC06"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BA37A" w14:textId="77777777" w:rsidR="00CE79EE" w:rsidRPr="00A1115A" w:rsidRDefault="00CE79EE" w:rsidP="0085066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332B5C3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E2644" w14:textId="77777777" w:rsidR="00CE79EE" w:rsidRPr="00A1115A" w:rsidRDefault="00CE79EE" w:rsidP="0085066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F8EC894" w14:textId="77777777" w:rsidR="00CE79EE" w:rsidRPr="00A1115A" w:rsidRDefault="00CE79EE" w:rsidP="0085066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3B1D9B7" w14:textId="77777777" w:rsidR="00CE79EE" w:rsidRPr="00A1115A" w:rsidRDefault="00CE79EE" w:rsidP="0085066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78FA165F" w14:textId="77777777" w:rsidR="00CE79EE" w:rsidRPr="00A1115A" w:rsidRDefault="00CE79EE" w:rsidP="0085066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D3932FF" w14:textId="77777777" w:rsidR="00CE79EE" w:rsidRPr="00A1115A" w:rsidRDefault="00CE79EE" w:rsidP="0085066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6663D7A" w14:textId="77777777" w:rsidR="00CE79EE" w:rsidRPr="00A1115A" w:rsidRDefault="00CE79EE" w:rsidP="0085066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B5126D2" w14:textId="77777777" w:rsidR="00CE79EE" w:rsidRPr="00A1115A" w:rsidRDefault="00CE79EE" w:rsidP="0085066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34B144B" w14:textId="77777777" w:rsidR="00CE79EE" w:rsidRPr="00A1115A" w:rsidRDefault="00CE79EE" w:rsidP="0085066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42563818" w14:textId="77777777" w:rsidR="00CE79EE" w:rsidRPr="00A1115A" w:rsidRDefault="00CE79EE" w:rsidP="0085066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00B2C910" w14:textId="77777777" w:rsidR="00CE79EE" w:rsidRPr="00A1115A" w:rsidRDefault="00CE79EE" w:rsidP="0085066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65D82435" w14:textId="77777777" w:rsidR="00CE79EE" w:rsidRPr="00A1115A" w:rsidRDefault="00CE79EE" w:rsidP="0085066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2FF1E457" w14:textId="77777777" w:rsidR="00CE79EE" w:rsidRPr="00A1115A" w:rsidRDefault="00CE79EE" w:rsidP="0085066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6DD1AFCD" w14:textId="77777777" w:rsidR="00CE79EE" w:rsidRPr="00A1115A" w:rsidRDefault="00CE79EE" w:rsidP="0085066A">
            <w:pPr>
              <w:pStyle w:val="TAC"/>
              <w:rPr>
                <w:lang w:val="en-US" w:eastAsia="zh-CN"/>
              </w:rPr>
            </w:pPr>
          </w:p>
        </w:tc>
      </w:tr>
      <w:tr w:rsidR="00CE79EE" w:rsidRPr="00A1115A" w14:paraId="4548F8F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BEC8E8A" w14:textId="77777777" w:rsidR="00CE79EE" w:rsidRPr="00A1115A" w:rsidRDefault="00CE79EE" w:rsidP="0085066A">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0D24EC26" w14:textId="77777777" w:rsidR="00CE79EE" w:rsidRPr="00A1115A" w:rsidRDefault="00CE79EE" w:rsidP="0085066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842121" w14:textId="77777777" w:rsidR="00CE79EE" w:rsidRPr="00A1115A" w:rsidRDefault="00CE79EE" w:rsidP="0085066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3F7D916" w14:textId="77777777" w:rsidR="00CE79EE" w:rsidRPr="00A1115A" w:rsidRDefault="00CE79EE" w:rsidP="0085066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50029F"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681819A"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155C3BE"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2431ED9"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40347F8"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ECC677"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86A71C"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C5BBE1"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C5975B"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4C5834"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E063B5"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5E0606"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5D19E3E7" w14:textId="77777777" w:rsidR="00CE79EE" w:rsidRPr="00A1115A" w:rsidRDefault="00CE79EE" w:rsidP="0085066A">
            <w:pPr>
              <w:pStyle w:val="TAC"/>
              <w:rPr>
                <w:lang w:val="en-US" w:eastAsia="zh-CN"/>
              </w:rPr>
            </w:pPr>
            <w:r w:rsidRPr="00A1115A">
              <w:rPr>
                <w:lang w:val="en-US" w:eastAsia="zh-CN"/>
              </w:rPr>
              <w:t>0</w:t>
            </w:r>
          </w:p>
        </w:tc>
      </w:tr>
      <w:tr w:rsidR="00CE79EE" w:rsidRPr="00A1115A" w14:paraId="1FF076D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B834890"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6837E54"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210F7" w14:textId="77777777" w:rsidR="00CE79EE" w:rsidRPr="00A1115A" w:rsidRDefault="00CE79EE" w:rsidP="0085066A">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77A1B343" w14:textId="77777777" w:rsidR="00CE79EE" w:rsidRPr="00A1115A" w:rsidRDefault="00CE79EE" w:rsidP="0085066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701E3"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7C00E59"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DF33E9A"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B584B8"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9B15A76" w14:textId="77777777" w:rsidR="00CE79EE" w:rsidRPr="00A1115A" w:rsidRDefault="00CE79EE" w:rsidP="0085066A">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3E855FB" w14:textId="77777777" w:rsidR="00CE79EE" w:rsidRPr="00A1115A" w:rsidRDefault="00CE79EE" w:rsidP="0085066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337545B" w14:textId="77777777" w:rsidR="00CE79EE" w:rsidRPr="00A1115A" w:rsidRDefault="00CE79EE" w:rsidP="0085066A">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ABD630" w14:textId="77777777" w:rsidR="00CE79EE" w:rsidRPr="00A1115A" w:rsidRDefault="00CE79EE" w:rsidP="0085066A">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744D2F0"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5D49C9" w14:textId="77777777" w:rsidR="00CE79EE" w:rsidRPr="00A1115A" w:rsidRDefault="00CE79EE" w:rsidP="0085066A">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3E45C97" w14:textId="77777777" w:rsidR="00CE79EE" w:rsidRPr="00A1115A" w:rsidRDefault="00CE79EE" w:rsidP="0085066A">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AC0EC04" w14:textId="77777777" w:rsidR="00CE79EE" w:rsidRPr="00A1115A" w:rsidRDefault="00CE79EE" w:rsidP="0085066A">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662B2327" w14:textId="77777777" w:rsidR="00CE79EE" w:rsidRPr="00A1115A" w:rsidRDefault="00CE79EE" w:rsidP="0085066A">
            <w:pPr>
              <w:pStyle w:val="TAC"/>
              <w:rPr>
                <w:lang w:val="en-US" w:eastAsia="zh-CN"/>
              </w:rPr>
            </w:pPr>
          </w:p>
        </w:tc>
      </w:tr>
      <w:tr w:rsidR="00CE79EE" w:rsidRPr="00A1115A" w14:paraId="2A888B1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70D0B79"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A7DFF37"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B4CE27" w14:textId="77777777" w:rsidR="00CE79EE" w:rsidRPr="00A1115A" w:rsidRDefault="00CE79EE" w:rsidP="0085066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9557AAC" w14:textId="77777777" w:rsidR="00CE79EE" w:rsidRPr="00A1115A" w:rsidRDefault="00CE79EE" w:rsidP="0085066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F4FDD6B"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5EE2FE8"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B0AF8C"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4B66A6"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DADD182"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4B54F3" w14:textId="77777777" w:rsidR="00CE79EE" w:rsidRPr="00A1115A" w:rsidRDefault="00CE79EE" w:rsidP="0085066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506B756"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B4158B"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AB2AEB"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19A66C4"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654E8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82B5BC"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982D093" w14:textId="77777777" w:rsidR="00CE79EE" w:rsidRPr="00A1115A" w:rsidRDefault="00CE79EE" w:rsidP="0085066A">
            <w:pPr>
              <w:pStyle w:val="TAC"/>
              <w:rPr>
                <w:lang w:val="en-US" w:eastAsia="zh-CN"/>
              </w:rPr>
            </w:pPr>
          </w:p>
        </w:tc>
      </w:tr>
      <w:tr w:rsidR="00CE79EE" w:rsidRPr="00A1115A" w14:paraId="0C4BA70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34CDC94"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6B6F0D5"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1F7C3" w14:textId="77777777" w:rsidR="00CE79EE" w:rsidRPr="00A1115A" w:rsidRDefault="00CE79EE" w:rsidP="0085066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4CAF29E" w14:textId="77777777" w:rsidR="00CE79EE" w:rsidRPr="00A1115A" w:rsidRDefault="00CE79EE" w:rsidP="0085066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CA7E20"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B556C96"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33A3F7"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25FCAC"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35AFFF7"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1A8A63"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3BD8C5"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F7F17B"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F7D572"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8C4677C"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1C2B731"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FAC703" w14:textId="77777777" w:rsidR="00CE79EE" w:rsidRPr="00A1115A" w:rsidRDefault="00CE79EE" w:rsidP="0085066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0B1B3CE" w14:textId="77777777" w:rsidR="00CE79EE" w:rsidRPr="00A1115A" w:rsidRDefault="00CE79EE" w:rsidP="0085066A">
            <w:pPr>
              <w:pStyle w:val="TAC"/>
              <w:rPr>
                <w:lang w:val="en-US" w:eastAsia="zh-CN"/>
              </w:rPr>
            </w:pPr>
          </w:p>
        </w:tc>
      </w:tr>
      <w:tr w:rsidR="00CE79EE" w:rsidRPr="00A1115A" w14:paraId="3239F7D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D536C11"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465AEAE" w14:textId="77777777" w:rsidR="00CE79EE" w:rsidRDefault="00CE79EE" w:rsidP="0085066A">
            <w:pPr>
              <w:pStyle w:val="TAC"/>
            </w:pPr>
            <w:r>
              <w:t>CA_n25A-n41A CA_n25A-n66A CA_n25A-n71A</w:t>
            </w:r>
          </w:p>
          <w:p w14:paraId="1BEB0F45" w14:textId="77777777" w:rsidR="00CE79EE" w:rsidRDefault="00CE79EE" w:rsidP="0085066A">
            <w:pPr>
              <w:pStyle w:val="TAC"/>
            </w:pPr>
            <w:r w:rsidRPr="00EE5377">
              <w:t>CA_n41A-n66A</w:t>
            </w:r>
          </w:p>
          <w:p w14:paraId="23B59D8A" w14:textId="77777777" w:rsidR="00CE79EE" w:rsidRPr="00715199" w:rsidRDefault="00CE79EE" w:rsidP="0085066A">
            <w:pPr>
              <w:pStyle w:val="TAC"/>
            </w:pPr>
            <w:r w:rsidRPr="00EE5377">
              <w:t>CA_n41A-n71A</w:t>
            </w:r>
          </w:p>
          <w:p w14:paraId="096977F3" w14:textId="77777777" w:rsidR="00CE79EE" w:rsidRDefault="00CE79EE" w:rsidP="0085066A">
            <w:pPr>
              <w:pStyle w:val="TAC"/>
            </w:pPr>
            <w:r w:rsidRPr="00EE5377">
              <w:t>CA_n66A-n71A</w:t>
            </w:r>
          </w:p>
          <w:p w14:paraId="2E2B5D53" w14:textId="77777777" w:rsidR="00CE79EE" w:rsidRDefault="00CE79EE" w:rsidP="0085066A">
            <w:pPr>
              <w:pStyle w:val="TAC"/>
            </w:pPr>
          </w:p>
          <w:p w14:paraId="50A80DE5"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9F4BD" w14:textId="77777777" w:rsidR="00CE79EE" w:rsidRPr="00A1115A" w:rsidRDefault="00CE79EE" w:rsidP="0085066A">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169EDBBE" w14:textId="77777777" w:rsidR="00CE79EE" w:rsidRPr="00A1115A" w:rsidRDefault="00CE79EE" w:rsidP="0085066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6760BCC5" w14:textId="77777777" w:rsidR="00CE79EE" w:rsidRPr="00A1115A" w:rsidRDefault="00CE79EE" w:rsidP="0085066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536CCFA" w14:textId="77777777" w:rsidR="00CE79EE" w:rsidRPr="00A1115A" w:rsidRDefault="00CE79EE" w:rsidP="0085066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2624C84" w14:textId="77777777" w:rsidR="00CE79EE" w:rsidRPr="00A1115A" w:rsidRDefault="00CE79EE" w:rsidP="0085066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01E388C" w14:textId="77777777" w:rsidR="00CE79EE" w:rsidRPr="00A1115A" w:rsidRDefault="00CE79EE" w:rsidP="0085066A">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126C2F79" w14:textId="77777777" w:rsidR="00CE79EE" w:rsidRPr="00A1115A" w:rsidRDefault="00CE79EE" w:rsidP="0085066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B65FBEA" w14:textId="77777777" w:rsidR="00CE79EE" w:rsidRPr="00A1115A" w:rsidRDefault="00CE79EE" w:rsidP="0085066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727E1A5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C68A9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BFF290"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C95635"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1FCE533"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F1CD57"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05F472B" w14:textId="77777777" w:rsidR="00CE79EE" w:rsidRPr="00A1115A" w:rsidRDefault="00CE79EE" w:rsidP="0085066A">
            <w:pPr>
              <w:pStyle w:val="TAC"/>
              <w:rPr>
                <w:lang w:val="en-US" w:eastAsia="zh-CN"/>
              </w:rPr>
            </w:pPr>
            <w:r>
              <w:rPr>
                <w:lang w:val="en-US" w:eastAsia="zh-CN"/>
              </w:rPr>
              <w:t>1</w:t>
            </w:r>
          </w:p>
        </w:tc>
      </w:tr>
      <w:tr w:rsidR="00CE79EE" w:rsidRPr="00A1115A" w14:paraId="2A857AA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4E4D36E"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990203F"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31B8F8" w14:textId="77777777" w:rsidR="00CE79EE" w:rsidRPr="00A1115A" w:rsidRDefault="00CE79EE" w:rsidP="0085066A">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392091E"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483AA" w14:textId="77777777" w:rsidR="00CE79EE" w:rsidRPr="00A1115A" w:rsidRDefault="00CE79EE" w:rsidP="0085066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4EBDA56" w14:textId="77777777" w:rsidR="00CE79EE" w:rsidRPr="00A1115A" w:rsidRDefault="00CE79EE" w:rsidP="0085066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723FD51" w14:textId="77777777" w:rsidR="00CE79EE" w:rsidRPr="00A1115A" w:rsidRDefault="00CE79EE" w:rsidP="0085066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AB9F1BB"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A7B5C97" w14:textId="77777777" w:rsidR="00CE79EE" w:rsidRPr="00A1115A" w:rsidRDefault="00CE79EE" w:rsidP="0085066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399BD589" w14:textId="77777777" w:rsidR="00CE79EE" w:rsidRPr="00A1115A" w:rsidRDefault="00CE79EE" w:rsidP="0085066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2A5BC9F4" w14:textId="77777777" w:rsidR="00CE79EE" w:rsidRPr="00A1115A" w:rsidRDefault="00CE79EE" w:rsidP="0085066A">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E5F5FAC" w14:textId="77777777" w:rsidR="00CE79EE" w:rsidRPr="00A1115A" w:rsidRDefault="00CE79EE" w:rsidP="0085066A">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4BE60EA5" w14:textId="77777777" w:rsidR="00CE79EE" w:rsidRPr="00A1115A" w:rsidRDefault="00CE79EE" w:rsidP="0085066A">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53CC9C84" w14:textId="77777777" w:rsidR="00CE79EE" w:rsidRPr="00A1115A" w:rsidRDefault="00CE79EE" w:rsidP="0085066A">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B9D6637" w14:textId="77777777" w:rsidR="00CE79EE" w:rsidRPr="00A1115A" w:rsidRDefault="00CE79EE" w:rsidP="0085066A">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10674C43" w14:textId="77777777" w:rsidR="00CE79EE" w:rsidRPr="00A1115A" w:rsidRDefault="00CE79EE" w:rsidP="0085066A">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65E5589D" w14:textId="77777777" w:rsidR="00CE79EE" w:rsidRPr="00A1115A" w:rsidRDefault="00CE79EE" w:rsidP="0085066A">
            <w:pPr>
              <w:pStyle w:val="TAC"/>
              <w:rPr>
                <w:lang w:val="en-US" w:eastAsia="zh-CN"/>
              </w:rPr>
            </w:pPr>
          </w:p>
        </w:tc>
      </w:tr>
      <w:tr w:rsidR="00CE79EE" w:rsidRPr="00A1115A" w14:paraId="3642A89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DBFC0B8"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514171"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8436C" w14:textId="77777777" w:rsidR="00CE79EE" w:rsidRPr="00A1115A" w:rsidRDefault="00CE79EE" w:rsidP="0085066A">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374F68FE" w14:textId="77777777" w:rsidR="00CE79EE" w:rsidRPr="00A1115A" w:rsidRDefault="00CE79EE" w:rsidP="0085066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C7B9B2E" w14:textId="77777777" w:rsidR="00CE79EE" w:rsidRPr="00A1115A" w:rsidRDefault="00CE79EE" w:rsidP="0085066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2CFD3BC8" w14:textId="77777777" w:rsidR="00CE79EE" w:rsidRPr="00A1115A" w:rsidRDefault="00CE79EE" w:rsidP="0085066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9EB3C1B" w14:textId="77777777" w:rsidR="00CE79EE" w:rsidRPr="00A1115A" w:rsidRDefault="00CE79EE" w:rsidP="0085066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06D801F" w14:textId="77777777" w:rsidR="00CE79EE" w:rsidRPr="00A1115A" w:rsidRDefault="00CE79EE" w:rsidP="0085066A">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23D8F477" w14:textId="77777777" w:rsidR="00CE79EE" w:rsidRPr="00A1115A" w:rsidRDefault="00CE79EE" w:rsidP="0085066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5272C7B" w14:textId="77777777" w:rsidR="00CE79EE" w:rsidRPr="00A1115A" w:rsidRDefault="00CE79EE" w:rsidP="0085066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5AE24DD0"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D00A51"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289286"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8A1B5C"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487BD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C43575"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343ACA2" w14:textId="77777777" w:rsidR="00CE79EE" w:rsidRPr="00A1115A" w:rsidRDefault="00CE79EE" w:rsidP="0085066A">
            <w:pPr>
              <w:pStyle w:val="TAC"/>
              <w:rPr>
                <w:lang w:val="en-US" w:eastAsia="zh-CN"/>
              </w:rPr>
            </w:pPr>
          </w:p>
        </w:tc>
      </w:tr>
      <w:tr w:rsidR="00CE79EE" w:rsidRPr="00A1115A" w14:paraId="2DD50A65"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4B0F69"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0575"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D634B" w14:textId="77777777" w:rsidR="00CE79EE" w:rsidRPr="00A1115A" w:rsidRDefault="00CE79EE" w:rsidP="0085066A">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5E4735F2" w14:textId="77777777" w:rsidR="00CE79EE" w:rsidRPr="00A1115A" w:rsidRDefault="00CE79EE" w:rsidP="0085066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6CED6EEF" w14:textId="77777777" w:rsidR="00CE79EE" w:rsidRPr="00A1115A" w:rsidRDefault="00CE79EE" w:rsidP="0085066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C5C7D9" w14:textId="77777777" w:rsidR="00CE79EE" w:rsidRPr="00A1115A" w:rsidRDefault="00CE79EE" w:rsidP="0085066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D90C7F2" w14:textId="77777777" w:rsidR="00CE79EE" w:rsidRPr="00A1115A" w:rsidRDefault="00CE79EE" w:rsidP="0085066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65348FC"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23BC9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7E7C4"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533966"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CDC6C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50DB59"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CFBD19B"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A4ECD8"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1EE387" w14:textId="77777777" w:rsidR="00CE79EE" w:rsidRPr="00A1115A" w:rsidRDefault="00CE79EE" w:rsidP="0085066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010B6958" w14:textId="77777777" w:rsidR="00CE79EE" w:rsidRPr="00A1115A" w:rsidRDefault="00CE79EE" w:rsidP="0085066A">
            <w:pPr>
              <w:pStyle w:val="TAC"/>
              <w:rPr>
                <w:lang w:val="en-US" w:eastAsia="zh-CN"/>
              </w:rPr>
            </w:pPr>
          </w:p>
        </w:tc>
      </w:tr>
      <w:tr w:rsidR="00CE79EE" w:rsidRPr="00A1115A" w14:paraId="6F1E30E7"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0FC8BB9" w14:textId="77777777" w:rsidR="00CE79EE" w:rsidRPr="00A1115A" w:rsidRDefault="00CE79EE" w:rsidP="0085066A">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389250A" w14:textId="77777777" w:rsidR="00CE79EE" w:rsidRPr="00A1115A" w:rsidRDefault="00CE79EE" w:rsidP="0085066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F5ED749" w14:textId="77777777" w:rsidR="00CE79EE" w:rsidRPr="00A1115A" w:rsidRDefault="00CE79EE" w:rsidP="0085066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475DF85" w14:textId="77777777" w:rsidR="00CE79EE" w:rsidRPr="00A1115A" w:rsidRDefault="00CE79EE" w:rsidP="0085066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C962F"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2EA4AA3"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3E2694"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5AF407"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450787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2AA22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9CB1F4"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639F0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D9A584"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AF9318"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AAC6E6"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9D54D3" w14:textId="77777777" w:rsidR="00CE79EE" w:rsidRPr="00A1115A" w:rsidRDefault="00CE79EE" w:rsidP="0085066A">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4CBF261" w14:textId="77777777" w:rsidR="00CE79EE" w:rsidRPr="00A1115A" w:rsidRDefault="00CE79EE" w:rsidP="0085066A">
            <w:pPr>
              <w:pStyle w:val="TAC"/>
              <w:rPr>
                <w:lang w:val="en-US" w:eastAsia="zh-CN"/>
              </w:rPr>
            </w:pPr>
            <w:r w:rsidRPr="00A1115A">
              <w:rPr>
                <w:lang w:val="en-US" w:eastAsia="zh-CN"/>
              </w:rPr>
              <w:t>0</w:t>
            </w:r>
          </w:p>
        </w:tc>
      </w:tr>
      <w:tr w:rsidR="00CE79EE" w:rsidRPr="00A1115A" w14:paraId="69E09410"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446FA90"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074ED6"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85091" w14:textId="77777777" w:rsidR="00CE79EE" w:rsidRPr="00A1115A" w:rsidRDefault="00CE79EE" w:rsidP="0085066A">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35E7A8F0" w14:textId="77777777" w:rsidR="00CE79EE" w:rsidRPr="00A1115A" w:rsidRDefault="00CE79EE" w:rsidP="0085066A">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1348C5FF" w14:textId="77777777" w:rsidR="00CE79EE" w:rsidRPr="00A1115A" w:rsidRDefault="00CE79EE" w:rsidP="0085066A">
            <w:pPr>
              <w:pStyle w:val="TAC"/>
              <w:rPr>
                <w:lang w:val="en-US" w:eastAsia="zh-CN"/>
              </w:rPr>
            </w:pPr>
          </w:p>
        </w:tc>
      </w:tr>
      <w:tr w:rsidR="00CE79EE" w:rsidRPr="00A1115A" w14:paraId="5491378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79D0E24"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F345D3D"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E99EB0" w14:textId="77777777" w:rsidR="00CE79EE" w:rsidRPr="00A1115A" w:rsidRDefault="00CE79EE" w:rsidP="0085066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B79A240" w14:textId="77777777" w:rsidR="00CE79EE" w:rsidRPr="00A1115A" w:rsidRDefault="00CE79EE" w:rsidP="0085066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5242B2"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D59184"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3C2954"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D0A5414"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04877E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2DB842"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28ACC"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93B79C"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F7AD1F"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B942BE"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4273F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680886"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1BDA43" w14:textId="77777777" w:rsidR="00CE79EE" w:rsidRPr="00A1115A" w:rsidRDefault="00CE79EE" w:rsidP="0085066A">
            <w:pPr>
              <w:pStyle w:val="TAC"/>
              <w:rPr>
                <w:lang w:val="en-US" w:eastAsia="zh-CN"/>
              </w:rPr>
            </w:pPr>
          </w:p>
        </w:tc>
      </w:tr>
      <w:tr w:rsidR="00CE79EE" w:rsidRPr="00A1115A" w14:paraId="271199F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20BDAD5"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D6FE55"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804BC" w14:textId="77777777" w:rsidR="00CE79EE" w:rsidRPr="00A1115A" w:rsidRDefault="00CE79EE" w:rsidP="0085066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D0A4B88" w14:textId="77777777" w:rsidR="00CE79EE" w:rsidRPr="00A1115A" w:rsidRDefault="00CE79EE" w:rsidP="0085066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0072D4"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2185D"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5AD9077"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E8BCF30"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49859DB"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BBCBF2"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8BF541"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4C9F7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8F9FA8"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ECC5AC"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6848EC"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C28617" w14:textId="77777777" w:rsidR="00CE79EE" w:rsidRPr="00A1115A" w:rsidRDefault="00CE79EE" w:rsidP="0085066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69ED9AD" w14:textId="77777777" w:rsidR="00CE79EE" w:rsidRPr="00A1115A" w:rsidRDefault="00CE79EE" w:rsidP="0085066A">
            <w:pPr>
              <w:pStyle w:val="TAC"/>
              <w:rPr>
                <w:lang w:val="en-US" w:eastAsia="zh-CN"/>
              </w:rPr>
            </w:pPr>
          </w:p>
        </w:tc>
      </w:tr>
      <w:tr w:rsidR="00CE79EE" w:rsidRPr="00A1115A" w14:paraId="0F369BD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94C6395"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953694" w14:textId="77777777" w:rsidR="00CE79EE" w:rsidRDefault="00CE79EE" w:rsidP="0085066A">
            <w:pPr>
              <w:pStyle w:val="TAC"/>
            </w:pPr>
            <w:r>
              <w:t>CA_n25A-n41A CA_n25A-n66A CA_n25A-n71A</w:t>
            </w:r>
          </w:p>
          <w:p w14:paraId="215B9160" w14:textId="77777777" w:rsidR="00CE79EE" w:rsidRDefault="00CE79EE" w:rsidP="0085066A">
            <w:pPr>
              <w:pStyle w:val="TAC"/>
            </w:pPr>
            <w:r w:rsidRPr="00E81423">
              <w:t>CA_n41A-n66A</w:t>
            </w:r>
          </w:p>
          <w:p w14:paraId="50E4DFE6" w14:textId="77777777" w:rsidR="00CE79EE" w:rsidRPr="00715199" w:rsidRDefault="00CE79EE" w:rsidP="0085066A">
            <w:pPr>
              <w:pStyle w:val="TAC"/>
              <w:rPr>
                <w:lang w:val="en-US" w:eastAsia="zh-CN"/>
              </w:rPr>
            </w:pPr>
            <w:r>
              <w:rPr>
                <w:lang w:val="en-US" w:eastAsia="zh-CN"/>
              </w:rPr>
              <w:t>CA_n41A-n71A</w:t>
            </w:r>
          </w:p>
          <w:p w14:paraId="776E5417" w14:textId="77777777" w:rsidR="00CE79EE" w:rsidRDefault="00CE79EE" w:rsidP="0085066A">
            <w:pPr>
              <w:pStyle w:val="TAC"/>
            </w:pPr>
            <w:r w:rsidRPr="00E81423">
              <w:t>CA_n66A-n71A</w:t>
            </w:r>
          </w:p>
          <w:p w14:paraId="5E9CF8E1" w14:textId="77777777" w:rsidR="00CE79EE" w:rsidRDefault="00CE79EE" w:rsidP="0085066A">
            <w:pPr>
              <w:pStyle w:val="TAC"/>
            </w:pPr>
          </w:p>
          <w:p w14:paraId="4704B9C3"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74881" w14:textId="77777777" w:rsidR="00CE79EE" w:rsidRPr="00A1115A" w:rsidRDefault="00CE79EE" w:rsidP="0085066A">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7E854E75" w14:textId="77777777" w:rsidR="00CE79EE" w:rsidRPr="00A1115A" w:rsidRDefault="00CE79EE" w:rsidP="0085066A">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B1FD749" w14:textId="77777777" w:rsidR="00CE79EE" w:rsidRPr="00A1115A" w:rsidRDefault="00CE79EE" w:rsidP="0085066A">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6F93043A" w14:textId="77777777" w:rsidR="00CE79EE" w:rsidRPr="00A1115A" w:rsidRDefault="00CE79EE" w:rsidP="0085066A">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761616CF" w14:textId="77777777" w:rsidR="00CE79EE" w:rsidRPr="00A1115A" w:rsidRDefault="00CE79EE" w:rsidP="0085066A">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4875F936" w14:textId="77777777" w:rsidR="00CE79EE" w:rsidRPr="00A1115A" w:rsidRDefault="00CE79EE" w:rsidP="0085066A">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70E669C0" w14:textId="77777777" w:rsidR="00CE79EE" w:rsidRPr="00A1115A" w:rsidRDefault="00CE79EE" w:rsidP="0085066A">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5273E27C" w14:textId="77777777" w:rsidR="00CE79EE" w:rsidRPr="00A1115A" w:rsidRDefault="00CE79EE" w:rsidP="0085066A">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42C49314"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4B2C8D"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F8DF3D"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98DB9C"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2DCF36"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72F9E6"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6E9B7A2" w14:textId="77777777" w:rsidR="00CE79EE" w:rsidRPr="00A1115A" w:rsidRDefault="00CE79EE" w:rsidP="0085066A">
            <w:pPr>
              <w:pStyle w:val="TAC"/>
              <w:rPr>
                <w:lang w:val="en-US" w:eastAsia="zh-CN"/>
              </w:rPr>
            </w:pPr>
            <w:r>
              <w:rPr>
                <w:lang w:val="en-US" w:eastAsia="zh-CN"/>
              </w:rPr>
              <w:t>1</w:t>
            </w:r>
          </w:p>
        </w:tc>
      </w:tr>
      <w:tr w:rsidR="00CE79EE" w:rsidRPr="00A1115A" w14:paraId="6BC96CC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D0566B7"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424BA2"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C2E76" w14:textId="77777777" w:rsidR="00CE79EE" w:rsidRPr="00A1115A" w:rsidRDefault="00CE79EE" w:rsidP="0085066A">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786F4FF0" w14:textId="77777777" w:rsidR="00CE79EE" w:rsidRPr="00A1115A" w:rsidRDefault="00CE79EE" w:rsidP="0085066A">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615A99C1" w14:textId="77777777" w:rsidR="00CE79EE" w:rsidRPr="00A1115A" w:rsidRDefault="00CE79EE" w:rsidP="0085066A">
            <w:pPr>
              <w:pStyle w:val="TAC"/>
              <w:rPr>
                <w:lang w:val="en-US" w:eastAsia="zh-CN"/>
              </w:rPr>
            </w:pPr>
          </w:p>
        </w:tc>
      </w:tr>
      <w:tr w:rsidR="00CE79EE" w:rsidRPr="00A1115A" w14:paraId="3753FB1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95F3589" w14:textId="77777777" w:rsidR="00CE79EE" w:rsidRPr="00A1115A" w:rsidRDefault="00CE79EE" w:rsidP="0085066A">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958C6E"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3932A0" w14:textId="77777777" w:rsidR="00CE79EE" w:rsidRPr="00A1115A" w:rsidRDefault="00CE79EE" w:rsidP="0085066A">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0557F5BA" w14:textId="77777777" w:rsidR="00CE79EE" w:rsidRPr="00A1115A" w:rsidRDefault="00CE79EE" w:rsidP="0085066A">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1A7A8CA1" w14:textId="77777777" w:rsidR="00CE79EE" w:rsidRPr="00A1115A" w:rsidRDefault="00CE79EE" w:rsidP="0085066A">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6A71CED5" w14:textId="77777777" w:rsidR="00CE79EE" w:rsidRPr="00A1115A" w:rsidRDefault="00CE79EE" w:rsidP="0085066A">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2B18B31F" w14:textId="77777777" w:rsidR="00CE79EE" w:rsidRPr="00A1115A" w:rsidRDefault="00CE79EE" w:rsidP="0085066A">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6D9C7BC2" w14:textId="77777777" w:rsidR="00CE79EE" w:rsidRPr="00A1115A" w:rsidRDefault="00CE79EE" w:rsidP="0085066A">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2744B6F7" w14:textId="77777777" w:rsidR="00CE79EE" w:rsidRPr="00A1115A" w:rsidRDefault="00CE79EE" w:rsidP="0085066A">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122BF461" w14:textId="77777777" w:rsidR="00CE79EE" w:rsidRPr="00A1115A" w:rsidRDefault="00CE79EE" w:rsidP="0085066A">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3B4AEE20"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9E2701"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B21FD"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63AB79"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B5FC27"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741AE"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2BF7E0F" w14:textId="77777777" w:rsidR="00CE79EE" w:rsidRPr="00A1115A" w:rsidRDefault="00CE79EE" w:rsidP="0085066A">
            <w:pPr>
              <w:pStyle w:val="TAC"/>
              <w:rPr>
                <w:lang w:val="en-US" w:eastAsia="zh-CN"/>
              </w:rPr>
            </w:pPr>
          </w:p>
        </w:tc>
      </w:tr>
      <w:tr w:rsidR="00CE79EE" w:rsidRPr="00A1115A" w14:paraId="1CC4033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D45BBA" w14:textId="77777777" w:rsidR="00CE79EE" w:rsidRPr="00A1115A" w:rsidRDefault="00CE79EE" w:rsidP="0085066A">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CFB528"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65770E" w14:textId="77777777" w:rsidR="00CE79EE" w:rsidRPr="00A1115A" w:rsidRDefault="00CE79EE" w:rsidP="0085066A">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2A951E6B" w14:textId="77777777" w:rsidR="00CE79EE" w:rsidRPr="00A1115A" w:rsidRDefault="00CE79EE" w:rsidP="0085066A">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5BCA98A" w14:textId="77777777" w:rsidR="00CE79EE" w:rsidRPr="00A1115A" w:rsidRDefault="00CE79EE" w:rsidP="0085066A">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1C0F597" w14:textId="77777777" w:rsidR="00CE79EE" w:rsidRPr="00A1115A" w:rsidRDefault="00CE79EE" w:rsidP="0085066A">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029A6F43" w14:textId="77777777" w:rsidR="00CE79EE" w:rsidRPr="00A1115A" w:rsidRDefault="00CE79EE" w:rsidP="0085066A">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9AB02CD"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0976BC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0ECB6C"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9EBA10"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54CAC2"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F3513D"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E80660D"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D7F934"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804317" w14:textId="77777777" w:rsidR="00CE79EE" w:rsidRPr="00A1115A" w:rsidRDefault="00CE79EE" w:rsidP="0085066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599AA54B" w14:textId="77777777" w:rsidR="00CE79EE" w:rsidRPr="00A1115A" w:rsidRDefault="00CE79EE" w:rsidP="0085066A">
            <w:pPr>
              <w:pStyle w:val="TAC"/>
              <w:rPr>
                <w:lang w:val="en-US" w:eastAsia="zh-CN"/>
              </w:rPr>
            </w:pPr>
          </w:p>
        </w:tc>
      </w:tr>
      <w:tr w:rsidR="00CE79EE" w:rsidRPr="00A1115A" w14:paraId="70756D19"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BC2E12" w14:textId="77777777" w:rsidR="00CE79EE" w:rsidRPr="00A1115A" w:rsidRDefault="00CE79EE" w:rsidP="0085066A">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1C404142" w14:textId="77777777" w:rsidR="00CE79EE" w:rsidRPr="00A1115A" w:rsidRDefault="00CE79EE" w:rsidP="0085066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1436D9" w14:textId="77777777" w:rsidR="00CE79EE" w:rsidRPr="00A1115A" w:rsidRDefault="00CE79EE" w:rsidP="0085066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A8913AC" w14:textId="77777777" w:rsidR="00CE79EE" w:rsidRPr="00A1115A" w:rsidRDefault="00CE79EE" w:rsidP="0085066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C49C74"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B2E85B"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88B936"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6361167"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3466C84"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DE476"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F25AE8"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966087"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020A9D"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35DEE46"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8AA09D"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06ED2" w14:textId="77777777" w:rsidR="00CE79EE" w:rsidRPr="00A1115A" w:rsidRDefault="00CE79EE" w:rsidP="0085066A">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7CE82236" w14:textId="77777777" w:rsidR="00CE79EE" w:rsidRPr="00A1115A" w:rsidRDefault="00CE79EE" w:rsidP="0085066A">
            <w:pPr>
              <w:pStyle w:val="TAC"/>
              <w:rPr>
                <w:lang w:val="en-US" w:eastAsia="zh-CN"/>
              </w:rPr>
            </w:pPr>
            <w:r w:rsidRPr="00A1115A">
              <w:rPr>
                <w:lang w:val="en-US" w:eastAsia="zh-CN"/>
              </w:rPr>
              <w:t>0</w:t>
            </w:r>
          </w:p>
        </w:tc>
      </w:tr>
      <w:tr w:rsidR="00CE79EE" w:rsidRPr="00A1115A" w14:paraId="656DD29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3E7562F"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CE23DE3"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D0E1F" w14:textId="77777777" w:rsidR="00CE79EE" w:rsidRPr="00A1115A" w:rsidRDefault="00CE79EE" w:rsidP="0085066A">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48C3A13D" w14:textId="77777777" w:rsidR="00CE79EE" w:rsidRPr="00A1115A" w:rsidRDefault="00CE79EE" w:rsidP="0085066A">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140D832B" w14:textId="77777777" w:rsidR="00CE79EE" w:rsidRPr="00A1115A" w:rsidRDefault="00CE79EE" w:rsidP="0085066A">
            <w:pPr>
              <w:pStyle w:val="TAC"/>
              <w:rPr>
                <w:lang w:val="en-US" w:eastAsia="zh-CN"/>
              </w:rPr>
            </w:pPr>
          </w:p>
        </w:tc>
      </w:tr>
      <w:tr w:rsidR="00CE79EE" w:rsidRPr="00A1115A" w14:paraId="54FDF80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13435F5"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B06C8B5"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E6CEC" w14:textId="77777777" w:rsidR="00CE79EE" w:rsidRPr="00A1115A" w:rsidRDefault="00CE79EE" w:rsidP="0085066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1B550CF" w14:textId="77777777" w:rsidR="00CE79EE" w:rsidRPr="00A1115A" w:rsidRDefault="00CE79EE" w:rsidP="0085066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E9DC14"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CE507"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CDAF764"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51737F"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AC8A382"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3579EF" w14:textId="77777777" w:rsidR="00CE79EE" w:rsidRPr="00A1115A" w:rsidRDefault="00CE79EE" w:rsidP="0085066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4939926"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66F9A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856EDC"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FAE848"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BADDD63"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2E088"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73C7269" w14:textId="77777777" w:rsidR="00CE79EE" w:rsidRPr="00A1115A" w:rsidRDefault="00CE79EE" w:rsidP="0085066A">
            <w:pPr>
              <w:pStyle w:val="TAC"/>
              <w:rPr>
                <w:lang w:val="en-US" w:eastAsia="zh-CN"/>
              </w:rPr>
            </w:pPr>
          </w:p>
        </w:tc>
      </w:tr>
      <w:tr w:rsidR="00CE79EE" w:rsidRPr="00A1115A" w14:paraId="5280A88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E2185EE"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1BBD52"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AE607" w14:textId="77777777" w:rsidR="00CE79EE" w:rsidRPr="00A1115A" w:rsidRDefault="00CE79EE" w:rsidP="0085066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4978252" w14:textId="77777777" w:rsidR="00CE79EE" w:rsidRPr="00A1115A" w:rsidRDefault="00CE79EE" w:rsidP="0085066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F4D39" w14:textId="77777777" w:rsidR="00CE79EE" w:rsidRPr="00A1115A" w:rsidRDefault="00CE79EE" w:rsidP="0085066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FF2377C" w14:textId="77777777" w:rsidR="00CE79EE" w:rsidRPr="00A1115A" w:rsidRDefault="00CE79EE" w:rsidP="0085066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A47573A" w14:textId="77777777" w:rsidR="00CE79EE" w:rsidRPr="00A1115A" w:rsidRDefault="00CE79EE" w:rsidP="0085066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EA3B57"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F34868"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2D826B"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F1050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5AECA8"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5C052"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1FFB14"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F020A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229B23" w14:textId="77777777" w:rsidR="00CE79EE" w:rsidRPr="00A1115A" w:rsidRDefault="00CE79EE" w:rsidP="0085066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68A66514" w14:textId="77777777" w:rsidR="00CE79EE" w:rsidRPr="00A1115A" w:rsidRDefault="00CE79EE" w:rsidP="0085066A">
            <w:pPr>
              <w:pStyle w:val="TAC"/>
              <w:rPr>
                <w:lang w:val="en-US" w:eastAsia="zh-CN"/>
              </w:rPr>
            </w:pPr>
          </w:p>
        </w:tc>
      </w:tr>
      <w:tr w:rsidR="00CE79EE" w14:paraId="4B05027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CCE0AFA"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787DAAE" w14:textId="77777777" w:rsidR="00CE79EE" w:rsidRDefault="00CE79EE" w:rsidP="0085066A">
            <w:pPr>
              <w:pStyle w:val="TAC"/>
            </w:pPr>
            <w:r>
              <w:t>CA_n25A-n41A CA_n25A-n66A CA_n25A-n71A</w:t>
            </w:r>
          </w:p>
          <w:p w14:paraId="31DD3874" w14:textId="77777777" w:rsidR="00CE79EE" w:rsidRDefault="00CE79EE" w:rsidP="0085066A">
            <w:pPr>
              <w:pStyle w:val="TAC"/>
            </w:pPr>
            <w:r w:rsidRPr="00D24AD9">
              <w:t>CA_n41A-n66A</w:t>
            </w:r>
          </w:p>
          <w:p w14:paraId="0ECB7BB5" w14:textId="77777777" w:rsidR="00CE79EE" w:rsidRDefault="00CE79EE" w:rsidP="0085066A">
            <w:pPr>
              <w:pStyle w:val="TAC"/>
            </w:pPr>
            <w:r>
              <w:rPr>
                <w:lang w:val="en-US" w:eastAsia="zh-CN"/>
              </w:rPr>
              <w:t>CA_n41A-n71A</w:t>
            </w:r>
          </w:p>
          <w:p w14:paraId="2F557FC2" w14:textId="77777777" w:rsidR="00CE79EE" w:rsidRDefault="00CE79EE" w:rsidP="0085066A">
            <w:pPr>
              <w:pStyle w:val="TAC"/>
              <w:rPr>
                <w:lang w:val="en-US" w:eastAsia="zh-CN"/>
              </w:rPr>
            </w:pPr>
            <w:r w:rsidRPr="001D1883">
              <w:rPr>
                <w:lang w:val="en-US" w:eastAsia="zh-CN"/>
              </w:rPr>
              <w:t>CA_n66A-n71A</w:t>
            </w:r>
          </w:p>
          <w:p w14:paraId="7E13075F"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EB5CF" w14:textId="77777777" w:rsidR="00CE79EE" w:rsidRPr="00A1115A" w:rsidRDefault="00CE79EE" w:rsidP="0085066A">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E618810" w14:textId="77777777" w:rsidR="00CE79EE" w:rsidRPr="00A1115A" w:rsidRDefault="00CE79EE" w:rsidP="0085066A">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3EAD9AB0" w14:textId="77777777" w:rsidR="00CE79EE" w:rsidRPr="00A1115A" w:rsidRDefault="00CE79EE" w:rsidP="0085066A">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251439B7" w14:textId="77777777" w:rsidR="00CE79EE" w:rsidRPr="00A1115A" w:rsidRDefault="00CE79EE" w:rsidP="0085066A">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13F6EAEA" w14:textId="77777777" w:rsidR="00CE79EE" w:rsidRPr="00A1115A" w:rsidRDefault="00CE79EE" w:rsidP="0085066A">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029EC6CA" w14:textId="77777777" w:rsidR="00CE79EE" w:rsidRPr="00A1115A" w:rsidRDefault="00CE79EE" w:rsidP="0085066A">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203CD434" w14:textId="77777777" w:rsidR="00CE79EE" w:rsidRPr="00A1115A" w:rsidRDefault="00CE79EE" w:rsidP="0085066A">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58A597CC" w14:textId="77777777" w:rsidR="00CE79EE" w:rsidRPr="00A1115A" w:rsidRDefault="00CE79EE" w:rsidP="0085066A">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63BD53D6"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4613B4"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6ECDDD"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DC594C"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5A936C"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D675C5"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870D0BE" w14:textId="77777777" w:rsidR="00CE79EE" w:rsidRDefault="00CE79EE" w:rsidP="0085066A">
            <w:pPr>
              <w:pStyle w:val="TAC"/>
              <w:rPr>
                <w:lang w:val="en-US" w:eastAsia="zh-CN"/>
              </w:rPr>
            </w:pPr>
            <w:r>
              <w:rPr>
                <w:lang w:val="en-US" w:eastAsia="zh-CN"/>
              </w:rPr>
              <w:t>1</w:t>
            </w:r>
          </w:p>
        </w:tc>
      </w:tr>
      <w:tr w:rsidR="00CE79EE" w14:paraId="54A6810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A3D1362"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41D6341"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5877B" w14:textId="77777777" w:rsidR="00CE79EE" w:rsidRPr="00A1115A" w:rsidRDefault="00CE79EE" w:rsidP="0085066A">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45DB75D7" w14:textId="77777777" w:rsidR="00CE79EE" w:rsidRPr="00A1115A" w:rsidRDefault="00CE79EE" w:rsidP="0085066A">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0F449220" w14:textId="77777777" w:rsidR="00CE79EE" w:rsidRDefault="00CE79EE" w:rsidP="0085066A">
            <w:pPr>
              <w:pStyle w:val="TAC"/>
              <w:rPr>
                <w:lang w:val="en-US" w:eastAsia="zh-CN"/>
              </w:rPr>
            </w:pPr>
          </w:p>
        </w:tc>
      </w:tr>
      <w:tr w:rsidR="00CE79EE" w14:paraId="08A8C91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2B00A16"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67FB81A"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66335" w14:textId="77777777" w:rsidR="00CE79EE" w:rsidRPr="00A1115A" w:rsidRDefault="00CE79EE" w:rsidP="0085066A">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11D8D713" w14:textId="77777777" w:rsidR="00CE79EE" w:rsidRPr="00A1115A" w:rsidRDefault="00CE79EE" w:rsidP="0085066A">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46BFC041" w14:textId="77777777" w:rsidR="00CE79EE" w:rsidRPr="00A1115A" w:rsidRDefault="00CE79EE" w:rsidP="0085066A">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453F5AF9" w14:textId="77777777" w:rsidR="00CE79EE" w:rsidRPr="00A1115A" w:rsidRDefault="00CE79EE" w:rsidP="0085066A">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A91E8BC" w14:textId="77777777" w:rsidR="00CE79EE" w:rsidRPr="00A1115A" w:rsidRDefault="00CE79EE" w:rsidP="0085066A">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3A9A4BD0" w14:textId="77777777" w:rsidR="00CE79EE" w:rsidRPr="00A1115A" w:rsidRDefault="00CE79EE" w:rsidP="0085066A">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4C5B4A65" w14:textId="77777777" w:rsidR="00CE79EE" w:rsidRPr="00A1115A" w:rsidRDefault="00CE79EE" w:rsidP="0085066A">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6541EABE" w14:textId="77777777" w:rsidR="00CE79EE" w:rsidRPr="00A1115A" w:rsidRDefault="00CE79EE" w:rsidP="0085066A">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2CD76400"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2419D5"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FFE54F"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0CD4E0"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4F72A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EE9CB3"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2FE8107" w14:textId="77777777" w:rsidR="00CE79EE" w:rsidRDefault="00CE79EE" w:rsidP="0085066A">
            <w:pPr>
              <w:pStyle w:val="TAC"/>
              <w:rPr>
                <w:lang w:val="en-US" w:eastAsia="zh-CN"/>
              </w:rPr>
            </w:pPr>
          </w:p>
        </w:tc>
      </w:tr>
      <w:tr w:rsidR="00CE79EE" w14:paraId="6DC9D23B"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36CE72"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79ABE83"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B6BEC" w14:textId="77777777" w:rsidR="00CE79EE" w:rsidRPr="00A1115A" w:rsidRDefault="00CE79EE" w:rsidP="0085066A">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5DB82FBF" w14:textId="77777777" w:rsidR="00CE79EE" w:rsidRPr="00A1115A" w:rsidRDefault="00CE79EE" w:rsidP="0085066A">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E0CABB1" w14:textId="77777777" w:rsidR="00CE79EE" w:rsidRPr="00A1115A" w:rsidRDefault="00CE79EE" w:rsidP="0085066A">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4723A86D" w14:textId="77777777" w:rsidR="00CE79EE" w:rsidRPr="00A1115A" w:rsidRDefault="00CE79EE" w:rsidP="0085066A">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3E0132A4" w14:textId="77777777" w:rsidR="00CE79EE" w:rsidRPr="00A1115A" w:rsidRDefault="00CE79EE" w:rsidP="0085066A">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4F009DA3"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AC4AC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BEC3D0"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6AC985"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C1CDA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FC684B"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3A0E84"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4BAECD"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DC7F1" w14:textId="77777777" w:rsidR="00CE79EE" w:rsidRPr="00A1115A" w:rsidRDefault="00CE79EE" w:rsidP="0085066A">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06C1762" w14:textId="77777777" w:rsidR="00CE79EE" w:rsidRDefault="00CE79EE" w:rsidP="0085066A">
            <w:pPr>
              <w:pStyle w:val="TAC"/>
              <w:rPr>
                <w:lang w:val="en-US" w:eastAsia="zh-CN"/>
              </w:rPr>
            </w:pPr>
          </w:p>
        </w:tc>
      </w:tr>
      <w:tr w:rsidR="00CE79EE" w:rsidRPr="00A1115A" w14:paraId="64EAF575"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2931425" w14:textId="77777777" w:rsidR="00CE79EE" w:rsidRPr="00A1115A" w:rsidRDefault="00CE79EE" w:rsidP="0085066A">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0F78D33E"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CA_n25A-n41A</w:t>
            </w:r>
          </w:p>
          <w:p w14:paraId="294CB87B"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CA_n25A-n66A</w:t>
            </w:r>
          </w:p>
          <w:p w14:paraId="7F4E210B"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CA_n25A-n77A</w:t>
            </w:r>
          </w:p>
          <w:p w14:paraId="7356A572"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CA_n41A-n66A</w:t>
            </w:r>
          </w:p>
          <w:p w14:paraId="5E15E965"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CA_n41A-n77A</w:t>
            </w:r>
          </w:p>
          <w:p w14:paraId="09A79F96" w14:textId="77777777" w:rsidR="00CE79EE" w:rsidRPr="00A1115A" w:rsidRDefault="00CE79EE" w:rsidP="0085066A">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EA1F370"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6050780" w14:textId="77777777" w:rsidR="00CE79EE" w:rsidRPr="00A1115A" w:rsidRDefault="00CE79EE" w:rsidP="0085066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9FD7E10" w14:textId="77777777" w:rsidR="00CE79EE" w:rsidRPr="00A1115A" w:rsidRDefault="00CE79EE" w:rsidP="0085066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D9E701" w14:textId="77777777" w:rsidR="00CE79EE" w:rsidRPr="00A1115A" w:rsidRDefault="00CE79EE" w:rsidP="0085066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E7FFE3C" w14:textId="77777777" w:rsidR="00CE79EE" w:rsidRPr="00A1115A" w:rsidRDefault="00CE79EE" w:rsidP="0085066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F491ACA" w14:textId="77777777" w:rsidR="00CE79EE" w:rsidRPr="00A1115A" w:rsidRDefault="00CE79EE" w:rsidP="0085066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2958CCD" w14:textId="77777777" w:rsidR="00CE79EE" w:rsidRPr="00A1115A" w:rsidRDefault="00CE79EE" w:rsidP="0085066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E477102" w14:textId="77777777" w:rsidR="00CE79EE" w:rsidRPr="00A1115A" w:rsidRDefault="00CE79EE" w:rsidP="0085066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5C74015"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F21DC0"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6C2A76"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A5D74C"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3413DB3"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8D39F"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70B3B33"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49907D8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4D772DB"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85DFDDE"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12456"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03BC64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2F6ED" w14:textId="77777777" w:rsidR="00CE79EE" w:rsidRPr="00A1115A" w:rsidRDefault="00CE79EE" w:rsidP="0085066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E37A71D" w14:textId="77777777" w:rsidR="00CE79EE" w:rsidRPr="00A1115A" w:rsidRDefault="00CE79EE" w:rsidP="0085066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812AA2F" w14:textId="77777777" w:rsidR="00CE79EE" w:rsidRPr="00A1115A" w:rsidRDefault="00CE79EE" w:rsidP="0085066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F177DE8"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461F74" w14:textId="77777777" w:rsidR="00CE79EE" w:rsidRPr="00A1115A" w:rsidRDefault="00CE79EE" w:rsidP="0085066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4317FF4" w14:textId="77777777" w:rsidR="00CE79EE" w:rsidRPr="00A1115A" w:rsidRDefault="00CE79EE" w:rsidP="0085066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A06932D" w14:textId="77777777" w:rsidR="00CE79EE" w:rsidRPr="00A1115A" w:rsidRDefault="00CE79EE" w:rsidP="0085066A">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948EF87" w14:textId="77777777" w:rsidR="00CE79EE" w:rsidRPr="00A1115A" w:rsidRDefault="00CE79EE" w:rsidP="0085066A">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E19E123" w14:textId="77777777" w:rsidR="00CE79EE" w:rsidRPr="00A1115A" w:rsidRDefault="00CE79EE" w:rsidP="0085066A">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1DEE669" w14:textId="77777777" w:rsidR="00CE79EE" w:rsidRPr="00A1115A" w:rsidRDefault="00CE79EE" w:rsidP="0085066A">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F3A3D2A" w14:textId="77777777" w:rsidR="00CE79EE" w:rsidRPr="00A1115A" w:rsidRDefault="00CE79EE" w:rsidP="0085066A">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84920D7" w14:textId="77777777" w:rsidR="00CE79EE" w:rsidRPr="00A1115A" w:rsidRDefault="00CE79EE" w:rsidP="0085066A">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387DB4DE" w14:textId="77777777" w:rsidR="00CE79EE" w:rsidRPr="00A1115A" w:rsidRDefault="00CE79EE" w:rsidP="0085066A">
            <w:pPr>
              <w:pStyle w:val="TAC"/>
              <w:rPr>
                <w:lang w:val="en-US" w:eastAsia="zh-CN"/>
              </w:rPr>
            </w:pPr>
          </w:p>
        </w:tc>
      </w:tr>
      <w:tr w:rsidR="00CE79EE" w:rsidRPr="00A1115A" w14:paraId="1704CFE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72D0F9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6BCFD3D"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BC2A9" w14:textId="77777777" w:rsidR="00CE79EE" w:rsidRPr="00A1115A" w:rsidRDefault="00CE79EE" w:rsidP="0085066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64779B65" w14:textId="77777777" w:rsidR="00CE79EE" w:rsidRPr="00A1115A" w:rsidRDefault="00CE79EE" w:rsidP="0085066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B914EE7" w14:textId="77777777" w:rsidR="00CE79EE" w:rsidRPr="00A1115A" w:rsidRDefault="00CE79EE" w:rsidP="0085066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08CCC41" w14:textId="77777777" w:rsidR="00CE79EE" w:rsidRPr="00A1115A" w:rsidRDefault="00CE79EE" w:rsidP="0085066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484DFBC" w14:textId="77777777" w:rsidR="00CE79EE" w:rsidRPr="00A1115A" w:rsidRDefault="00CE79EE" w:rsidP="0085066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8880E88" w14:textId="77777777" w:rsidR="00CE79EE" w:rsidRPr="00A1115A" w:rsidRDefault="00CE79EE" w:rsidP="0085066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6A24C12" w14:textId="77777777" w:rsidR="00CE79EE" w:rsidRPr="00A1115A" w:rsidRDefault="00CE79EE" w:rsidP="0085066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B4D587B" w14:textId="77777777" w:rsidR="00CE79EE" w:rsidRPr="00A1115A" w:rsidRDefault="00CE79EE" w:rsidP="0085066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1484FF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304BB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D55990"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D9B811"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7713FA"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4659AD"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EB255A" w14:textId="77777777" w:rsidR="00CE79EE" w:rsidRPr="00A1115A" w:rsidRDefault="00CE79EE" w:rsidP="0085066A">
            <w:pPr>
              <w:pStyle w:val="TAC"/>
              <w:rPr>
                <w:lang w:val="en-US" w:eastAsia="zh-CN"/>
              </w:rPr>
            </w:pPr>
          </w:p>
        </w:tc>
      </w:tr>
      <w:tr w:rsidR="00CE79EE" w:rsidRPr="00A1115A" w14:paraId="45AEA445"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EA995F5"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EAB032"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763FFC"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B818DD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2C905C" w14:textId="77777777" w:rsidR="00CE79EE" w:rsidRPr="00A1115A" w:rsidRDefault="00CE79EE" w:rsidP="0085066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AAE5EC" w14:textId="77777777" w:rsidR="00CE79EE" w:rsidRPr="00A1115A" w:rsidRDefault="00CE79EE" w:rsidP="0085066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3437A08" w14:textId="77777777" w:rsidR="00CE79EE" w:rsidRPr="00A1115A" w:rsidRDefault="00CE79EE" w:rsidP="0085066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EAD62F2" w14:textId="77777777" w:rsidR="00CE79EE" w:rsidRPr="00A1115A" w:rsidRDefault="00CE79EE" w:rsidP="0085066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CB98FD1" w14:textId="77777777" w:rsidR="00CE79EE" w:rsidRPr="00A1115A" w:rsidRDefault="00CE79EE" w:rsidP="0085066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5CF1DB7" w14:textId="77777777" w:rsidR="00CE79EE" w:rsidRPr="00A1115A" w:rsidRDefault="00CE79EE" w:rsidP="0085066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5B3D8AF" w14:textId="77777777" w:rsidR="00CE79EE" w:rsidRPr="00A1115A" w:rsidRDefault="00CE79EE" w:rsidP="0085066A">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F8C9E4B" w14:textId="77777777" w:rsidR="00CE79EE" w:rsidRPr="00A1115A" w:rsidRDefault="00CE79EE" w:rsidP="0085066A">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00A19298" w14:textId="77777777" w:rsidR="00CE79EE" w:rsidRPr="00A1115A" w:rsidRDefault="00CE79EE" w:rsidP="0085066A">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518181B2" w14:textId="77777777" w:rsidR="00CE79EE" w:rsidRPr="00A1115A" w:rsidRDefault="00CE79EE" w:rsidP="0085066A">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0597782" w14:textId="77777777" w:rsidR="00CE79EE" w:rsidRPr="00A1115A" w:rsidRDefault="00CE79EE" w:rsidP="0085066A">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334AA678" w14:textId="77777777" w:rsidR="00CE79EE" w:rsidRPr="00A1115A" w:rsidRDefault="00CE79EE" w:rsidP="0085066A">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51E12754" w14:textId="77777777" w:rsidR="00CE79EE" w:rsidRPr="00A1115A" w:rsidRDefault="00CE79EE" w:rsidP="0085066A">
            <w:pPr>
              <w:pStyle w:val="TAC"/>
              <w:rPr>
                <w:lang w:val="en-US" w:eastAsia="zh-CN"/>
              </w:rPr>
            </w:pPr>
          </w:p>
        </w:tc>
      </w:tr>
      <w:tr w:rsidR="00CE79EE" w:rsidRPr="00A1115A" w14:paraId="2C9E55D6"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E0D457" w14:textId="77777777" w:rsidR="00CE79EE" w:rsidRPr="00A1115A" w:rsidRDefault="00CE79EE" w:rsidP="0085066A">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673EEF4F" w14:textId="77777777" w:rsidR="00CE79EE" w:rsidRDefault="00CE79EE" w:rsidP="0085066A">
            <w:pPr>
              <w:pStyle w:val="TAC"/>
            </w:pPr>
            <w:r>
              <w:t>CA_n25A-n41A CA_n25A-n66A CA_n25A-n77A</w:t>
            </w:r>
          </w:p>
          <w:p w14:paraId="746FA481" w14:textId="77777777" w:rsidR="00CE79EE" w:rsidRDefault="00CE79EE" w:rsidP="0085066A">
            <w:pPr>
              <w:pStyle w:val="TAC"/>
            </w:pPr>
            <w:r w:rsidRPr="00D24AD9">
              <w:t>CA_n41A-n66A</w:t>
            </w:r>
          </w:p>
          <w:p w14:paraId="7A06DDE6" w14:textId="77777777" w:rsidR="00CE79EE" w:rsidRDefault="00CE79EE" w:rsidP="0085066A">
            <w:pPr>
              <w:pStyle w:val="TAC"/>
            </w:pPr>
            <w:r>
              <w:rPr>
                <w:lang w:val="en-US" w:eastAsia="zh-CN"/>
              </w:rPr>
              <w:t>CA_n41A-n77A</w:t>
            </w:r>
          </w:p>
          <w:p w14:paraId="747BB644" w14:textId="77777777" w:rsidR="00CE79EE" w:rsidRDefault="00CE79EE" w:rsidP="0085066A">
            <w:pPr>
              <w:pStyle w:val="TAC"/>
              <w:rPr>
                <w:lang w:val="en-US" w:eastAsia="zh-CN"/>
              </w:rPr>
            </w:pPr>
            <w:r w:rsidRPr="001D1883">
              <w:rPr>
                <w:lang w:val="en-US" w:eastAsia="zh-CN"/>
              </w:rPr>
              <w:t>CA_n66A-n7</w:t>
            </w:r>
            <w:r>
              <w:rPr>
                <w:lang w:val="en-US" w:eastAsia="zh-CN"/>
              </w:rPr>
              <w:t>7</w:t>
            </w:r>
            <w:r w:rsidRPr="001D1883">
              <w:rPr>
                <w:lang w:val="en-US" w:eastAsia="zh-CN"/>
              </w:rPr>
              <w:t>A</w:t>
            </w:r>
          </w:p>
          <w:p w14:paraId="490C3654"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D1672"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3A2FCC3" w14:textId="77777777" w:rsidR="00CE79EE" w:rsidRPr="00A1115A" w:rsidRDefault="00CE79EE" w:rsidP="0085066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C7ADA9" w14:textId="77777777" w:rsidR="00CE79EE" w:rsidRPr="00A1115A" w:rsidRDefault="00CE79EE" w:rsidP="0085066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D5E3104" w14:textId="77777777" w:rsidR="00CE79EE" w:rsidRPr="00A1115A" w:rsidRDefault="00CE79EE" w:rsidP="0085066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18B53C6" w14:textId="77777777" w:rsidR="00CE79EE" w:rsidRPr="00A1115A" w:rsidRDefault="00CE79EE" w:rsidP="0085066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919AD4B" w14:textId="77777777" w:rsidR="00CE79EE" w:rsidRPr="00A1115A" w:rsidRDefault="00CE79EE" w:rsidP="0085066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919F254" w14:textId="77777777" w:rsidR="00CE79EE" w:rsidRPr="00A1115A" w:rsidRDefault="00CE79EE" w:rsidP="0085066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37289C8" w14:textId="77777777" w:rsidR="00CE79EE" w:rsidRPr="00A1115A" w:rsidRDefault="00CE79EE" w:rsidP="0085066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C1CB4DF"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38230"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B64799"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E5A275"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962F3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9EC446"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EDC831A"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2762183B"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14FC0F7"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BAAB5D8"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F11CF"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602B133B" w14:textId="77777777" w:rsidR="00CE79EE" w:rsidRPr="00A1115A" w:rsidRDefault="00CE79EE" w:rsidP="0085066A">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6F8DA0E3" w14:textId="77777777" w:rsidR="00CE79EE" w:rsidRPr="00A1115A" w:rsidRDefault="00CE79EE" w:rsidP="0085066A">
            <w:pPr>
              <w:pStyle w:val="TAC"/>
              <w:rPr>
                <w:lang w:val="en-US" w:eastAsia="zh-CN"/>
              </w:rPr>
            </w:pPr>
          </w:p>
        </w:tc>
      </w:tr>
      <w:tr w:rsidR="00CE79EE" w:rsidRPr="00A1115A" w14:paraId="210FCE2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9485B55"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E4CC27"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8F32C" w14:textId="77777777" w:rsidR="00CE79EE" w:rsidRPr="00A1115A" w:rsidRDefault="00CE79EE" w:rsidP="0085066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6E15B440" w14:textId="77777777" w:rsidR="00CE79EE" w:rsidRPr="00A1115A" w:rsidRDefault="00CE79EE" w:rsidP="0085066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1B0F036" w14:textId="77777777" w:rsidR="00CE79EE" w:rsidRPr="00A1115A" w:rsidRDefault="00CE79EE" w:rsidP="0085066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BFC364A" w14:textId="77777777" w:rsidR="00CE79EE" w:rsidRPr="00A1115A" w:rsidRDefault="00CE79EE" w:rsidP="0085066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5BB7339" w14:textId="77777777" w:rsidR="00CE79EE" w:rsidRPr="00A1115A" w:rsidRDefault="00CE79EE" w:rsidP="0085066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403057" w14:textId="77777777" w:rsidR="00CE79EE" w:rsidRPr="00A1115A" w:rsidRDefault="00CE79EE" w:rsidP="0085066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08B6341" w14:textId="77777777" w:rsidR="00CE79EE" w:rsidRPr="00A1115A" w:rsidRDefault="00CE79EE" w:rsidP="0085066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E6B92CC" w14:textId="77777777" w:rsidR="00CE79EE" w:rsidRPr="00A1115A" w:rsidRDefault="00CE79EE" w:rsidP="0085066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FEB8250"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F3079B"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77CFA1"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6512F3"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94EEB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968E78"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E4369B" w14:textId="77777777" w:rsidR="00CE79EE" w:rsidRPr="00A1115A" w:rsidRDefault="00CE79EE" w:rsidP="0085066A">
            <w:pPr>
              <w:pStyle w:val="TAC"/>
              <w:rPr>
                <w:lang w:val="en-US" w:eastAsia="zh-CN"/>
              </w:rPr>
            </w:pPr>
          </w:p>
        </w:tc>
      </w:tr>
      <w:tr w:rsidR="00CE79EE" w:rsidRPr="00A1115A" w14:paraId="5506501A"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53D2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E90DB1"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EFC12"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8D8FDE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26091" w14:textId="77777777" w:rsidR="00CE79EE" w:rsidRPr="00A1115A" w:rsidRDefault="00CE79EE" w:rsidP="0085066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8F4AA2" w14:textId="77777777" w:rsidR="00CE79EE" w:rsidRPr="00A1115A" w:rsidRDefault="00CE79EE" w:rsidP="0085066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2EE5EB" w14:textId="77777777" w:rsidR="00CE79EE" w:rsidRPr="00A1115A" w:rsidRDefault="00CE79EE" w:rsidP="0085066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3743A2" w14:textId="77777777" w:rsidR="00CE79EE" w:rsidRPr="00A1115A" w:rsidRDefault="00CE79EE" w:rsidP="0085066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A2A80D5" w14:textId="77777777" w:rsidR="00CE79EE" w:rsidRPr="00A1115A" w:rsidRDefault="00CE79EE" w:rsidP="0085066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B9D4332" w14:textId="77777777" w:rsidR="00CE79EE" w:rsidRPr="00A1115A" w:rsidRDefault="00CE79EE" w:rsidP="0085066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27AA82" w14:textId="77777777" w:rsidR="00CE79EE" w:rsidRPr="00A1115A" w:rsidRDefault="00CE79EE" w:rsidP="0085066A">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BC512CB" w14:textId="77777777" w:rsidR="00CE79EE" w:rsidRPr="00A1115A" w:rsidRDefault="00CE79EE" w:rsidP="0085066A">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6EE038" w14:textId="77777777" w:rsidR="00CE79EE" w:rsidRPr="00A1115A" w:rsidRDefault="00CE79EE" w:rsidP="0085066A">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29CA274" w14:textId="77777777" w:rsidR="00CE79EE" w:rsidRPr="00A1115A" w:rsidRDefault="00CE79EE" w:rsidP="0085066A">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E111B5F" w14:textId="77777777" w:rsidR="00CE79EE" w:rsidRPr="00A1115A" w:rsidRDefault="00CE79EE" w:rsidP="0085066A">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154068B" w14:textId="77777777" w:rsidR="00CE79EE" w:rsidRPr="00A1115A" w:rsidRDefault="00CE79EE" w:rsidP="0085066A">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F8BE614" w14:textId="77777777" w:rsidR="00CE79EE" w:rsidRPr="00A1115A" w:rsidRDefault="00CE79EE" w:rsidP="0085066A">
            <w:pPr>
              <w:pStyle w:val="TAC"/>
              <w:rPr>
                <w:lang w:val="en-US" w:eastAsia="zh-CN"/>
              </w:rPr>
            </w:pPr>
          </w:p>
        </w:tc>
      </w:tr>
      <w:tr w:rsidR="00CE79EE" w:rsidRPr="00A1115A" w14:paraId="3BF52E23"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3BD02E" w14:textId="77777777" w:rsidR="00CE79EE" w:rsidRPr="00A1115A" w:rsidRDefault="00CE79EE" w:rsidP="0085066A">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07AE73A5"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CA_n25A-n41A</w:t>
            </w:r>
          </w:p>
          <w:p w14:paraId="4A972907"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CA_n25A-n66A</w:t>
            </w:r>
          </w:p>
          <w:p w14:paraId="240DD234"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CA_n25A-n77A</w:t>
            </w:r>
          </w:p>
          <w:p w14:paraId="4145D481"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CA_n41A-n66A</w:t>
            </w:r>
          </w:p>
          <w:p w14:paraId="2EF63ADF"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CA_n41A-n77A</w:t>
            </w:r>
          </w:p>
          <w:p w14:paraId="373D46F8" w14:textId="77777777" w:rsidR="00CE79EE" w:rsidRPr="00A1115A" w:rsidRDefault="00CE79EE" w:rsidP="0085066A">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44D85649"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A72FF38" w14:textId="77777777" w:rsidR="00CE79EE" w:rsidRPr="00A1115A" w:rsidRDefault="00CE79EE" w:rsidP="0085066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8B5D2DF" w14:textId="77777777" w:rsidR="00CE79EE" w:rsidRPr="00A1115A" w:rsidRDefault="00CE79EE" w:rsidP="0085066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679273" w14:textId="77777777" w:rsidR="00CE79EE" w:rsidRPr="00A1115A" w:rsidRDefault="00CE79EE" w:rsidP="0085066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6A0CA8" w14:textId="77777777" w:rsidR="00CE79EE" w:rsidRPr="00A1115A" w:rsidRDefault="00CE79EE" w:rsidP="0085066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7482CA" w14:textId="77777777" w:rsidR="00CE79EE" w:rsidRPr="00A1115A" w:rsidRDefault="00CE79EE" w:rsidP="0085066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DCA5FAA" w14:textId="77777777" w:rsidR="00CE79EE" w:rsidRPr="00A1115A" w:rsidRDefault="00CE79EE" w:rsidP="0085066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C4E641" w14:textId="77777777" w:rsidR="00CE79EE" w:rsidRPr="00A1115A" w:rsidRDefault="00CE79EE" w:rsidP="0085066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7C2423A"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737327"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156EF8"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4EE4BA"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CA99C18"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D62D79"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9B2C09"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4689A00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7F7B886"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6ED549"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8F484"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74C918C2" w14:textId="77777777" w:rsidR="00CE79EE" w:rsidRPr="00A1115A" w:rsidRDefault="00CE79EE" w:rsidP="0085066A">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61C7BC24" w14:textId="77777777" w:rsidR="00CE79EE" w:rsidRPr="00A1115A" w:rsidRDefault="00CE79EE" w:rsidP="0085066A">
            <w:pPr>
              <w:pStyle w:val="TAC"/>
              <w:rPr>
                <w:lang w:val="en-US" w:eastAsia="zh-CN"/>
              </w:rPr>
            </w:pPr>
          </w:p>
        </w:tc>
      </w:tr>
      <w:tr w:rsidR="00CE79EE" w:rsidRPr="00A1115A" w14:paraId="1091F20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8CDC693"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47C38D"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5E35F" w14:textId="77777777" w:rsidR="00CE79EE" w:rsidRPr="00A1115A" w:rsidRDefault="00CE79EE" w:rsidP="0085066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359083C3" w14:textId="77777777" w:rsidR="00CE79EE" w:rsidRPr="00A1115A" w:rsidRDefault="00CE79EE" w:rsidP="0085066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41B97ED" w14:textId="77777777" w:rsidR="00CE79EE" w:rsidRPr="00A1115A" w:rsidRDefault="00CE79EE" w:rsidP="0085066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1A00889" w14:textId="77777777" w:rsidR="00CE79EE" w:rsidRPr="00A1115A" w:rsidRDefault="00CE79EE" w:rsidP="0085066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743467" w14:textId="77777777" w:rsidR="00CE79EE" w:rsidRPr="00A1115A" w:rsidRDefault="00CE79EE" w:rsidP="0085066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C0B3BF1" w14:textId="77777777" w:rsidR="00CE79EE" w:rsidRPr="00A1115A" w:rsidRDefault="00CE79EE" w:rsidP="0085066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607754D" w14:textId="77777777" w:rsidR="00CE79EE" w:rsidRPr="00A1115A" w:rsidRDefault="00CE79EE" w:rsidP="0085066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2BE269" w14:textId="77777777" w:rsidR="00CE79EE" w:rsidRPr="00A1115A" w:rsidRDefault="00CE79EE" w:rsidP="0085066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99D55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9B87D6"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B6ECEA"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ABB47C"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37CCF8"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BF0A5B"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FD0ABF" w14:textId="77777777" w:rsidR="00CE79EE" w:rsidRPr="00A1115A" w:rsidRDefault="00CE79EE" w:rsidP="0085066A">
            <w:pPr>
              <w:pStyle w:val="TAC"/>
              <w:rPr>
                <w:lang w:val="en-US" w:eastAsia="zh-CN"/>
              </w:rPr>
            </w:pPr>
          </w:p>
        </w:tc>
      </w:tr>
      <w:tr w:rsidR="00CE79EE" w:rsidRPr="00A1115A" w14:paraId="4A67EA14"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9FE58DF"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A43F8C"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6C436"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7422A1B"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560329" w14:textId="77777777" w:rsidR="00CE79EE" w:rsidRPr="00A1115A" w:rsidRDefault="00CE79EE" w:rsidP="0085066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EC3FBF5" w14:textId="77777777" w:rsidR="00CE79EE" w:rsidRPr="00A1115A" w:rsidRDefault="00CE79EE" w:rsidP="0085066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FA5CB74" w14:textId="77777777" w:rsidR="00CE79EE" w:rsidRPr="00A1115A" w:rsidRDefault="00CE79EE" w:rsidP="0085066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67B1F3F" w14:textId="77777777" w:rsidR="00CE79EE" w:rsidRPr="00A1115A" w:rsidRDefault="00CE79EE" w:rsidP="0085066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6A8255" w14:textId="77777777" w:rsidR="00CE79EE" w:rsidRPr="00A1115A" w:rsidRDefault="00CE79EE" w:rsidP="0085066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16FDE7" w14:textId="77777777" w:rsidR="00CE79EE" w:rsidRPr="00A1115A" w:rsidRDefault="00CE79EE" w:rsidP="0085066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61746AF" w14:textId="77777777" w:rsidR="00CE79EE" w:rsidRPr="00A1115A" w:rsidRDefault="00CE79EE" w:rsidP="0085066A">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5FF7128" w14:textId="77777777" w:rsidR="00CE79EE" w:rsidRPr="00A1115A" w:rsidRDefault="00CE79EE" w:rsidP="0085066A">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3A4CD3F" w14:textId="77777777" w:rsidR="00CE79EE" w:rsidRPr="00A1115A" w:rsidRDefault="00CE79EE" w:rsidP="0085066A">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462A8D3" w14:textId="77777777" w:rsidR="00CE79EE" w:rsidRPr="00A1115A" w:rsidRDefault="00CE79EE" w:rsidP="0085066A">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F396AC" w14:textId="77777777" w:rsidR="00CE79EE" w:rsidRPr="00A1115A" w:rsidRDefault="00CE79EE" w:rsidP="0085066A">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E80D2B" w14:textId="77777777" w:rsidR="00CE79EE" w:rsidRPr="00A1115A" w:rsidRDefault="00CE79EE" w:rsidP="0085066A">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F4DE570" w14:textId="77777777" w:rsidR="00CE79EE" w:rsidRPr="00A1115A" w:rsidRDefault="00CE79EE" w:rsidP="0085066A">
            <w:pPr>
              <w:pStyle w:val="TAC"/>
              <w:rPr>
                <w:lang w:val="en-US" w:eastAsia="zh-CN"/>
              </w:rPr>
            </w:pPr>
          </w:p>
        </w:tc>
      </w:tr>
      <w:tr w:rsidR="00CE79EE" w:rsidRPr="00A1115A" w14:paraId="3E3B3603"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8BECCA" w14:textId="77777777" w:rsidR="00CE79EE" w:rsidRPr="00A1115A" w:rsidRDefault="00CE79EE" w:rsidP="0085066A">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0607CDF7" w14:textId="77777777" w:rsidR="00CE79EE" w:rsidRPr="00A1115A" w:rsidRDefault="00CE79EE" w:rsidP="0085066A">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74752244"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CB08AFB" w14:textId="77777777" w:rsidR="00CE79EE" w:rsidRPr="00A1115A" w:rsidRDefault="00CE79EE" w:rsidP="0085066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BD097D3" w14:textId="77777777" w:rsidR="00CE79EE" w:rsidRPr="00A1115A" w:rsidRDefault="00CE79EE" w:rsidP="0085066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5D4EEB" w14:textId="77777777" w:rsidR="00CE79EE" w:rsidRPr="00A1115A" w:rsidRDefault="00CE79EE" w:rsidP="0085066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2A98256" w14:textId="77777777" w:rsidR="00CE79EE" w:rsidRPr="00A1115A" w:rsidRDefault="00CE79EE" w:rsidP="0085066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BF9E58C" w14:textId="77777777" w:rsidR="00CE79EE" w:rsidRPr="00A1115A" w:rsidRDefault="00CE79EE" w:rsidP="0085066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CE81091" w14:textId="77777777" w:rsidR="00CE79EE" w:rsidRPr="00A1115A" w:rsidRDefault="00CE79EE" w:rsidP="0085066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DD042F3" w14:textId="77777777" w:rsidR="00CE79EE" w:rsidRPr="00A1115A" w:rsidRDefault="00CE79EE" w:rsidP="0085066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A52791" w14:textId="77777777" w:rsidR="00CE79EE" w:rsidRPr="00A1115A" w:rsidRDefault="00CE79EE" w:rsidP="0085066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EB9D80"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05F757"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EE9527"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3DCDD1F"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1BD3F0"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59E8AAF"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2AA1977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093F426"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70A0E3A"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0984B"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86F56A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5C2399" w14:textId="77777777" w:rsidR="00CE79EE" w:rsidRPr="00A1115A" w:rsidRDefault="00CE79EE" w:rsidP="0085066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CEAA1A" w14:textId="77777777" w:rsidR="00CE79EE" w:rsidRPr="00A1115A" w:rsidRDefault="00CE79EE" w:rsidP="0085066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609BA9" w14:textId="77777777" w:rsidR="00CE79EE" w:rsidRPr="00A1115A" w:rsidRDefault="00CE79EE" w:rsidP="0085066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4071AC" w14:textId="77777777" w:rsidR="00CE79EE" w:rsidRPr="00A1115A" w:rsidRDefault="00CE79EE" w:rsidP="0085066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E558DB3" w14:textId="77777777" w:rsidR="00CE79EE" w:rsidRPr="00A1115A" w:rsidRDefault="00CE79EE" w:rsidP="0085066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32A1166" w14:textId="77777777" w:rsidR="00CE79EE" w:rsidRPr="00A1115A" w:rsidRDefault="00CE79EE" w:rsidP="0085066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FEA5C2E" w14:textId="77777777" w:rsidR="00CE79EE" w:rsidRPr="00A1115A" w:rsidRDefault="00CE79EE" w:rsidP="0085066A">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CDF40A8" w14:textId="77777777" w:rsidR="00CE79EE" w:rsidRPr="00A1115A" w:rsidRDefault="00CE79EE" w:rsidP="0085066A">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BC02EBE" w14:textId="77777777" w:rsidR="00CE79EE" w:rsidRPr="00A1115A" w:rsidRDefault="00CE79EE" w:rsidP="0085066A">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6CE1453" w14:textId="77777777" w:rsidR="00CE79EE" w:rsidRPr="00A1115A" w:rsidRDefault="00CE79EE" w:rsidP="0085066A">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5AEEA42B" w14:textId="77777777" w:rsidR="00CE79EE" w:rsidRPr="00A1115A" w:rsidRDefault="00CE79EE" w:rsidP="0085066A">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01CF4BE" w14:textId="77777777" w:rsidR="00CE79EE" w:rsidRPr="00A1115A" w:rsidRDefault="00CE79EE" w:rsidP="0085066A">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41E5DED0" w14:textId="77777777" w:rsidR="00CE79EE" w:rsidRPr="00A1115A" w:rsidRDefault="00CE79EE" w:rsidP="0085066A">
            <w:pPr>
              <w:pStyle w:val="TAC"/>
              <w:rPr>
                <w:lang w:val="en-US" w:eastAsia="zh-CN"/>
              </w:rPr>
            </w:pPr>
          </w:p>
        </w:tc>
      </w:tr>
      <w:tr w:rsidR="00CE79EE" w:rsidRPr="00A1115A" w14:paraId="67FD385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43CC27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E24D3"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7B6AE" w14:textId="77777777" w:rsidR="00CE79EE" w:rsidRPr="00A1115A" w:rsidRDefault="00CE79EE" w:rsidP="0085066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F87E6C8" w14:textId="77777777" w:rsidR="00CE79EE" w:rsidRPr="00A1115A" w:rsidRDefault="00CE79EE" w:rsidP="0085066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BAD81FC" w14:textId="77777777" w:rsidR="00CE79EE" w:rsidRPr="00A1115A" w:rsidRDefault="00CE79EE" w:rsidP="0085066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A60A000" w14:textId="77777777" w:rsidR="00CE79EE" w:rsidRPr="00A1115A" w:rsidRDefault="00CE79EE" w:rsidP="0085066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7E6F8C9" w14:textId="77777777" w:rsidR="00CE79EE" w:rsidRPr="00A1115A" w:rsidRDefault="00CE79EE" w:rsidP="0085066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2E34096" w14:textId="77777777" w:rsidR="00CE79EE" w:rsidRPr="00A1115A" w:rsidRDefault="00CE79EE" w:rsidP="0085066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331A737" w14:textId="77777777" w:rsidR="00CE79EE" w:rsidRPr="00A1115A" w:rsidRDefault="00CE79EE" w:rsidP="0085066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2E8B208" w14:textId="77777777" w:rsidR="00CE79EE" w:rsidRPr="00A1115A" w:rsidRDefault="00CE79EE" w:rsidP="0085066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402E0EE"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7BE665"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2AC05" w14:textId="77777777" w:rsidR="00CE79EE" w:rsidRPr="00A1115A" w:rsidRDefault="00CE79EE" w:rsidP="0085066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CE3B46" w14:textId="77777777" w:rsidR="00CE79EE" w:rsidRPr="00A1115A" w:rsidRDefault="00CE79EE" w:rsidP="0085066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C49EDC" w14:textId="77777777" w:rsidR="00CE79EE" w:rsidRPr="00A1115A" w:rsidRDefault="00CE79EE" w:rsidP="0085066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0F1AC3"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782978F" w14:textId="77777777" w:rsidR="00CE79EE" w:rsidRPr="00A1115A" w:rsidRDefault="00CE79EE" w:rsidP="0085066A">
            <w:pPr>
              <w:pStyle w:val="TAC"/>
              <w:rPr>
                <w:lang w:val="en-US" w:eastAsia="zh-CN"/>
              </w:rPr>
            </w:pPr>
          </w:p>
        </w:tc>
      </w:tr>
      <w:tr w:rsidR="00CE79EE" w:rsidRPr="00A1115A" w14:paraId="51189DC4"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684BE1"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33FFDB"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EB5DFB"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058155D5" w14:textId="77777777" w:rsidR="00CE79EE" w:rsidRPr="00A1115A" w:rsidRDefault="00CE79EE" w:rsidP="0085066A">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4DC67238" w14:textId="77777777" w:rsidR="00CE79EE" w:rsidRPr="00A1115A" w:rsidRDefault="00CE79EE" w:rsidP="0085066A">
            <w:pPr>
              <w:pStyle w:val="TAC"/>
              <w:rPr>
                <w:lang w:val="en-US" w:eastAsia="zh-CN"/>
              </w:rPr>
            </w:pPr>
          </w:p>
        </w:tc>
      </w:tr>
      <w:tr w:rsidR="00CE79EE" w:rsidRPr="00A1115A" w14:paraId="21770C8F"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86956B9" w14:textId="77777777" w:rsidR="00CE79EE" w:rsidRDefault="00CE79EE" w:rsidP="0085066A">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C30CDF9" w14:textId="77777777" w:rsidR="00CE79EE" w:rsidRPr="00476DD3" w:rsidRDefault="00CE79EE" w:rsidP="0085066A">
            <w:pPr>
              <w:pStyle w:val="TAC"/>
              <w:rPr>
                <w:rFonts w:cs="Arial"/>
                <w:szCs w:val="18"/>
                <w:lang w:val="en-US" w:eastAsia="zh-CN"/>
              </w:rPr>
            </w:pPr>
            <w:r w:rsidRPr="00476DD3">
              <w:rPr>
                <w:rFonts w:cs="Arial"/>
                <w:szCs w:val="18"/>
                <w:lang w:val="en-US" w:eastAsia="zh-CN"/>
              </w:rPr>
              <w:t>CA_n25A-n41A</w:t>
            </w:r>
          </w:p>
          <w:p w14:paraId="375AB056" w14:textId="77777777" w:rsidR="00CE79EE" w:rsidRPr="00476DD3" w:rsidRDefault="00CE79EE" w:rsidP="0085066A">
            <w:pPr>
              <w:pStyle w:val="TAC"/>
              <w:rPr>
                <w:rFonts w:cs="Arial"/>
                <w:szCs w:val="18"/>
                <w:lang w:val="en-US" w:eastAsia="zh-CN"/>
              </w:rPr>
            </w:pPr>
            <w:r w:rsidRPr="00476DD3">
              <w:rPr>
                <w:rFonts w:cs="Arial"/>
                <w:szCs w:val="18"/>
                <w:lang w:val="en-US" w:eastAsia="zh-CN"/>
              </w:rPr>
              <w:t>CA_n25A-n66A</w:t>
            </w:r>
          </w:p>
          <w:p w14:paraId="2D2B95C8" w14:textId="77777777" w:rsidR="00CE79EE" w:rsidRPr="00476DD3" w:rsidRDefault="00CE79EE" w:rsidP="0085066A">
            <w:pPr>
              <w:pStyle w:val="TAC"/>
              <w:rPr>
                <w:rFonts w:cs="Arial"/>
                <w:szCs w:val="18"/>
                <w:lang w:val="en-US" w:eastAsia="zh-CN"/>
              </w:rPr>
            </w:pPr>
            <w:r w:rsidRPr="00476DD3">
              <w:rPr>
                <w:rFonts w:cs="Arial"/>
                <w:szCs w:val="18"/>
                <w:lang w:val="en-US" w:eastAsia="zh-CN"/>
              </w:rPr>
              <w:t>CA_n25A-n78A</w:t>
            </w:r>
          </w:p>
          <w:p w14:paraId="7C1DD885" w14:textId="77777777" w:rsidR="00CE79EE" w:rsidRPr="00476DD3" w:rsidRDefault="00CE79EE" w:rsidP="0085066A">
            <w:pPr>
              <w:pStyle w:val="TAC"/>
              <w:rPr>
                <w:rFonts w:cs="Arial"/>
                <w:szCs w:val="18"/>
                <w:lang w:val="en-US" w:eastAsia="zh-CN"/>
              </w:rPr>
            </w:pPr>
            <w:r w:rsidRPr="00476DD3">
              <w:rPr>
                <w:rFonts w:cs="Arial"/>
                <w:szCs w:val="18"/>
                <w:lang w:val="en-US" w:eastAsia="zh-CN"/>
              </w:rPr>
              <w:t>CA_n41A-n66A</w:t>
            </w:r>
          </w:p>
          <w:p w14:paraId="20084F5E" w14:textId="77777777" w:rsidR="00CE79EE" w:rsidRPr="00476DD3" w:rsidRDefault="00CE79EE" w:rsidP="0085066A">
            <w:pPr>
              <w:pStyle w:val="TAC"/>
              <w:rPr>
                <w:rFonts w:cs="Arial"/>
                <w:szCs w:val="18"/>
                <w:lang w:val="en-US" w:eastAsia="zh-CN"/>
              </w:rPr>
            </w:pPr>
            <w:r w:rsidRPr="00476DD3">
              <w:rPr>
                <w:rFonts w:cs="Arial"/>
                <w:szCs w:val="18"/>
                <w:lang w:val="en-US" w:eastAsia="zh-CN"/>
              </w:rPr>
              <w:t>CA_n41A-n78A</w:t>
            </w:r>
          </w:p>
          <w:p w14:paraId="79D99619" w14:textId="77777777" w:rsidR="00CE79EE" w:rsidRPr="00F30D67" w:rsidRDefault="00CE79EE" w:rsidP="0085066A">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B602BD4" w14:textId="77777777" w:rsidR="00CE79EE" w:rsidRDefault="00CE79EE" w:rsidP="0085066A">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37E297A" w14:textId="77777777" w:rsidR="00CE79EE" w:rsidRDefault="00CE79EE" w:rsidP="0085066A">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09EF68" w14:textId="77777777" w:rsidR="00CE79EE" w:rsidRDefault="00CE79EE" w:rsidP="0085066A">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A324A90" w14:textId="77777777" w:rsidR="00CE79EE" w:rsidRDefault="00CE79EE" w:rsidP="0085066A">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66351B9" w14:textId="77777777" w:rsidR="00CE79EE" w:rsidRDefault="00CE79EE" w:rsidP="0085066A">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B431721" w14:textId="77777777" w:rsidR="00CE79EE" w:rsidRDefault="00CE79EE" w:rsidP="0085066A">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7DAF633" w14:textId="77777777" w:rsidR="00CE79EE" w:rsidRDefault="00CE79EE" w:rsidP="0085066A">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1623D89F" w14:textId="77777777" w:rsidR="00CE79EE" w:rsidRDefault="00CE79EE" w:rsidP="0085066A">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783A1A4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0F4A25"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9C4F60"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9DD8DC"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95589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74B5E7" w14:textId="77777777" w:rsidR="00CE79EE" w:rsidRPr="00A1115A" w:rsidRDefault="00CE79EE" w:rsidP="0085066A">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56735454"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1E0F9B6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F298EF5" w14:textId="77777777" w:rsidR="00CE79EE" w:rsidRDefault="00CE79EE" w:rsidP="0085066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85E3202" w14:textId="77777777" w:rsidR="00CE79EE" w:rsidRPr="00F30D67" w:rsidRDefault="00CE79EE" w:rsidP="0085066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0B14ADF" w14:textId="77777777" w:rsidR="00CE79EE" w:rsidRDefault="00CE79EE" w:rsidP="0085066A">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C92262D" w14:textId="77777777" w:rsidR="00CE79EE" w:rsidRDefault="00CE79EE" w:rsidP="0085066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DCF6C08" w14:textId="77777777" w:rsidR="00CE79EE" w:rsidRDefault="00CE79EE" w:rsidP="0085066A">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9704718" w14:textId="77777777" w:rsidR="00CE79EE" w:rsidRDefault="00CE79EE" w:rsidP="0085066A">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645BE7" w14:textId="77777777" w:rsidR="00CE79EE" w:rsidRDefault="00CE79EE" w:rsidP="0085066A">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26943E" w14:textId="77777777" w:rsidR="00CE79EE" w:rsidRDefault="00CE79EE" w:rsidP="0085066A">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6F11FADE" w14:textId="77777777" w:rsidR="00CE79EE" w:rsidRDefault="00CE79EE" w:rsidP="0085066A">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FD209AA" w14:textId="77777777" w:rsidR="00CE79EE" w:rsidRDefault="00CE79EE" w:rsidP="0085066A">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7C991B4" w14:textId="77777777" w:rsidR="00CE79EE" w:rsidRPr="00A1115A" w:rsidRDefault="00CE79EE" w:rsidP="0085066A">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6AE78326" w14:textId="77777777" w:rsidR="00CE79EE" w:rsidRPr="00A1115A" w:rsidRDefault="00CE79EE" w:rsidP="0085066A">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4E9F4410" w14:textId="77777777" w:rsidR="00CE79EE" w:rsidRPr="00A1115A" w:rsidRDefault="00CE79EE" w:rsidP="0085066A">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02EC02" w14:textId="77777777" w:rsidR="00CE79EE" w:rsidRPr="00A1115A" w:rsidRDefault="00CE79EE" w:rsidP="0085066A">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E24EC88" w14:textId="77777777" w:rsidR="00CE79EE" w:rsidRPr="00A1115A" w:rsidRDefault="00CE79EE" w:rsidP="0085066A">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2992F526" w14:textId="77777777" w:rsidR="00CE79EE" w:rsidRPr="00A1115A" w:rsidRDefault="00CE79EE" w:rsidP="0085066A">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05D3812F" w14:textId="77777777" w:rsidR="00CE79EE" w:rsidRPr="00A1115A" w:rsidRDefault="00CE79EE" w:rsidP="0085066A">
            <w:pPr>
              <w:pStyle w:val="TAC"/>
              <w:rPr>
                <w:lang w:val="en-US" w:eastAsia="zh-CN"/>
              </w:rPr>
            </w:pPr>
          </w:p>
        </w:tc>
      </w:tr>
      <w:tr w:rsidR="00CE79EE" w:rsidRPr="00A1115A" w14:paraId="3104CF1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7C98227" w14:textId="77777777" w:rsidR="00CE79EE" w:rsidRDefault="00CE79EE" w:rsidP="0085066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892F3CC" w14:textId="77777777" w:rsidR="00CE79EE" w:rsidRPr="00F30D67" w:rsidRDefault="00CE79EE" w:rsidP="0085066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9FCCF2" w14:textId="77777777" w:rsidR="00CE79EE" w:rsidRDefault="00CE79EE" w:rsidP="0085066A">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865912" w14:textId="77777777" w:rsidR="00CE79EE" w:rsidRDefault="00CE79EE" w:rsidP="0085066A">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E13FCBB" w14:textId="77777777" w:rsidR="00CE79EE" w:rsidRDefault="00CE79EE" w:rsidP="0085066A">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D348B4" w14:textId="77777777" w:rsidR="00CE79EE" w:rsidRDefault="00CE79EE" w:rsidP="0085066A">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991920" w14:textId="77777777" w:rsidR="00CE79EE" w:rsidRDefault="00CE79EE" w:rsidP="0085066A">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65C4A7" w14:textId="77777777" w:rsidR="00CE79EE" w:rsidRDefault="00CE79EE" w:rsidP="0085066A">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362751" w14:textId="77777777" w:rsidR="00CE79EE" w:rsidRDefault="00CE79EE" w:rsidP="0085066A">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8F1097" w14:textId="77777777" w:rsidR="00CE79EE" w:rsidRDefault="00CE79EE" w:rsidP="0085066A">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97C333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A8D1"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4724DC"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05DB19D"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739586"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3C0613"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FC20348" w14:textId="77777777" w:rsidR="00CE79EE" w:rsidRPr="00A1115A" w:rsidRDefault="00CE79EE" w:rsidP="0085066A">
            <w:pPr>
              <w:pStyle w:val="TAC"/>
              <w:rPr>
                <w:lang w:val="en-US" w:eastAsia="zh-CN"/>
              </w:rPr>
            </w:pPr>
          </w:p>
        </w:tc>
      </w:tr>
      <w:tr w:rsidR="00CE79EE" w:rsidRPr="00A1115A" w14:paraId="3500E51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88F7A7" w14:textId="77777777" w:rsidR="00CE79EE" w:rsidRDefault="00CE79EE" w:rsidP="0085066A">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1917CC9" w14:textId="77777777" w:rsidR="00CE79EE" w:rsidRPr="00F30D67" w:rsidRDefault="00CE79EE" w:rsidP="0085066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56D10ED" w14:textId="77777777" w:rsidR="00CE79EE" w:rsidRDefault="00CE79EE" w:rsidP="0085066A">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42F08C6" w14:textId="77777777" w:rsidR="00CE79EE" w:rsidRDefault="00CE79EE" w:rsidP="0085066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5B706201" w14:textId="77777777" w:rsidR="00CE79EE" w:rsidRDefault="00CE79EE" w:rsidP="0085066A">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6CA48C" w14:textId="77777777" w:rsidR="00CE79EE" w:rsidRDefault="00CE79EE" w:rsidP="0085066A">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F13CB7" w14:textId="77777777" w:rsidR="00CE79EE" w:rsidRDefault="00CE79EE" w:rsidP="0085066A">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B3189E" w14:textId="77777777" w:rsidR="00CE79EE" w:rsidRDefault="00CE79EE" w:rsidP="0085066A">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5C42611" w14:textId="77777777" w:rsidR="00CE79EE" w:rsidRDefault="00CE79EE" w:rsidP="0085066A">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F50449" w14:textId="77777777" w:rsidR="00CE79EE" w:rsidRDefault="00CE79EE" w:rsidP="0085066A">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2B24181" w14:textId="77777777" w:rsidR="00CE79EE" w:rsidRPr="00A1115A" w:rsidRDefault="00CE79EE" w:rsidP="0085066A">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B87DBA9" w14:textId="77777777" w:rsidR="00CE79EE" w:rsidRPr="00A1115A" w:rsidRDefault="00CE79EE" w:rsidP="0085066A">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602CE84" w14:textId="77777777" w:rsidR="00CE79EE" w:rsidRPr="00A1115A" w:rsidRDefault="00CE79EE" w:rsidP="0085066A">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4B97BFD" w14:textId="77777777" w:rsidR="00CE79EE" w:rsidRPr="00A1115A" w:rsidRDefault="00CE79EE" w:rsidP="0085066A">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D6712E" w14:textId="77777777" w:rsidR="00CE79EE" w:rsidRPr="00A1115A" w:rsidRDefault="00CE79EE" w:rsidP="0085066A">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C0A424" w14:textId="77777777" w:rsidR="00CE79EE" w:rsidRPr="00A1115A" w:rsidRDefault="00CE79EE" w:rsidP="0085066A">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C65B5EC" w14:textId="77777777" w:rsidR="00CE79EE" w:rsidRPr="00A1115A" w:rsidRDefault="00CE79EE" w:rsidP="0085066A">
            <w:pPr>
              <w:pStyle w:val="TAC"/>
              <w:rPr>
                <w:lang w:val="en-US" w:eastAsia="zh-CN"/>
              </w:rPr>
            </w:pPr>
          </w:p>
        </w:tc>
      </w:tr>
      <w:tr w:rsidR="00CE79EE" w:rsidRPr="00A1115A" w14:paraId="411F1AB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E6192B2" w14:textId="77777777" w:rsidR="00CE79EE" w:rsidRDefault="00CE79EE" w:rsidP="0085066A">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0045B3B9" w14:textId="77777777" w:rsidR="00CE79EE" w:rsidRPr="00476DD3" w:rsidRDefault="00CE79EE" w:rsidP="0085066A">
            <w:pPr>
              <w:pStyle w:val="TAC"/>
              <w:rPr>
                <w:rFonts w:cs="Arial"/>
                <w:szCs w:val="18"/>
                <w:lang w:val="en-US" w:eastAsia="zh-CN"/>
              </w:rPr>
            </w:pPr>
            <w:r w:rsidRPr="00476DD3">
              <w:rPr>
                <w:rFonts w:cs="Arial"/>
                <w:szCs w:val="18"/>
                <w:lang w:val="en-US" w:eastAsia="zh-CN"/>
              </w:rPr>
              <w:t>CA_n25A-n41A</w:t>
            </w:r>
          </w:p>
          <w:p w14:paraId="0D0C79D5" w14:textId="77777777" w:rsidR="00CE79EE" w:rsidRPr="00476DD3" w:rsidRDefault="00CE79EE" w:rsidP="0085066A">
            <w:pPr>
              <w:pStyle w:val="TAC"/>
              <w:rPr>
                <w:rFonts w:cs="Arial"/>
                <w:szCs w:val="18"/>
                <w:lang w:val="en-US" w:eastAsia="zh-CN"/>
              </w:rPr>
            </w:pPr>
            <w:r w:rsidRPr="00476DD3">
              <w:rPr>
                <w:rFonts w:cs="Arial"/>
                <w:szCs w:val="18"/>
                <w:lang w:val="en-US" w:eastAsia="zh-CN"/>
              </w:rPr>
              <w:t>CA_n25A-n66A</w:t>
            </w:r>
          </w:p>
          <w:p w14:paraId="32AA87A5" w14:textId="77777777" w:rsidR="00CE79EE" w:rsidRPr="00476DD3" w:rsidRDefault="00CE79EE" w:rsidP="0085066A">
            <w:pPr>
              <w:pStyle w:val="TAC"/>
              <w:rPr>
                <w:rFonts w:cs="Arial"/>
                <w:szCs w:val="18"/>
                <w:lang w:val="en-US" w:eastAsia="zh-CN"/>
              </w:rPr>
            </w:pPr>
            <w:r w:rsidRPr="00476DD3">
              <w:rPr>
                <w:rFonts w:cs="Arial"/>
                <w:szCs w:val="18"/>
                <w:lang w:val="en-US" w:eastAsia="zh-CN"/>
              </w:rPr>
              <w:t>CA_n25A-n78A</w:t>
            </w:r>
          </w:p>
          <w:p w14:paraId="53228DB0" w14:textId="77777777" w:rsidR="00CE79EE" w:rsidRPr="00476DD3" w:rsidRDefault="00CE79EE" w:rsidP="0085066A">
            <w:pPr>
              <w:pStyle w:val="TAC"/>
              <w:rPr>
                <w:rFonts w:cs="Arial"/>
                <w:szCs w:val="18"/>
                <w:lang w:val="en-US" w:eastAsia="zh-CN"/>
              </w:rPr>
            </w:pPr>
            <w:r w:rsidRPr="00476DD3">
              <w:rPr>
                <w:rFonts w:cs="Arial"/>
                <w:szCs w:val="18"/>
                <w:lang w:val="en-US" w:eastAsia="zh-CN"/>
              </w:rPr>
              <w:t>CA_n41A-n66A</w:t>
            </w:r>
          </w:p>
          <w:p w14:paraId="6FA271D6" w14:textId="77777777" w:rsidR="00CE79EE" w:rsidRPr="00476DD3" w:rsidRDefault="00CE79EE" w:rsidP="0085066A">
            <w:pPr>
              <w:pStyle w:val="TAC"/>
              <w:rPr>
                <w:rFonts w:cs="Arial"/>
                <w:szCs w:val="18"/>
                <w:lang w:val="en-US" w:eastAsia="zh-CN"/>
              </w:rPr>
            </w:pPr>
            <w:r w:rsidRPr="00476DD3">
              <w:rPr>
                <w:rFonts w:cs="Arial"/>
                <w:szCs w:val="18"/>
                <w:lang w:val="en-US" w:eastAsia="zh-CN"/>
              </w:rPr>
              <w:t>CA_n41A-n78A</w:t>
            </w:r>
          </w:p>
          <w:p w14:paraId="45F61F9E" w14:textId="77777777" w:rsidR="00CE79EE" w:rsidRPr="00F30D67" w:rsidRDefault="00CE79EE" w:rsidP="0085066A">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27DA6D" w14:textId="77777777" w:rsidR="00CE79EE" w:rsidRDefault="00CE79EE" w:rsidP="0085066A">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9F33BE6" w14:textId="77777777" w:rsidR="00CE79EE" w:rsidRDefault="00CE79EE" w:rsidP="0085066A">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34DB826" w14:textId="77777777" w:rsidR="00CE79EE" w:rsidRPr="00270C16" w:rsidRDefault="00CE79EE" w:rsidP="0085066A">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079E8298" w14:textId="77777777" w:rsidR="00CE79EE" w:rsidRPr="00270C16" w:rsidRDefault="00CE79EE" w:rsidP="0085066A">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704AD33" w14:textId="77777777" w:rsidR="00CE79EE" w:rsidRPr="00270C16" w:rsidRDefault="00CE79EE" w:rsidP="0085066A">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39756F45" w14:textId="77777777" w:rsidR="00CE79EE" w:rsidRPr="00270C16" w:rsidRDefault="00CE79EE" w:rsidP="0085066A">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93A7990" w14:textId="77777777" w:rsidR="00CE79EE" w:rsidRPr="00270C16" w:rsidRDefault="00CE79EE" w:rsidP="0085066A">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567ECE" w14:textId="77777777" w:rsidR="00CE79EE" w:rsidRPr="00270C16" w:rsidRDefault="00CE79EE" w:rsidP="0085066A">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84B511F" w14:textId="77777777" w:rsidR="00CE79EE" w:rsidRDefault="00CE79EE" w:rsidP="0085066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73D326" w14:textId="77777777" w:rsidR="00CE79EE" w:rsidRDefault="00CE79EE" w:rsidP="0085066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783E2F" w14:textId="77777777" w:rsidR="00CE79EE" w:rsidRDefault="00CE79EE" w:rsidP="0085066A">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49F661C6" w14:textId="77777777" w:rsidR="00CE79EE" w:rsidRDefault="00CE79EE" w:rsidP="0085066A">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11B476" w14:textId="77777777" w:rsidR="00CE79EE" w:rsidRDefault="00CE79EE" w:rsidP="0085066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44C9F1" w14:textId="77777777" w:rsidR="00CE79EE" w:rsidRDefault="00CE79EE" w:rsidP="0085066A">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03E96F" w14:textId="77777777" w:rsidR="00CE79EE" w:rsidRPr="00A1115A" w:rsidRDefault="00CE79EE" w:rsidP="0085066A">
            <w:pPr>
              <w:pStyle w:val="TAC"/>
              <w:rPr>
                <w:lang w:val="en-US" w:eastAsia="zh-CN"/>
              </w:rPr>
            </w:pPr>
            <w:r>
              <w:rPr>
                <w:rFonts w:hint="eastAsia"/>
                <w:lang w:val="en-US" w:eastAsia="zh-CN"/>
              </w:rPr>
              <w:t>0</w:t>
            </w:r>
          </w:p>
        </w:tc>
      </w:tr>
      <w:tr w:rsidR="00CE79EE" w:rsidRPr="00A1115A" w14:paraId="1F04E9B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150E50D" w14:textId="77777777" w:rsidR="00CE79EE" w:rsidRDefault="00CE79EE" w:rsidP="0085066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7700640" w14:textId="77777777" w:rsidR="00CE79EE" w:rsidRPr="00F30D67" w:rsidRDefault="00CE79EE" w:rsidP="0085066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FACBFFC" w14:textId="77777777" w:rsidR="00CE79EE" w:rsidRDefault="00CE79EE" w:rsidP="0085066A">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414DEE67" w14:textId="77777777" w:rsidR="00CE79EE" w:rsidRDefault="00CE79EE" w:rsidP="0085066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5BFC6AC" w14:textId="77777777" w:rsidR="00CE79EE" w:rsidRPr="00270C16" w:rsidRDefault="00CE79EE" w:rsidP="0085066A">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35ABD9" w14:textId="77777777" w:rsidR="00CE79EE" w:rsidRPr="00270C16" w:rsidRDefault="00CE79EE" w:rsidP="0085066A">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B0E64DE" w14:textId="77777777" w:rsidR="00CE79EE" w:rsidRPr="00270C16" w:rsidRDefault="00CE79EE" w:rsidP="0085066A">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408BF7" w14:textId="77777777" w:rsidR="00CE79EE" w:rsidRPr="00270C16" w:rsidRDefault="00CE79EE" w:rsidP="0085066A">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1464B30" w14:textId="77777777" w:rsidR="00CE79EE" w:rsidRPr="00270C16" w:rsidRDefault="00CE79EE" w:rsidP="0085066A">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BF3CB7" w14:textId="77777777" w:rsidR="00CE79EE" w:rsidRPr="00270C16" w:rsidRDefault="00CE79EE" w:rsidP="0085066A">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890EDF" w14:textId="77777777" w:rsidR="00CE79EE" w:rsidRDefault="00CE79EE" w:rsidP="0085066A">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C0C6B6A" w14:textId="77777777" w:rsidR="00CE79EE" w:rsidRDefault="00CE79EE" w:rsidP="0085066A">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381724A" w14:textId="77777777" w:rsidR="00CE79EE" w:rsidRDefault="00CE79EE" w:rsidP="0085066A">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80A3DE0" w14:textId="77777777" w:rsidR="00CE79EE" w:rsidRDefault="00CE79EE" w:rsidP="0085066A">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7BF48EAA" w14:textId="77777777" w:rsidR="00CE79EE" w:rsidRDefault="00CE79EE" w:rsidP="0085066A">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70121D38" w14:textId="77777777" w:rsidR="00CE79EE" w:rsidRDefault="00CE79EE" w:rsidP="0085066A">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01F7EB27" w14:textId="77777777" w:rsidR="00CE79EE" w:rsidRPr="00A1115A" w:rsidRDefault="00CE79EE" w:rsidP="0085066A">
            <w:pPr>
              <w:pStyle w:val="TAC"/>
              <w:rPr>
                <w:lang w:val="en-US" w:eastAsia="zh-CN"/>
              </w:rPr>
            </w:pPr>
          </w:p>
        </w:tc>
      </w:tr>
      <w:tr w:rsidR="00CE79EE" w:rsidRPr="00A1115A" w14:paraId="006E06D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A880F2C" w14:textId="77777777" w:rsidR="00CE79EE" w:rsidRDefault="00CE79EE" w:rsidP="0085066A">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0BAB9BD" w14:textId="77777777" w:rsidR="00CE79EE" w:rsidRPr="00F30D67" w:rsidRDefault="00CE79EE" w:rsidP="0085066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6746EB0" w14:textId="77777777" w:rsidR="00CE79EE" w:rsidRDefault="00CE79EE" w:rsidP="0085066A">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BC7267B" w14:textId="77777777" w:rsidR="00CE79EE" w:rsidRDefault="00CE79EE" w:rsidP="0085066A">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221C4701" w14:textId="77777777" w:rsidR="00CE79EE" w:rsidRPr="00270C16" w:rsidRDefault="00CE79EE" w:rsidP="0085066A">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1DCB0D4" w14:textId="77777777" w:rsidR="00CE79EE" w:rsidRPr="00270C16" w:rsidRDefault="00CE79EE" w:rsidP="0085066A">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788915" w14:textId="77777777" w:rsidR="00CE79EE" w:rsidRPr="00270C16" w:rsidRDefault="00CE79EE" w:rsidP="0085066A">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2FE32F" w14:textId="77777777" w:rsidR="00CE79EE" w:rsidRPr="00270C16" w:rsidRDefault="00CE79EE" w:rsidP="0085066A">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312B8C51" w14:textId="77777777" w:rsidR="00CE79EE" w:rsidRPr="00270C16" w:rsidRDefault="00CE79EE" w:rsidP="0085066A">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B2DE35" w14:textId="77777777" w:rsidR="00CE79EE" w:rsidRPr="00270C16" w:rsidRDefault="00CE79EE" w:rsidP="0085066A">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038ED6" w14:textId="77777777" w:rsidR="00CE79EE" w:rsidRDefault="00CE79EE" w:rsidP="0085066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8BA40D" w14:textId="77777777" w:rsidR="00CE79EE" w:rsidRDefault="00CE79EE" w:rsidP="0085066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1474F" w14:textId="77777777" w:rsidR="00CE79EE" w:rsidRDefault="00CE79EE" w:rsidP="0085066A">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5B99191" w14:textId="77777777" w:rsidR="00CE79EE" w:rsidRDefault="00CE79EE" w:rsidP="0085066A">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1248C8" w14:textId="77777777" w:rsidR="00CE79EE" w:rsidRDefault="00CE79EE" w:rsidP="0085066A">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7F0A15" w14:textId="77777777" w:rsidR="00CE79EE" w:rsidRDefault="00CE79EE" w:rsidP="0085066A">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FB290E8" w14:textId="77777777" w:rsidR="00CE79EE" w:rsidRPr="00A1115A" w:rsidRDefault="00CE79EE" w:rsidP="0085066A">
            <w:pPr>
              <w:pStyle w:val="TAC"/>
              <w:rPr>
                <w:lang w:val="en-US" w:eastAsia="zh-CN"/>
              </w:rPr>
            </w:pPr>
          </w:p>
        </w:tc>
      </w:tr>
      <w:tr w:rsidR="00CE79EE" w:rsidRPr="00A1115A" w14:paraId="54AEBB3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098255" w14:textId="77777777" w:rsidR="00CE79EE" w:rsidRDefault="00CE79EE" w:rsidP="0085066A">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D9C601" w14:textId="77777777" w:rsidR="00CE79EE" w:rsidRPr="00F30D67" w:rsidRDefault="00CE79EE" w:rsidP="0085066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8DF283" w14:textId="77777777" w:rsidR="00CE79EE" w:rsidRDefault="00CE79EE" w:rsidP="0085066A">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009D5B2B" w14:textId="77777777" w:rsidR="00CE79EE" w:rsidRDefault="00CE79EE" w:rsidP="0085066A">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2FBF305A" w14:textId="77777777" w:rsidR="00CE79EE" w:rsidRPr="00A1115A" w:rsidRDefault="00CE79EE" w:rsidP="0085066A">
            <w:pPr>
              <w:pStyle w:val="TAC"/>
              <w:rPr>
                <w:lang w:val="en-US" w:eastAsia="zh-CN"/>
              </w:rPr>
            </w:pPr>
          </w:p>
        </w:tc>
      </w:tr>
      <w:tr w:rsidR="00CE79EE" w:rsidRPr="00A1115A" w14:paraId="155A959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E514678" w14:textId="77777777" w:rsidR="00CE79EE" w:rsidRPr="00A1115A" w:rsidRDefault="00CE79EE" w:rsidP="0085066A">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1F095A23"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CA_n25A-n41A</w:t>
            </w:r>
          </w:p>
          <w:p w14:paraId="44D3C3CF"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CA_n25A-n71A</w:t>
            </w:r>
          </w:p>
          <w:p w14:paraId="0B0BC6E7"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CA_n25A-n77A</w:t>
            </w:r>
          </w:p>
          <w:p w14:paraId="5DDA3234"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CA_n41A-n71A</w:t>
            </w:r>
          </w:p>
          <w:p w14:paraId="16C4EE21"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CA_n41A-n77A</w:t>
            </w:r>
          </w:p>
          <w:p w14:paraId="1BF0176C" w14:textId="77777777" w:rsidR="00CE79EE" w:rsidRPr="00A1115A" w:rsidRDefault="00CE79EE" w:rsidP="0085066A">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64BF3CE2"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78FA237" w14:textId="77777777" w:rsidR="00CE79EE" w:rsidRPr="00A1115A" w:rsidRDefault="00CE79EE" w:rsidP="0085066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C4ED1F9"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DA2DEC"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B20A94D"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0BBE79" w14:textId="77777777" w:rsidR="00CE79EE" w:rsidRPr="00A1115A" w:rsidRDefault="00CE79EE" w:rsidP="0085066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096F715" w14:textId="77777777" w:rsidR="00CE79EE" w:rsidRPr="00A1115A" w:rsidRDefault="00CE79EE" w:rsidP="0085066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A91B346" w14:textId="77777777" w:rsidR="00CE79EE" w:rsidRPr="00A1115A" w:rsidRDefault="00CE79EE" w:rsidP="0085066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2976BA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0AD797"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FD8C7B"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030F3F"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A6C9F14"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FAF24"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E8EBFA3" w14:textId="77777777" w:rsidR="00CE79EE" w:rsidRPr="00A1115A" w:rsidRDefault="00CE79EE" w:rsidP="0085066A">
            <w:pPr>
              <w:pStyle w:val="TAC"/>
              <w:rPr>
                <w:lang w:val="en-US" w:eastAsia="zh-CN"/>
              </w:rPr>
            </w:pPr>
            <w:r w:rsidRPr="00A1115A">
              <w:rPr>
                <w:lang w:val="en-US" w:eastAsia="zh-CN"/>
              </w:rPr>
              <w:t>0</w:t>
            </w:r>
          </w:p>
        </w:tc>
      </w:tr>
      <w:tr w:rsidR="00CE79EE" w:rsidRPr="00A1115A" w14:paraId="1849683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F29F010"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6EB7BB8"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F5F684"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0FF1A65" w14:textId="77777777" w:rsidR="00CE79EE" w:rsidRPr="00A1115A" w:rsidRDefault="00CE79EE" w:rsidP="0085066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45282"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FE1973"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230A8C"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158786C"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109FBA" w14:textId="77777777" w:rsidR="00CE79EE" w:rsidRPr="00A1115A" w:rsidRDefault="00CE79EE" w:rsidP="0085066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ACC69E7" w14:textId="77777777" w:rsidR="00CE79EE" w:rsidRPr="00A1115A" w:rsidRDefault="00CE79EE" w:rsidP="0085066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F0799C2" w14:textId="77777777" w:rsidR="00CE79EE" w:rsidRPr="00A1115A" w:rsidRDefault="00CE79EE" w:rsidP="0085066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1A29553" w14:textId="77777777" w:rsidR="00CE79EE" w:rsidRPr="00A1115A" w:rsidRDefault="00CE79EE" w:rsidP="0085066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74FB8" w14:textId="77777777" w:rsidR="00CE79EE" w:rsidRPr="00A1115A" w:rsidRDefault="00CE79EE" w:rsidP="0085066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BCA1305" w14:textId="77777777" w:rsidR="00CE79EE" w:rsidRPr="00A1115A" w:rsidRDefault="00CE79EE" w:rsidP="0085066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248841A" w14:textId="77777777" w:rsidR="00CE79EE" w:rsidRPr="00A1115A" w:rsidRDefault="00CE79EE" w:rsidP="0085066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300B8C1" w14:textId="77777777" w:rsidR="00CE79EE" w:rsidRPr="00A1115A" w:rsidRDefault="00CE79EE" w:rsidP="0085066A">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0DBC9FC1" w14:textId="77777777" w:rsidR="00CE79EE" w:rsidRPr="00A1115A" w:rsidRDefault="00CE79EE" w:rsidP="0085066A">
            <w:pPr>
              <w:pStyle w:val="TAC"/>
              <w:rPr>
                <w:lang w:val="en-US" w:eastAsia="zh-CN"/>
              </w:rPr>
            </w:pPr>
          </w:p>
        </w:tc>
      </w:tr>
      <w:tr w:rsidR="00CE79EE" w:rsidRPr="00A1115A" w14:paraId="4A0F8A5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32FA2D4"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586763B"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729FC1" w14:textId="77777777" w:rsidR="00CE79EE" w:rsidRPr="00A1115A" w:rsidRDefault="00CE79EE" w:rsidP="0085066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267A5A7" w14:textId="77777777" w:rsidR="00CE79EE" w:rsidRPr="00A1115A" w:rsidRDefault="00CE79EE" w:rsidP="0085066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D4AB8EE"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6A56451"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0659CE"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B020A1"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7E0B6CC"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D1A90C"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4EEB6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AAAC0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6B447"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48EEDED"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A4A4050"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22524"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AA79518" w14:textId="77777777" w:rsidR="00CE79EE" w:rsidRPr="00A1115A" w:rsidRDefault="00CE79EE" w:rsidP="0085066A">
            <w:pPr>
              <w:pStyle w:val="TAC"/>
              <w:rPr>
                <w:lang w:val="en-US" w:eastAsia="zh-CN"/>
              </w:rPr>
            </w:pPr>
          </w:p>
        </w:tc>
      </w:tr>
      <w:tr w:rsidR="00CE79EE" w:rsidRPr="00A1115A" w14:paraId="31837BA9"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3B1687"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2DC1A99"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54C74"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D82D50F" w14:textId="77777777" w:rsidR="00CE79EE" w:rsidRPr="00A1115A" w:rsidRDefault="00CE79EE" w:rsidP="0085066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46EE7"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98F4E37"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9B85398"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BD03A" w14:textId="77777777" w:rsidR="00CE79EE" w:rsidRPr="00A1115A" w:rsidRDefault="00CE79EE" w:rsidP="0085066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200B07" w14:textId="77777777" w:rsidR="00CE79EE" w:rsidRPr="00A1115A" w:rsidRDefault="00CE79EE" w:rsidP="0085066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653C9BD" w14:textId="77777777" w:rsidR="00CE79EE" w:rsidRPr="00A1115A" w:rsidRDefault="00CE79EE" w:rsidP="0085066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6F01FE" w14:textId="77777777" w:rsidR="00CE79EE" w:rsidRPr="00A1115A" w:rsidRDefault="00CE79EE" w:rsidP="0085066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8AC5F2A" w14:textId="77777777" w:rsidR="00CE79EE" w:rsidRPr="00A1115A" w:rsidRDefault="00CE79EE" w:rsidP="0085066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7CBABB1" w14:textId="77777777" w:rsidR="00CE79EE" w:rsidRPr="00A1115A" w:rsidRDefault="00CE79EE" w:rsidP="0085066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B86928D" w14:textId="77777777" w:rsidR="00CE79EE" w:rsidRPr="00A1115A" w:rsidRDefault="00CE79EE" w:rsidP="0085066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4B0D841" w14:textId="77777777" w:rsidR="00CE79EE" w:rsidRPr="00A1115A" w:rsidRDefault="00CE79EE" w:rsidP="0085066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F6515D2" w14:textId="77777777" w:rsidR="00CE79EE" w:rsidRPr="00A1115A" w:rsidRDefault="00CE79EE" w:rsidP="0085066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402FBD1" w14:textId="77777777" w:rsidR="00CE79EE" w:rsidRPr="00A1115A" w:rsidRDefault="00CE79EE" w:rsidP="0085066A">
            <w:pPr>
              <w:pStyle w:val="TAC"/>
              <w:rPr>
                <w:lang w:val="en-US" w:eastAsia="zh-CN"/>
              </w:rPr>
            </w:pPr>
          </w:p>
        </w:tc>
      </w:tr>
      <w:tr w:rsidR="00CE79EE" w:rsidRPr="00A1115A" w14:paraId="5667CEFE"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2BCA41" w14:textId="77777777" w:rsidR="00CE79EE" w:rsidRPr="00A1115A" w:rsidRDefault="00CE79EE" w:rsidP="0085066A">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56FADA81"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CA_n25A-n41A</w:t>
            </w:r>
          </w:p>
          <w:p w14:paraId="709D7E39"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CA_n25A-n71A</w:t>
            </w:r>
          </w:p>
          <w:p w14:paraId="6500381B"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CA_n25A-n77A</w:t>
            </w:r>
          </w:p>
          <w:p w14:paraId="5475571F"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CA_n41A-n71A</w:t>
            </w:r>
          </w:p>
          <w:p w14:paraId="349C2F02"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CA_n41A-n77A</w:t>
            </w:r>
          </w:p>
          <w:p w14:paraId="66C42508" w14:textId="77777777" w:rsidR="00CE79EE" w:rsidRPr="00A1115A" w:rsidRDefault="00CE79EE" w:rsidP="0085066A">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DCDA4C9"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53776AF" w14:textId="77777777" w:rsidR="00CE79EE" w:rsidRPr="00A1115A" w:rsidRDefault="00CE79EE" w:rsidP="0085066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D0CBDF"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2A21F8"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661FE2"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BE1CD15" w14:textId="77777777" w:rsidR="00CE79EE" w:rsidRPr="00A1115A" w:rsidRDefault="00CE79EE" w:rsidP="0085066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0859060" w14:textId="77777777" w:rsidR="00CE79EE" w:rsidRPr="00A1115A" w:rsidRDefault="00CE79EE" w:rsidP="0085066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F005C03" w14:textId="77777777" w:rsidR="00CE79EE" w:rsidRPr="00A1115A" w:rsidRDefault="00CE79EE" w:rsidP="0085066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D6AE37"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E65221"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E98BA4"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D9EC947"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9C7333"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C2D2A"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85D8298" w14:textId="77777777" w:rsidR="00CE79EE" w:rsidRPr="00A1115A" w:rsidRDefault="00CE79EE" w:rsidP="0085066A">
            <w:pPr>
              <w:pStyle w:val="TAC"/>
              <w:rPr>
                <w:lang w:val="en-US" w:eastAsia="zh-CN"/>
              </w:rPr>
            </w:pPr>
            <w:r w:rsidRPr="00A1115A">
              <w:rPr>
                <w:lang w:val="en-US" w:eastAsia="zh-CN"/>
              </w:rPr>
              <w:t>0</w:t>
            </w:r>
          </w:p>
        </w:tc>
      </w:tr>
      <w:tr w:rsidR="00CE79EE" w:rsidRPr="00A1115A" w14:paraId="58B1C3D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677CD4F1"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B020641"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6CA3F"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A79BC8A" w14:textId="77777777" w:rsidR="00CE79EE" w:rsidRPr="00A1115A" w:rsidRDefault="00CE79EE" w:rsidP="0085066A">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4B42B1F4" w14:textId="77777777" w:rsidR="00CE79EE" w:rsidRPr="00A1115A" w:rsidRDefault="00CE79EE" w:rsidP="0085066A">
            <w:pPr>
              <w:pStyle w:val="TAC"/>
              <w:rPr>
                <w:lang w:val="en-US" w:eastAsia="zh-CN"/>
              </w:rPr>
            </w:pPr>
          </w:p>
        </w:tc>
      </w:tr>
      <w:tr w:rsidR="00CE79EE" w:rsidRPr="00A1115A" w14:paraId="22F7F28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6B30604"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CFAAB69"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E9A76" w14:textId="77777777" w:rsidR="00CE79EE" w:rsidRPr="00A1115A" w:rsidRDefault="00CE79EE" w:rsidP="0085066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04C86701" w14:textId="77777777" w:rsidR="00CE79EE" w:rsidRPr="00A1115A" w:rsidRDefault="00CE79EE" w:rsidP="0085066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7244571"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88BCBE"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BDA3CF"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B420D6D"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009BE2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D1AB4D"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A5727A"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25A116"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A1866F"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AF2811"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A0E28C"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2014EA"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CF18D2" w14:textId="77777777" w:rsidR="00CE79EE" w:rsidRPr="00A1115A" w:rsidRDefault="00CE79EE" w:rsidP="0085066A">
            <w:pPr>
              <w:pStyle w:val="TAC"/>
              <w:rPr>
                <w:lang w:val="en-US" w:eastAsia="zh-CN"/>
              </w:rPr>
            </w:pPr>
          </w:p>
        </w:tc>
      </w:tr>
      <w:tr w:rsidR="00CE79EE" w:rsidRPr="00A1115A" w14:paraId="02A67A5A"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1FEE66"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D099239"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B8660"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D9ED97B" w14:textId="77777777" w:rsidR="00CE79EE" w:rsidRPr="00A1115A" w:rsidRDefault="00CE79EE" w:rsidP="0085066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A1DE6"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929CEB5"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3EBBA8A"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560103B" w14:textId="77777777" w:rsidR="00CE79EE" w:rsidRPr="00A1115A" w:rsidRDefault="00CE79EE" w:rsidP="0085066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15B87F2" w14:textId="77777777" w:rsidR="00CE79EE" w:rsidRPr="00A1115A" w:rsidRDefault="00CE79EE" w:rsidP="0085066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F7B0097" w14:textId="77777777" w:rsidR="00CE79EE" w:rsidRPr="00A1115A" w:rsidRDefault="00CE79EE" w:rsidP="0085066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D28B1B" w14:textId="77777777" w:rsidR="00CE79EE" w:rsidRPr="00A1115A" w:rsidRDefault="00CE79EE" w:rsidP="0085066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42F542A" w14:textId="77777777" w:rsidR="00CE79EE" w:rsidRPr="00A1115A" w:rsidRDefault="00CE79EE" w:rsidP="0085066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6BCA26E" w14:textId="77777777" w:rsidR="00CE79EE" w:rsidRPr="00A1115A" w:rsidRDefault="00CE79EE" w:rsidP="0085066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DB02143" w14:textId="77777777" w:rsidR="00CE79EE" w:rsidRPr="00A1115A" w:rsidRDefault="00CE79EE" w:rsidP="0085066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8F8F63B" w14:textId="77777777" w:rsidR="00CE79EE" w:rsidRPr="00A1115A" w:rsidRDefault="00CE79EE" w:rsidP="0085066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20B2F0C" w14:textId="77777777" w:rsidR="00CE79EE" w:rsidRPr="00A1115A" w:rsidRDefault="00CE79EE" w:rsidP="0085066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02188B59" w14:textId="77777777" w:rsidR="00CE79EE" w:rsidRPr="00A1115A" w:rsidRDefault="00CE79EE" w:rsidP="0085066A">
            <w:pPr>
              <w:pStyle w:val="TAC"/>
              <w:rPr>
                <w:lang w:val="en-US" w:eastAsia="zh-CN"/>
              </w:rPr>
            </w:pPr>
          </w:p>
        </w:tc>
      </w:tr>
      <w:tr w:rsidR="00CE79EE" w:rsidRPr="00A1115A" w14:paraId="114FA839"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B08ED4" w14:textId="77777777" w:rsidR="00CE79EE" w:rsidRPr="00A1115A" w:rsidRDefault="00CE79EE" w:rsidP="0085066A">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5B643FCF"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CA_n25A-n41A</w:t>
            </w:r>
          </w:p>
          <w:p w14:paraId="2FF0D54C"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CA_n25A-n71A</w:t>
            </w:r>
          </w:p>
          <w:p w14:paraId="45338A11"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CA_n25A-n77A</w:t>
            </w:r>
          </w:p>
          <w:p w14:paraId="654496A0"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CA_n41A-n71A</w:t>
            </w:r>
          </w:p>
          <w:p w14:paraId="135359E9" w14:textId="77777777" w:rsidR="00CE79EE" w:rsidRPr="00F30D67" w:rsidRDefault="00CE79EE" w:rsidP="0085066A">
            <w:pPr>
              <w:pStyle w:val="TAC"/>
              <w:rPr>
                <w:rFonts w:cs="Arial"/>
                <w:szCs w:val="18"/>
                <w:lang w:val="sv-SE" w:eastAsia="zh-CN"/>
              </w:rPr>
            </w:pPr>
            <w:r w:rsidRPr="00F30D67">
              <w:rPr>
                <w:rFonts w:cs="Arial"/>
                <w:szCs w:val="18"/>
                <w:lang w:val="sv-SE" w:eastAsia="zh-CN"/>
              </w:rPr>
              <w:t>CA_n41A-n77A</w:t>
            </w:r>
          </w:p>
          <w:p w14:paraId="7FACF4B1" w14:textId="77777777" w:rsidR="00CE79EE" w:rsidRPr="00A1115A" w:rsidRDefault="00CE79EE" w:rsidP="0085066A">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9341B38"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F0502FE" w14:textId="77777777" w:rsidR="00CE79EE" w:rsidRPr="00A1115A" w:rsidRDefault="00CE79EE" w:rsidP="0085066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E50A756"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3058A5"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4C599F2"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AF90E3" w14:textId="77777777" w:rsidR="00CE79EE" w:rsidRPr="00A1115A" w:rsidRDefault="00CE79EE" w:rsidP="0085066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956223E" w14:textId="77777777" w:rsidR="00CE79EE" w:rsidRPr="00A1115A" w:rsidRDefault="00CE79EE" w:rsidP="0085066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86C6CD4" w14:textId="77777777" w:rsidR="00CE79EE" w:rsidRPr="00A1115A" w:rsidRDefault="00CE79EE" w:rsidP="0085066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297E5B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4A27B"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EA0BF9"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ADA0748"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9561500"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704B2F"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5D012E07" w14:textId="77777777" w:rsidR="00CE79EE" w:rsidRPr="00A1115A" w:rsidRDefault="00CE79EE" w:rsidP="0085066A">
            <w:pPr>
              <w:pStyle w:val="TAC"/>
              <w:rPr>
                <w:lang w:val="en-US" w:eastAsia="zh-CN"/>
              </w:rPr>
            </w:pPr>
            <w:r w:rsidRPr="00A1115A">
              <w:rPr>
                <w:lang w:val="en-US" w:eastAsia="zh-CN"/>
              </w:rPr>
              <w:t>0</w:t>
            </w:r>
          </w:p>
        </w:tc>
      </w:tr>
      <w:tr w:rsidR="00CE79EE" w:rsidRPr="00A1115A" w14:paraId="5961863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7F558D7"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5E0A8B"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7598D"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4EC35502" w14:textId="77777777" w:rsidR="00CE79EE" w:rsidRPr="00A1115A" w:rsidRDefault="00CE79EE" w:rsidP="0085066A">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36A0FEF3" w14:textId="77777777" w:rsidR="00CE79EE" w:rsidRPr="00A1115A" w:rsidRDefault="00CE79EE" w:rsidP="0085066A">
            <w:pPr>
              <w:pStyle w:val="TAC"/>
              <w:rPr>
                <w:lang w:val="en-US" w:eastAsia="zh-CN"/>
              </w:rPr>
            </w:pPr>
          </w:p>
        </w:tc>
      </w:tr>
      <w:tr w:rsidR="00CE79EE" w:rsidRPr="00A1115A" w14:paraId="616BBBB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D66F94C"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276A21D"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613A4" w14:textId="77777777" w:rsidR="00CE79EE" w:rsidRPr="00A1115A" w:rsidRDefault="00CE79EE" w:rsidP="0085066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19C6401" w14:textId="77777777" w:rsidR="00CE79EE" w:rsidRPr="00A1115A" w:rsidRDefault="00CE79EE" w:rsidP="0085066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B543A6"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F0DD25"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660A3DD"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7B43CE"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7E50C9B"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2156D3"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0C9F31"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43D9AB"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0237CE"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23CD01"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7C59C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8E27C0"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97D8FA" w14:textId="77777777" w:rsidR="00CE79EE" w:rsidRPr="00A1115A" w:rsidRDefault="00CE79EE" w:rsidP="0085066A">
            <w:pPr>
              <w:pStyle w:val="TAC"/>
              <w:rPr>
                <w:lang w:val="en-US" w:eastAsia="zh-CN"/>
              </w:rPr>
            </w:pPr>
          </w:p>
        </w:tc>
      </w:tr>
      <w:tr w:rsidR="00CE79EE" w:rsidRPr="00A1115A" w14:paraId="23E6636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D0C8370"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41B4F7B"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4FBD3" w14:textId="77777777" w:rsidR="00CE79EE" w:rsidRPr="00A1115A" w:rsidRDefault="00CE79EE" w:rsidP="0085066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DFD94D5" w14:textId="77777777" w:rsidR="00CE79EE" w:rsidRPr="00A1115A" w:rsidRDefault="00CE79EE" w:rsidP="0085066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439EA7" w14:textId="77777777" w:rsidR="00CE79EE" w:rsidRPr="00A1115A" w:rsidRDefault="00CE79EE" w:rsidP="0085066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2A1608" w14:textId="77777777" w:rsidR="00CE79EE" w:rsidRPr="00A1115A" w:rsidRDefault="00CE79EE" w:rsidP="0085066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69BEE92" w14:textId="77777777" w:rsidR="00CE79EE" w:rsidRPr="00A1115A" w:rsidRDefault="00CE79EE" w:rsidP="0085066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1C43AF" w14:textId="77777777" w:rsidR="00CE79EE" w:rsidRPr="00A1115A" w:rsidRDefault="00CE79EE" w:rsidP="0085066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25D846A" w14:textId="77777777" w:rsidR="00CE79EE" w:rsidRPr="00A1115A" w:rsidRDefault="00CE79EE" w:rsidP="0085066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8ADA94E" w14:textId="77777777" w:rsidR="00CE79EE" w:rsidRPr="00A1115A" w:rsidRDefault="00CE79EE" w:rsidP="0085066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944E429" w14:textId="77777777" w:rsidR="00CE79EE" w:rsidRPr="00A1115A" w:rsidRDefault="00CE79EE" w:rsidP="0085066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2F1D608" w14:textId="77777777" w:rsidR="00CE79EE" w:rsidRPr="00A1115A" w:rsidRDefault="00CE79EE" w:rsidP="0085066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2ACC247" w14:textId="77777777" w:rsidR="00CE79EE" w:rsidRPr="00A1115A" w:rsidRDefault="00CE79EE" w:rsidP="0085066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A601AC" w14:textId="77777777" w:rsidR="00CE79EE" w:rsidRPr="00A1115A" w:rsidRDefault="00CE79EE" w:rsidP="0085066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39B0232" w14:textId="77777777" w:rsidR="00CE79EE" w:rsidRPr="00A1115A" w:rsidRDefault="00CE79EE" w:rsidP="0085066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CB0026C" w14:textId="77777777" w:rsidR="00CE79EE" w:rsidRPr="00A1115A" w:rsidRDefault="00CE79EE" w:rsidP="0085066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7599CEF" w14:textId="77777777" w:rsidR="00CE79EE" w:rsidRPr="00A1115A" w:rsidRDefault="00CE79EE" w:rsidP="0085066A">
            <w:pPr>
              <w:pStyle w:val="TAC"/>
              <w:rPr>
                <w:lang w:val="en-US" w:eastAsia="zh-CN"/>
              </w:rPr>
            </w:pPr>
          </w:p>
        </w:tc>
      </w:tr>
      <w:tr w:rsidR="00CE79EE" w:rsidRPr="00A1115A" w14:paraId="20D88377" w14:textId="77777777" w:rsidTr="0085066A">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8803371" w14:textId="77777777" w:rsidR="00CE79EE" w:rsidRPr="00A1115A" w:rsidRDefault="00CE79EE" w:rsidP="0085066A">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49426BC3"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CA_n25A-n66A</w:t>
            </w:r>
          </w:p>
          <w:p w14:paraId="142CFF65"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CA_n25A-n71A</w:t>
            </w:r>
          </w:p>
          <w:p w14:paraId="1D4E7A38" w14:textId="77777777" w:rsidR="00CE79EE" w:rsidRPr="00F30D67" w:rsidRDefault="00CE79EE" w:rsidP="0085066A">
            <w:pPr>
              <w:pStyle w:val="TAC"/>
              <w:rPr>
                <w:rFonts w:cs="Arial"/>
                <w:szCs w:val="18"/>
                <w:lang w:val="sv-SE" w:eastAsia="zh-CN"/>
              </w:rPr>
            </w:pPr>
            <w:r w:rsidRPr="00F30D67">
              <w:rPr>
                <w:rFonts w:cs="Arial"/>
                <w:szCs w:val="18"/>
                <w:lang w:val="sv-SE" w:eastAsia="zh-CN"/>
              </w:rPr>
              <w:t>CA_n25A-n77A</w:t>
            </w:r>
          </w:p>
          <w:p w14:paraId="66B3767B" w14:textId="77777777" w:rsidR="00CE79EE" w:rsidRPr="00F30D67" w:rsidRDefault="00CE79EE" w:rsidP="0085066A">
            <w:pPr>
              <w:pStyle w:val="TAC"/>
              <w:rPr>
                <w:rFonts w:cs="Arial"/>
                <w:szCs w:val="18"/>
                <w:lang w:val="sv-SE" w:eastAsia="zh-CN"/>
              </w:rPr>
            </w:pPr>
            <w:r w:rsidRPr="00F30D67">
              <w:rPr>
                <w:rFonts w:cs="Arial"/>
                <w:szCs w:val="18"/>
                <w:lang w:val="sv-SE" w:eastAsia="zh-CN"/>
              </w:rPr>
              <w:t>CA_n66A-n71A</w:t>
            </w:r>
          </w:p>
          <w:p w14:paraId="0DD5391C" w14:textId="77777777" w:rsidR="00CE79EE" w:rsidRPr="00A1115A" w:rsidRDefault="00CE79EE" w:rsidP="0085066A">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47FC9447" w14:textId="77777777" w:rsidR="00CE79EE" w:rsidRPr="00A1115A" w:rsidRDefault="00CE79EE" w:rsidP="0085066A">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FD14EF8" w14:textId="77777777" w:rsidR="00CE79EE" w:rsidRPr="00A1115A" w:rsidRDefault="00CE79EE" w:rsidP="0085066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BCF5E81" w14:textId="77777777" w:rsidR="00CE79EE" w:rsidRPr="00A1115A" w:rsidRDefault="00CE79EE" w:rsidP="0085066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D694F9C" w14:textId="77777777" w:rsidR="00CE79EE" w:rsidRPr="00A1115A" w:rsidRDefault="00CE79EE" w:rsidP="0085066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C1FD7DC" w14:textId="77777777" w:rsidR="00CE79EE" w:rsidRPr="00A1115A" w:rsidRDefault="00CE79EE" w:rsidP="0085066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CA8D1A3" w14:textId="77777777" w:rsidR="00CE79EE" w:rsidRPr="00A1115A" w:rsidRDefault="00CE79EE" w:rsidP="0085066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37F3554" w14:textId="77777777" w:rsidR="00CE79EE" w:rsidRPr="00A1115A" w:rsidRDefault="00CE79EE" w:rsidP="0085066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22DAC8F" w14:textId="77777777" w:rsidR="00CE79EE" w:rsidRPr="00A1115A" w:rsidRDefault="00CE79EE" w:rsidP="0085066A">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D41CA02"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FEF835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28DBD67"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32A7DF60"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6D31403C"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57A4040" w14:textId="77777777" w:rsidR="00CE79EE" w:rsidRPr="00A1115A" w:rsidRDefault="00CE79EE" w:rsidP="0085066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DFF93DF" w14:textId="77777777" w:rsidR="00CE79EE" w:rsidRPr="00A1115A" w:rsidRDefault="00CE79EE" w:rsidP="0085066A">
            <w:pPr>
              <w:pStyle w:val="TAC"/>
              <w:rPr>
                <w:lang w:val="en-US" w:eastAsia="zh-CN"/>
              </w:rPr>
            </w:pPr>
            <w:r w:rsidRPr="00A1115A">
              <w:rPr>
                <w:rFonts w:hint="eastAsia"/>
                <w:lang w:val="en-US" w:eastAsia="zh-CN"/>
              </w:rPr>
              <w:t>0</w:t>
            </w:r>
          </w:p>
        </w:tc>
      </w:tr>
      <w:tr w:rsidR="00CE79EE" w:rsidRPr="00A1115A" w14:paraId="30B94DC7"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D384193"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879F8"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C0992" w14:textId="77777777" w:rsidR="00CE79EE" w:rsidRPr="00A1115A" w:rsidRDefault="00CE79EE" w:rsidP="0085066A">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1F7DDCA" w14:textId="77777777" w:rsidR="00CE79EE" w:rsidRPr="00A1115A" w:rsidRDefault="00CE79EE" w:rsidP="0085066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D044741" w14:textId="77777777" w:rsidR="00CE79EE" w:rsidRPr="00A1115A" w:rsidRDefault="00CE79EE" w:rsidP="0085066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82E5D49" w14:textId="77777777" w:rsidR="00CE79EE" w:rsidRPr="00A1115A" w:rsidRDefault="00CE79EE" w:rsidP="0085066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5BD8DBD" w14:textId="77777777" w:rsidR="00CE79EE" w:rsidRPr="00A1115A" w:rsidRDefault="00CE79EE" w:rsidP="0085066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3F36BCB" w14:textId="77777777" w:rsidR="00CE79EE" w:rsidRPr="00A1115A" w:rsidRDefault="00CE79EE" w:rsidP="0085066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C7B264E" w14:textId="77777777" w:rsidR="00CE79EE" w:rsidRPr="00A1115A" w:rsidRDefault="00CE79EE" w:rsidP="0085066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B797D30" w14:textId="77777777" w:rsidR="00CE79EE" w:rsidRPr="00A1115A" w:rsidRDefault="00CE79EE" w:rsidP="0085066A">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EC48836" w14:textId="77777777" w:rsidR="00CE79EE" w:rsidRPr="00A1115A" w:rsidRDefault="00CE79EE" w:rsidP="0085066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4AA3711"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10F4A8A"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32AB4EED"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70FF95D0"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82343DA"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BEEBC44" w14:textId="77777777" w:rsidR="00CE79EE" w:rsidRPr="00A1115A" w:rsidRDefault="00CE79EE" w:rsidP="0085066A">
            <w:pPr>
              <w:pStyle w:val="TAC"/>
              <w:rPr>
                <w:lang w:val="en-US" w:eastAsia="zh-CN"/>
              </w:rPr>
            </w:pPr>
          </w:p>
        </w:tc>
      </w:tr>
      <w:tr w:rsidR="00CE79EE" w:rsidRPr="00A1115A" w14:paraId="2D24D215"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FE9934C"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4B9CD"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18DC97" w14:textId="77777777" w:rsidR="00CE79EE" w:rsidRPr="00A1115A" w:rsidRDefault="00CE79EE" w:rsidP="0085066A">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10D37502" w14:textId="77777777" w:rsidR="00CE79EE" w:rsidRPr="00A1115A" w:rsidRDefault="00CE79EE" w:rsidP="0085066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B3C93C9" w14:textId="77777777" w:rsidR="00CE79EE" w:rsidRPr="00A1115A" w:rsidRDefault="00CE79EE" w:rsidP="0085066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DFE597C" w14:textId="77777777" w:rsidR="00CE79EE" w:rsidRPr="00A1115A" w:rsidRDefault="00CE79EE" w:rsidP="0085066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1BBF797" w14:textId="77777777" w:rsidR="00CE79EE" w:rsidRPr="00A1115A" w:rsidRDefault="00CE79EE" w:rsidP="0085066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31613FA" w14:textId="77777777" w:rsidR="00CE79EE" w:rsidRPr="00A1115A"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41093988"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9F0FCD6"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D205CD5"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D962EF8"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594C6E5" w14:textId="77777777" w:rsidR="00CE79EE" w:rsidRPr="00A1115A"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279F2120" w14:textId="77777777" w:rsidR="00CE79EE" w:rsidRPr="00A1115A"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1EC68B9D" w14:textId="77777777" w:rsidR="00CE79EE" w:rsidRPr="00A1115A"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1E6C859" w14:textId="77777777" w:rsidR="00CE79EE" w:rsidRPr="00A1115A" w:rsidRDefault="00CE79EE" w:rsidP="0085066A">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DA0CEA8" w14:textId="77777777" w:rsidR="00CE79EE" w:rsidRPr="00A1115A" w:rsidRDefault="00CE79EE" w:rsidP="0085066A">
            <w:pPr>
              <w:pStyle w:val="TAC"/>
              <w:rPr>
                <w:lang w:val="en-US" w:eastAsia="zh-CN"/>
              </w:rPr>
            </w:pPr>
          </w:p>
        </w:tc>
      </w:tr>
      <w:tr w:rsidR="00CE79EE" w:rsidRPr="00A1115A" w14:paraId="7FD85272"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9C3B4E" w14:textId="77777777" w:rsidR="00CE79EE" w:rsidRPr="00A1115A" w:rsidRDefault="00CE79EE" w:rsidP="0085066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9C0AB6" w14:textId="77777777" w:rsidR="00CE79EE" w:rsidRPr="00A1115A" w:rsidRDefault="00CE79EE" w:rsidP="0085066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53A6D5" w14:textId="77777777" w:rsidR="00CE79EE" w:rsidRPr="00A1115A" w:rsidRDefault="00CE79EE" w:rsidP="0085066A">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0934147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02FAD2" w14:textId="77777777" w:rsidR="00CE79EE" w:rsidRPr="00A1115A" w:rsidRDefault="00CE79EE" w:rsidP="0085066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5D03FC" w14:textId="77777777" w:rsidR="00CE79EE" w:rsidRPr="00A1115A" w:rsidRDefault="00CE79EE" w:rsidP="0085066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26EAF24" w14:textId="77777777" w:rsidR="00CE79EE" w:rsidRPr="00A1115A" w:rsidRDefault="00CE79EE" w:rsidP="0085066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B41D4B0" w14:textId="77777777" w:rsidR="00CE79EE" w:rsidRPr="00A1115A" w:rsidRDefault="00CE79EE" w:rsidP="0085066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7895142" w14:textId="77777777" w:rsidR="00CE79EE" w:rsidRPr="00A1115A" w:rsidRDefault="00CE79EE" w:rsidP="0085066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9FF2B57" w14:textId="77777777" w:rsidR="00CE79EE" w:rsidRPr="00A1115A" w:rsidRDefault="00CE79EE" w:rsidP="0085066A">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2E84B1" w14:textId="77777777" w:rsidR="00CE79EE" w:rsidRPr="00A1115A" w:rsidRDefault="00CE79EE" w:rsidP="0085066A">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CA55D35" w14:textId="77777777" w:rsidR="00CE79EE" w:rsidRPr="00A1115A" w:rsidRDefault="00CE79EE" w:rsidP="0085066A">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2EF58B1A" w14:textId="77777777" w:rsidR="00CE79EE" w:rsidRPr="00A1115A" w:rsidRDefault="00CE79EE" w:rsidP="0085066A">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CE63DEA" w14:textId="77777777" w:rsidR="00CE79EE" w:rsidRPr="00A1115A" w:rsidRDefault="00CE79EE" w:rsidP="0085066A">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7E1E8D6" w14:textId="77777777" w:rsidR="00CE79EE" w:rsidRPr="00A1115A" w:rsidRDefault="00CE79EE" w:rsidP="0085066A">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0AE47BD" w14:textId="77777777" w:rsidR="00CE79EE" w:rsidRPr="00A1115A" w:rsidRDefault="00CE79EE" w:rsidP="0085066A">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7902EA02" w14:textId="77777777" w:rsidR="00CE79EE" w:rsidRPr="00A1115A" w:rsidRDefault="00CE79EE" w:rsidP="0085066A">
            <w:pPr>
              <w:pStyle w:val="TAC"/>
              <w:rPr>
                <w:lang w:val="en-US" w:eastAsia="zh-CN"/>
              </w:rPr>
            </w:pPr>
          </w:p>
        </w:tc>
      </w:tr>
      <w:tr w:rsidR="00CE79EE" w:rsidRPr="00A1115A" w14:paraId="3CF7FB6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8DFEC35" w14:textId="77777777" w:rsidR="00CE79EE" w:rsidRPr="00A1115A" w:rsidRDefault="00CE79EE" w:rsidP="0085066A">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31756C6B" w14:textId="77777777" w:rsidR="00CE79EE" w:rsidRDefault="00CE79EE" w:rsidP="0085066A">
            <w:pPr>
              <w:pStyle w:val="TAC"/>
            </w:pPr>
            <w:r w:rsidRPr="002B1899">
              <w:t>CA_n41A-n66A</w:t>
            </w:r>
          </w:p>
          <w:p w14:paraId="00CD236F" w14:textId="77777777" w:rsidR="00CE79EE" w:rsidRDefault="00CE79EE" w:rsidP="0085066A">
            <w:pPr>
              <w:pStyle w:val="TAC"/>
            </w:pPr>
            <w:r w:rsidRPr="002B1899">
              <w:t>CA_n66A-n71A</w:t>
            </w:r>
          </w:p>
          <w:p w14:paraId="58D515A4" w14:textId="77777777" w:rsidR="00CE79EE" w:rsidRPr="00DA1639" w:rsidRDefault="00CE79EE" w:rsidP="0085066A">
            <w:pPr>
              <w:pStyle w:val="TAC"/>
            </w:pPr>
            <w:r w:rsidRPr="002B1899">
              <w:t>CA_n66A-n7</w:t>
            </w:r>
            <w:r>
              <w:t>7</w:t>
            </w:r>
            <w:r w:rsidRPr="002B1899">
              <w:t>A</w:t>
            </w:r>
          </w:p>
          <w:p w14:paraId="01AC16E4" w14:textId="77777777" w:rsidR="00CE79EE" w:rsidRDefault="00CE79EE" w:rsidP="0085066A">
            <w:pPr>
              <w:pStyle w:val="TAC"/>
            </w:pPr>
            <w:r w:rsidRPr="002B1899">
              <w:t>CA_n71A-n77A</w:t>
            </w:r>
          </w:p>
          <w:p w14:paraId="41F6CD65" w14:textId="77777777" w:rsidR="00CE79EE" w:rsidRPr="00A1115A" w:rsidRDefault="00CE79EE" w:rsidP="0085066A">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343267BF" w14:textId="77777777" w:rsidR="00CE79EE" w:rsidRPr="00A1115A" w:rsidRDefault="00CE79EE" w:rsidP="0085066A">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0CC2E2E1"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9912" w14:textId="77777777" w:rsidR="00CE79EE" w:rsidRPr="00A1115A" w:rsidRDefault="00CE79EE" w:rsidP="0085066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B1E61" w14:textId="77777777" w:rsidR="00CE79EE" w:rsidRPr="00A1115A" w:rsidRDefault="00CE79EE" w:rsidP="0085066A">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70B95D15" w14:textId="77777777" w:rsidR="00CE79EE" w:rsidRPr="00A1115A" w:rsidRDefault="00CE79EE" w:rsidP="0085066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34D369"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F9F2276" w14:textId="77777777" w:rsidR="00CE79EE" w:rsidRPr="00A1115A" w:rsidRDefault="00CE79EE" w:rsidP="0085066A">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6F9CEFF" w14:textId="77777777" w:rsidR="00CE79EE" w:rsidRPr="00A1115A" w:rsidRDefault="00CE79EE" w:rsidP="0085066A">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18870D71" w14:textId="77777777" w:rsidR="00CE79EE" w:rsidRPr="00A1115A" w:rsidRDefault="00CE79EE" w:rsidP="0085066A">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101B64BF" w14:textId="77777777" w:rsidR="00CE79EE" w:rsidRPr="00A1115A" w:rsidRDefault="00CE79EE" w:rsidP="0085066A">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05F4ABD0" w14:textId="77777777" w:rsidR="00CE79EE" w:rsidRPr="00A1115A" w:rsidRDefault="00CE79EE" w:rsidP="0085066A">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166FF56D" w14:textId="77777777" w:rsidR="00CE79EE" w:rsidRPr="00A1115A" w:rsidRDefault="00CE79EE" w:rsidP="0085066A">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6027062D" w14:textId="77777777" w:rsidR="00CE79EE" w:rsidRPr="00A1115A" w:rsidRDefault="00CE79EE" w:rsidP="0085066A">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5424D34C" w14:textId="77777777" w:rsidR="00CE79EE" w:rsidRPr="00A1115A" w:rsidRDefault="00CE79EE" w:rsidP="0085066A">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3CAFA7B" w14:textId="77777777" w:rsidR="00CE79EE" w:rsidRPr="00A1115A" w:rsidRDefault="00CE79EE" w:rsidP="0085066A">
            <w:pPr>
              <w:pStyle w:val="TAC"/>
              <w:rPr>
                <w:lang w:val="en-US" w:eastAsia="zh-CN"/>
              </w:rPr>
            </w:pPr>
            <w:r>
              <w:rPr>
                <w:lang w:val="en-US" w:eastAsia="zh-CN"/>
              </w:rPr>
              <w:t>0</w:t>
            </w:r>
          </w:p>
        </w:tc>
      </w:tr>
      <w:tr w:rsidR="00CE79EE" w:rsidRPr="00A1115A" w14:paraId="53E6A8E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0756E06"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40AA577" w14:textId="77777777" w:rsidR="00CE79EE" w:rsidRPr="00A1115A" w:rsidRDefault="00CE79EE" w:rsidP="0085066A">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277A6C12" w14:textId="77777777" w:rsidR="00CE79EE" w:rsidRPr="00A1115A" w:rsidRDefault="00CE79EE" w:rsidP="0085066A">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1E90BDF7" w14:textId="77777777" w:rsidR="00CE79EE" w:rsidRPr="00A1115A" w:rsidRDefault="00CE79EE" w:rsidP="0085066A">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31D474E3" w14:textId="77777777" w:rsidR="00CE79EE" w:rsidRPr="00A1115A" w:rsidRDefault="00CE79EE" w:rsidP="0085066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3E94FF3B" w14:textId="77777777" w:rsidR="00CE79EE" w:rsidRPr="00A1115A" w:rsidRDefault="00CE79EE" w:rsidP="0085066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510614F" w14:textId="77777777" w:rsidR="00CE79EE" w:rsidRPr="00A1115A" w:rsidRDefault="00CE79EE" w:rsidP="0085066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1071FC9A" w14:textId="77777777" w:rsidR="00CE79EE" w:rsidRPr="00A1115A" w:rsidRDefault="00CE79EE" w:rsidP="0085066A">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7FF45ECE" w14:textId="77777777" w:rsidR="00CE79EE" w:rsidRPr="00A1115A" w:rsidRDefault="00CE79EE" w:rsidP="0085066A">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CE6143F" w14:textId="77777777" w:rsidR="00CE79EE" w:rsidRPr="00A1115A" w:rsidRDefault="00CE79EE" w:rsidP="0085066A">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01A3A835"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789B45"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E991BD"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88E5C9"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8E4400A"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798851"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C6F463E" w14:textId="77777777" w:rsidR="00CE79EE" w:rsidRPr="00A1115A" w:rsidRDefault="00CE79EE" w:rsidP="0085066A">
            <w:pPr>
              <w:pStyle w:val="TAC"/>
              <w:rPr>
                <w:lang w:val="en-US" w:eastAsia="zh-CN"/>
              </w:rPr>
            </w:pPr>
          </w:p>
        </w:tc>
      </w:tr>
      <w:tr w:rsidR="00CE79EE" w:rsidRPr="00A1115A" w14:paraId="269E8A6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2EB0487"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19A1FC"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80C72" w14:textId="77777777" w:rsidR="00CE79EE" w:rsidRPr="00A1115A" w:rsidRDefault="00CE79EE" w:rsidP="0085066A">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61B271B1" w14:textId="77777777" w:rsidR="00CE79EE" w:rsidRPr="00A1115A" w:rsidRDefault="00CE79EE" w:rsidP="0085066A">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5C06BF2" w14:textId="77777777" w:rsidR="00CE79EE" w:rsidRPr="00A1115A" w:rsidRDefault="00CE79EE" w:rsidP="0085066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1F9D1D3" w14:textId="77777777" w:rsidR="00CE79EE" w:rsidRPr="00A1115A" w:rsidRDefault="00CE79EE" w:rsidP="0085066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7F333E4" w14:textId="77777777" w:rsidR="00CE79EE" w:rsidRPr="00A1115A" w:rsidRDefault="00CE79EE" w:rsidP="0085066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81A7A10"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AC96F2E"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BB40D5"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B2EE70"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722E55"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683F15"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48D80D"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395593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8D764A"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FFDBC2" w14:textId="77777777" w:rsidR="00CE79EE" w:rsidRPr="00A1115A" w:rsidRDefault="00CE79EE" w:rsidP="0085066A">
            <w:pPr>
              <w:pStyle w:val="TAC"/>
              <w:rPr>
                <w:lang w:val="en-US" w:eastAsia="zh-CN"/>
              </w:rPr>
            </w:pPr>
          </w:p>
        </w:tc>
      </w:tr>
      <w:tr w:rsidR="00CE79EE" w:rsidRPr="00A1115A" w14:paraId="74D1C7EB"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2F6A1B"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506507E"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AE4F0" w14:textId="77777777" w:rsidR="00CE79EE" w:rsidRPr="00A1115A" w:rsidRDefault="00CE79EE" w:rsidP="0085066A">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4A3DABF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FC2330" w14:textId="77777777" w:rsidR="00CE79EE" w:rsidRPr="00A1115A" w:rsidRDefault="00CE79EE" w:rsidP="0085066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5DEC233" w14:textId="77777777" w:rsidR="00CE79EE" w:rsidRPr="00A1115A" w:rsidRDefault="00CE79EE" w:rsidP="0085066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DCD0F97" w14:textId="77777777" w:rsidR="00CE79EE" w:rsidRPr="00A1115A" w:rsidRDefault="00CE79EE" w:rsidP="0085066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EDC17CE" w14:textId="77777777" w:rsidR="00CE79EE" w:rsidRPr="00A1115A" w:rsidRDefault="00CE79EE" w:rsidP="0085066A">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1C8A0EBB" w14:textId="77777777" w:rsidR="00CE79EE" w:rsidRPr="00A1115A" w:rsidRDefault="00CE79EE" w:rsidP="0085066A">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7763EE0D" w14:textId="77777777" w:rsidR="00CE79EE" w:rsidRPr="00A1115A" w:rsidRDefault="00CE79EE" w:rsidP="0085066A">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4FB06BEC" w14:textId="77777777" w:rsidR="00CE79EE" w:rsidRPr="00A1115A" w:rsidRDefault="00CE79EE" w:rsidP="0085066A">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3E2918AC" w14:textId="77777777" w:rsidR="00CE79EE" w:rsidRPr="00A1115A" w:rsidRDefault="00CE79EE" w:rsidP="0085066A">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49A45374" w14:textId="77777777" w:rsidR="00CE79EE" w:rsidRPr="00A1115A" w:rsidRDefault="00CE79EE" w:rsidP="0085066A">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4022623B" w14:textId="77777777" w:rsidR="00CE79EE" w:rsidRPr="00A1115A" w:rsidRDefault="00CE79EE" w:rsidP="0085066A">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021F4A27" w14:textId="77777777" w:rsidR="00CE79EE" w:rsidRPr="00A1115A" w:rsidRDefault="00CE79EE" w:rsidP="0085066A">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056C700C" w14:textId="77777777" w:rsidR="00CE79EE" w:rsidRPr="00A1115A" w:rsidRDefault="00CE79EE" w:rsidP="0085066A">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13207B" w14:textId="77777777" w:rsidR="00CE79EE" w:rsidRPr="00A1115A" w:rsidRDefault="00CE79EE" w:rsidP="0085066A">
            <w:pPr>
              <w:pStyle w:val="TAC"/>
              <w:rPr>
                <w:lang w:val="en-US" w:eastAsia="zh-CN"/>
              </w:rPr>
            </w:pPr>
          </w:p>
        </w:tc>
      </w:tr>
      <w:tr w:rsidR="00CE79EE" w:rsidRPr="00A1115A" w14:paraId="1F861F7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EEF6AA3" w14:textId="77777777" w:rsidR="00CE79EE" w:rsidRPr="00A1115A" w:rsidRDefault="00CE79EE" w:rsidP="0085066A">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31DAAC6F" w14:textId="77777777" w:rsidR="00CE79EE" w:rsidRDefault="00CE79EE" w:rsidP="0085066A">
            <w:pPr>
              <w:pStyle w:val="TAC"/>
            </w:pPr>
            <w:r w:rsidRPr="00095E9C">
              <w:t>CA_n41A-n66A</w:t>
            </w:r>
          </w:p>
          <w:p w14:paraId="2D15E129" w14:textId="77777777" w:rsidR="00CE79EE" w:rsidRDefault="00CE79EE" w:rsidP="0085066A">
            <w:pPr>
              <w:pStyle w:val="TAC"/>
            </w:pPr>
            <w:r w:rsidRPr="00095E9C">
              <w:t>CA_n66A-n71A</w:t>
            </w:r>
          </w:p>
          <w:p w14:paraId="3B6BBCA2" w14:textId="77777777" w:rsidR="00CE79EE" w:rsidRDefault="00CE79EE" w:rsidP="0085066A">
            <w:pPr>
              <w:pStyle w:val="TAC"/>
            </w:pPr>
            <w:r w:rsidRPr="002B1899">
              <w:t>CA_n66A-n7</w:t>
            </w:r>
            <w:r>
              <w:t>7</w:t>
            </w:r>
            <w:r w:rsidRPr="002B1899">
              <w:t>A</w:t>
            </w:r>
          </w:p>
          <w:p w14:paraId="2F306B6B" w14:textId="77777777" w:rsidR="00CE79EE" w:rsidRDefault="00CE79EE" w:rsidP="0085066A">
            <w:pPr>
              <w:pStyle w:val="TAC"/>
            </w:pPr>
            <w:r w:rsidRPr="00095E9C">
              <w:t>CA_n71A-n77A</w:t>
            </w:r>
          </w:p>
          <w:p w14:paraId="6F95B62B" w14:textId="77777777" w:rsidR="00CE79EE" w:rsidRPr="00A1115A" w:rsidRDefault="00CE79EE" w:rsidP="0085066A">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5D7A88B4" w14:textId="77777777" w:rsidR="00CE79EE" w:rsidRPr="00A1115A" w:rsidRDefault="00CE79EE" w:rsidP="0085066A">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40DB4F9C" w14:textId="77777777" w:rsidR="00CE79EE" w:rsidRPr="00A1115A" w:rsidRDefault="00CE79EE" w:rsidP="0085066A">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3889F4EE" w14:textId="77777777" w:rsidR="00CE79EE" w:rsidRPr="00A1115A" w:rsidRDefault="00CE79EE" w:rsidP="0085066A">
            <w:pPr>
              <w:pStyle w:val="TAC"/>
              <w:rPr>
                <w:lang w:val="en-US" w:eastAsia="zh-CN"/>
              </w:rPr>
            </w:pPr>
            <w:r>
              <w:rPr>
                <w:lang w:val="en-US" w:eastAsia="zh-CN"/>
              </w:rPr>
              <w:t>0</w:t>
            </w:r>
          </w:p>
        </w:tc>
      </w:tr>
      <w:tr w:rsidR="00CE79EE" w:rsidRPr="00A1115A" w14:paraId="733F413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771B2E7"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FE93B3B" w14:textId="77777777" w:rsidR="00CE79EE" w:rsidRPr="00A1115A" w:rsidRDefault="00CE79EE" w:rsidP="0085066A">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11923541" w14:textId="77777777" w:rsidR="00CE79EE" w:rsidRPr="00A1115A" w:rsidRDefault="00CE79EE" w:rsidP="0085066A">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3111CAE4" w14:textId="77777777" w:rsidR="00CE79EE" w:rsidRPr="00A1115A" w:rsidRDefault="00CE79EE" w:rsidP="0085066A">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2A16339" w14:textId="77777777" w:rsidR="00CE79EE" w:rsidRPr="00A1115A" w:rsidRDefault="00CE79EE" w:rsidP="0085066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46845BE" w14:textId="77777777" w:rsidR="00CE79EE" w:rsidRPr="00A1115A" w:rsidRDefault="00CE79EE" w:rsidP="0085066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F48612A" w14:textId="77777777" w:rsidR="00CE79EE" w:rsidRPr="00A1115A" w:rsidRDefault="00CE79EE" w:rsidP="0085066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6C46B9D" w14:textId="77777777" w:rsidR="00CE79EE" w:rsidRPr="00A1115A" w:rsidRDefault="00CE79EE" w:rsidP="0085066A">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8613A54" w14:textId="77777777" w:rsidR="00CE79EE" w:rsidRPr="00A1115A" w:rsidRDefault="00CE79EE" w:rsidP="0085066A">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55078F9E" w14:textId="77777777" w:rsidR="00CE79EE" w:rsidRPr="00A1115A" w:rsidRDefault="00CE79EE" w:rsidP="0085066A">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1E1D77D8"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8B4BF8"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EE5344"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FD4061"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9B998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5EF85C"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E6AD376" w14:textId="77777777" w:rsidR="00CE79EE" w:rsidRPr="00A1115A" w:rsidRDefault="00CE79EE" w:rsidP="0085066A">
            <w:pPr>
              <w:pStyle w:val="TAC"/>
              <w:rPr>
                <w:lang w:val="en-US" w:eastAsia="zh-CN"/>
              </w:rPr>
            </w:pPr>
          </w:p>
        </w:tc>
      </w:tr>
      <w:tr w:rsidR="00CE79EE" w:rsidRPr="00A1115A" w14:paraId="1EA8F60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CB6A629"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6116D66"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9EE195" w14:textId="77777777" w:rsidR="00CE79EE" w:rsidRPr="00A1115A" w:rsidRDefault="00CE79EE" w:rsidP="0085066A">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7B40F0CF" w14:textId="77777777" w:rsidR="00CE79EE" w:rsidRPr="00A1115A" w:rsidRDefault="00CE79EE" w:rsidP="0085066A">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056333AF" w14:textId="77777777" w:rsidR="00CE79EE" w:rsidRPr="00A1115A" w:rsidRDefault="00CE79EE" w:rsidP="0085066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9C26510" w14:textId="77777777" w:rsidR="00CE79EE" w:rsidRPr="00A1115A" w:rsidRDefault="00CE79EE" w:rsidP="0085066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1AC0243" w14:textId="77777777" w:rsidR="00CE79EE" w:rsidRPr="00A1115A" w:rsidRDefault="00CE79EE" w:rsidP="0085066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EDF89F2"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0BBFF4D"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3E0684"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8CABC1"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A5CE9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49CDA"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323109"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8FF7F2"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27B1F1"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1E238C7" w14:textId="77777777" w:rsidR="00CE79EE" w:rsidRPr="00A1115A" w:rsidRDefault="00CE79EE" w:rsidP="0085066A">
            <w:pPr>
              <w:pStyle w:val="TAC"/>
              <w:rPr>
                <w:lang w:val="en-US" w:eastAsia="zh-CN"/>
              </w:rPr>
            </w:pPr>
          </w:p>
        </w:tc>
      </w:tr>
      <w:tr w:rsidR="00CE79EE" w:rsidRPr="00A1115A" w14:paraId="58EED10A"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F3F656"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3E221F"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FFA26" w14:textId="77777777" w:rsidR="00CE79EE" w:rsidRPr="00A1115A" w:rsidRDefault="00CE79EE" w:rsidP="0085066A">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101C331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09E13" w14:textId="77777777" w:rsidR="00CE79EE" w:rsidRPr="00A1115A" w:rsidRDefault="00CE79EE" w:rsidP="0085066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81CF287" w14:textId="77777777" w:rsidR="00CE79EE" w:rsidRPr="00A1115A" w:rsidRDefault="00CE79EE" w:rsidP="0085066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699104A6" w14:textId="77777777" w:rsidR="00CE79EE" w:rsidRPr="00A1115A" w:rsidRDefault="00CE79EE" w:rsidP="0085066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6C4BD0" w14:textId="77777777" w:rsidR="00CE79EE" w:rsidRPr="00A1115A" w:rsidRDefault="00CE79EE" w:rsidP="0085066A">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04A55FE7" w14:textId="77777777" w:rsidR="00CE79EE" w:rsidRPr="00A1115A" w:rsidRDefault="00CE79EE" w:rsidP="0085066A">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575CE5C7" w14:textId="77777777" w:rsidR="00CE79EE" w:rsidRPr="00A1115A" w:rsidRDefault="00CE79EE" w:rsidP="0085066A">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21E7DA5D" w14:textId="77777777" w:rsidR="00CE79EE" w:rsidRPr="00A1115A" w:rsidRDefault="00CE79EE" w:rsidP="0085066A">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56B0D7CF" w14:textId="77777777" w:rsidR="00CE79EE" w:rsidRPr="00A1115A" w:rsidRDefault="00CE79EE" w:rsidP="0085066A">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5953F89D" w14:textId="77777777" w:rsidR="00CE79EE" w:rsidRPr="00A1115A" w:rsidRDefault="00CE79EE" w:rsidP="0085066A">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57585C4" w14:textId="77777777" w:rsidR="00CE79EE" w:rsidRPr="00A1115A" w:rsidRDefault="00CE79EE" w:rsidP="0085066A">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89964CE" w14:textId="77777777" w:rsidR="00CE79EE" w:rsidRPr="00A1115A" w:rsidRDefault="00CE79EE" w:rsidP="0085066A">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7FBCF9F0" w14:textId="77777777" w:rsidR="00CE79EE" w:rsidRPr="00A1115A" w:rsidRDefault="00CE79EE" w:rsidP="0085066A">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0FCD7ADB" w14:textId="77777777" w:rsidR="00CE79EE" w:rsidRPr="00A1115A" w:rsidRDefault="00CE79EE" w:rsidP="0085066A">
            <w:pPr>
              <w:pStyle w:val="TAC"/>
              <w:rPr>
                <w:lang w:val="en-US" w:eastAsia="zh-CN"/>
              </w:rPr>
            </w:pPr>
          </w:p>
        </w:tc>
      </w:tr>
      <w:tr w:rsidR="00CE79EE" w:rsidRPr="00A1115A" w14:paraId="7644E6C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CD65049" w14:textId="77777777" w:rsidR="00CE79EE" w:rsidRPr="00A1115A" w:rsidRDefault="00CE79EE" w:rsidP="0085066A">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24D2F0B0" w14:textId="77777777" w:rsidR="00CE79EE" w:rsidRDefault="00CE79EE" w:rsidP="0085066A">
            <w:pPr>
              <w:pStyle w:val="TAC"/>
            </w:pPr>
            <w:r w:rsidRPr="003E1FEB">
              <w:t>CA_n41A-n66A</w:t>
            </w:r>
          </w:p>
          <w:p w14:paraId="4B68668E" w14:textId="77777777" w:rsidR="00CE79EE" w:rsidRDefault="00CE79EE" w:rsidP="0085066A">
            <w:pPr>
              <w:pStyle w:val="TAC"/>
            </w:pPr>
            <w:r w:rsidRPr="003E1FEB">
              <w:t>CA_n66A-n71A</w:t>
            </w:r>
          </w:p>
          <w:p w14:paraId="7F332E86" w14:textId="77777777" w:rsidR="00CE79EE" w:rsidRDefault="00CE79EE" w:rsidP="0085066A">
            <w:pPr>
              <w:pStyle w:val="TAC"/>
            </w:pPr>
            <w:r w:rsidRPr="002B1899">
              <w:t>CA_n66A-n7</w:t>
            </w:r>
            <w:r>
              <w:t>7</w:t>
            </w:r>
            <w:r w:rsidRPr="002B1899">
              <w:t>A</w:t>
            </w:r>
          </w:p>
          <w:p w14:paraId="698CBBD2" w14:textId="77777777" w:rsidR="00CE79EE" w:rsidRDefault="00CE79EE" w:rsidP="0085066A">
            <w:pPr>
              <w:pStyle w:val="TAC"/>
            </w:pPr>
            <w:r w:rsidRPr="003E1FEB">
              <w:t>CA_n71A-n77A</w:t>
            </w:r>
          </w:p>
          <w:p w14:paraId="570E4BEB" w14:textId="77777777" w:rsidR="00CE79EE" w:rsidRPr="00A1115A" w:rsidRDefault="00CE79EE" w:rsidP="0085066A">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5A834E09" w14:textId="77777777" w:rsidR="00CE79EE" w:rsidRPr="00A1115A" w:rsidRDefault="00CE79EE" w:rsidP="0085066A">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7A559D09" w14:textId="77777777" w:rsidR="00CE79EE" w:rsidRPr="00A1115A" w:rsidRDefault="00CE79EE" w:rsidP="0085066A">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41766671" w14:textId="77777777" w:rsidR="00CE79EE" w:rsidRPr="00A1115A" w:rsidRDefault="00CE79EE" w:rsidP="0085066A">
            <w:pPr>
              <w:pStyle w:val="TAC"/>
              <w:rPr>
                <w:lang w:val="en-US" w:eastAsia="zh-CN"/>
              </w:rPr>
            </w:pPr>
            <w:r>
              <w:rPr>
                <w:lang w:val="en-US" w:eastAsia="zh-CN"/>
              </w:rPr>
              <w:t>0</w:t>
            </w:r>
          </w:p>
        </w:tc>
      </w:tr>
      <w:tr w:rsidR="00CE79EE" w:rsidRPr="00A1115A" w14:paraId="1E25A8E6"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C561F15"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EF34ADD" w14:textId="77777777" w:rsidR="00CE79EE" w:rsidRPr="00A1115A" w:rsidRDefault="00CE79EE" w:rsidP="0085066A">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68BB8C7" w14:textId="77777777" w:rsidR="00CE79EE" w:rsidRPr="00A1115A" w:rsidRDefault="00CE79EE" w:rsidP="0085066A">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693CA8D8" w14:textId="77777777" w:rsidR="00CE79EE" w:rsidRPr="00A1115A" w:rsidRDefault="00CE79EE" w:rsidP="0085066A">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57265EBA" w14:textId="77777777" w:rsidR="00CE79EE" w:rsidRPr="00A1115A" w:rsidRDefault="00CE79EE" w:rsidP="0085066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760CF3DD" w14:textId="77777777" w:rsidR="00CE79EE" w:rsidRPr="00A1115A" w:rsidRDefault="00CE79EE" w:rsidP="0085066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F44D82" w14:textId="77777777" w:rsidR="00CE79EE" w:rsidRPr="00A1115A" w:rsidRDefault="00CE79EE" w:rsidP="0085066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C4E678A" w14:textId="77777777" w:rsidR="00CE79EE" w:rsidRPr="00A1115A" w:rsidRDefault="00CE79EE" w:rsidP="0085066A">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46E707E0" w14:textId="77777777" w:rsidR="00CE79EE" w:rsidRPr="00A1115A" w:rsidRDefault="00CE79EE" w:rsidP="0085066A">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826080C" w14:textId="77777777" w:rsidR="00CE79EE" w:rsidRPr="00A1115A" w:rsidRDefault="00CE79EE" w:rsidP="0085066A">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60F8EDF"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E8EB0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8D92EE"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4AAC6B"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8C57DA9"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726861"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F1B1C9F" w14:textId="77777777" w:rsidR="00CE79EE" w:rsidRPr="00A1115A" w:rsidRDefault="00CE79EE" w:rsidP="0085066A">
            <w:pPr>
              <w:pStyle w:val="TAC"/>
              <w:rPr>
                <w:lang w:val="en-US" w:eastAsia="zh-CN"/>
              </w:rPr>
            </w:pPr>
          </w:p>
        </w:tc>
      </w:tr>
      <w:tr w:rsidR="00CE79EE" w:rsidRPr="00A1115A" w14:paraId="66C1294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5CD4EAE"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503BDB"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527D0" w14:textId="77777777" w:rsidR="00CE79EE" w:rsidRPr="00A1115A" w:rsidRDefault="00CE79EE" w:rsidP="0085066A">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13A51595" w14:textId="77777777" w:rsidR="00CE79EE" w:rsidRPr="00A1115A" w:rsidRDefault="00CE79EE" w:rsidP="0085066A">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3F399F64" w14:textId="77777777" w:rsidR="00CE79EE" w:rsidRPr="00A1115A" w:rsidRDefault="00CE79EE" w:rsidP="0085066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20A483E4" w14:textId="77777777" w:rsidR="00CE79EE" w:rsidRPr="00A1115A" w:rsidRDefault="00CE79EE" w:rsidP="0085066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2647D05" w14:textId="77777777" w:rsidR="00CE79EE" w:rsidRPr="00A1115A" w:rsidRDefault="00CE79EE" w:rsidP="0085066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41D15B0" w14:textId="77777777" w:rsidR="00CE79EE" w:rsidRPr="00A1115A" w:rsidRDefault="00CE79EE" w:rsidP="0085066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D5D7DB"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C6BB02"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011C63"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AAC194"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12CC7" w14:textId="77777777" w:rsidR="00CE79EE" w:rsidRPr="00A1115A" w:rsidRDefault="00CE79EE" w:rsidP="0085066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AF71E2" w14:textId="77777777" w:rsidR="00CE79EE" w:rsidRPr="00A1115A" w:rsidRDefault="00CE79EE" w:rsidP="0085066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0CFA8" w14:textId="77777777" w:rsidR="00CE79EE" w:rsidRPr="00A1115A" w:rsidRDefault="00CE79EE" w:rsidP="0085066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1B30BB" w14:textId="77777777" w:rsidR="00CE79EE" w:rsidRPr="00A1115A" w:rsidRDefault="00CE79EE" w:rsidP="0085066A">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1294176" w14:textId="77777777" w:rsidR="00CE79EE" w:rsidRPr="00A1115A" w:rsidRDefault="00CE79EE" w:rsidP="0085066A">
            <w:pPr>
              <w:pStyle w:val="TAC"/>
              <w:rPr>
                <w:lang w:val="en-US" w:eastAsia="zh-CN"/>
              </w:rPr>
            </w:pPr>
          </w:p>
        </w:tc>
      </w:tr>
      <w:tr w:rsidR="00CE79EE" w:rsidRPr="00A1115A" w14:paraId="1E7B13A1"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5A5C38"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90A3BC"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669DE" w14:textId="77777777" w:rsidR="00CE79EE" w:rsidRPr="00A1115A" w:rsidRDefault="00CE79EE" w:rsidP="0085066A">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01784C2F"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0F5527" w14:textId="77777777" w:rsidR="00CE79EE" w:rsidRPr="00A1115A" w:rsidRDefault="00CE79EE" w:rsidP="0085066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A42AE36" w14:textId="77777777" w:rsidR="00CE79EE" w:rsidRPr="00A1115A" w:rsidRDefault="00CE79EE" w:rsidP="0085066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3B2201FE" w14:textId="77777777" w:rsidR="00CE79EE" w:rsidRPr="00A1115A" w:rsidRDefault="00CE79EE" w:rsidP="0085066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2B345D7" w14:textId="77777777" w:rsidR="00CE79EE" w:rsidRPr="00A1115A" w:rsidRDefault="00CE79EE" w:rsidP="0085066A">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528B1768" w14:textId="77777777" w:rsidR="00CE79EE" w:rsidRPr="00A1115A" w:rsidRDefault="00CE79EE" w:rsidP="0085066A">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D0DC381" w14:textId="77777777" w:rsidR="00CE79EE" w:rsidRPr="00A1115A" w:rsidRDefault="00CE79EE" w:rsidP="0085066A">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411F3B8" w14:textId="77777777" w:rsidR="00CE79EE" w:rsidRPr="00A1115A" w:rsidRDefault="00CE79EE" w:rsidP="0085066A">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FBFBB1A" w14:textId="77777777" w:rsidR="00CE79EE" w:rsidRPr="00A1115A" w:rsidRDefault="00CE79EE" w:rsidP="0085066A">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0979A572" w14:textId="77777777" w:rsidR="00CE79EE" w:rsidRPr="00A1115A" w:rsidRDefault="00CE79EE" w:rsidP="0085066A">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1ACCC774" w14:textId="77777777" w:rsidR="00CE79EE" w:rsidRPr="00A1115A" w:rsidRDefault="00CE79EE" w:rsidP="0085066A">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3D0C7A18" w14:textId="77777777" w:rsidR="00CE79EE" w:rsidRPr="00A1115A" w:rsidRDefault="00CE79EE" w:rsidP="0085066A">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22B4B31A" w14:textId="77777777" w:rsidR="00CE79EE" w:rsidRPr="00A1115A" w:rsidRDefault="00CE79EE" w:rsidP="0085066A">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0947B1C2" w14:textId="77777777" w:rsidR="00CE79EE" w:rsidRPr="00A1115A" w:rsidRDefault="00CE79EE" w:rsidP="0085066A">
            <w:pPr>
              <w:pStyle w:val="TAC"/>
              <w:rPr>
                <w:lang w:val="en-US" w:eastAsia="zh-CN"/>
              </w:rPr>
            </w:pPr>
          </w:p>
        </w:tc>
      </w:tr>
      <w:tr w:rsidR="00CE79EE" w:rsidRPr="00A1115A" w14:paraId="0494E6E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2ACCB25" w14:textId="77777777" w:rsidR="00CE79EE" w:rsidRPr="00A1115A" w:rsidRDefault="00CE79EE" w:rsidP="0085066A">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69FA4B77" w14:textId="77777777" w:rsidR="00CE79EE" w:rsidRPr="007A5877" w:rsidRDefault="00CE79EE" w:rsidP="0085066A">
            <w:pPr>
              <w:pStyle w:val="TAC"/>
              <w:rPr>
                <w:rFonts w:eastAsia="DengXian"/>
              </w:rPr>
            </w:pPr>
            <w:r w:rsidRPr="007A5877">
              <w:rPr>
                <w:rFonts w:eastAsia="DengXian"/>
              </w:rPr>
              <w:t>CA_n41A-n66A</w:t>
            </w:r>
          </w:p>
          <w:p w14:paraId="422E0C57" w14:textId="77777777" w:rsidR="00CE79EE" w:rsidRPr="007A5877" w:rsidRDefault="00CE79EE" w:rsidP="0085066A">
            <w:pPr>
              <w:pStyle w:val="TAC"/>
              <w:rPr>
                <w:rFonts w:eastAsia="DengXian"/>
              </w:rPr>
            </w:pPr>
            <w:r w:rsidRPr="007A5877">
              <w:rPr>
                <w:rFonts w:eastAsia="DengXian"/>
              </w:rPr>
              <w:t xml:space="preserve">CA_n66A-n71A </w:t>
            </w:r>
          </w:p>
          <w:p w14:paraId="7B9C45F6" w14:textId="77777777" w:rsidR="00CE79EE" w:rsidRPr="007A5877" w:rsidRDefault="00CE79EE" w:rsidP="0085066A">
            <w:pPr>
              <w:pStyle w:val="TAC"/>
              <w:rPr>
                <w:rFonts w:eastAsia="DengXian"/>
              </w:rPr>
            </w:pPr>
            <w:r w:rsidRPr="007A5877">
              <w:rPr>
                <w:rFonts w:eastAsia="DengXian"/>
              </w:rPr>
              <w:t>CA_n71A-n77A</w:t>
            </w:r>
          </w:p>
          <w:p w14:paraId="3534DED6" w14:textId="77777777" w:rsidR="00CE79EE" w:rsidRPr="007A5877" w:rsidRDefault="00CE79EE" w:rsidP="0085066A">
            <w:pPr>
              <w:pStyle w:val="TAC"/>
              <w:rPr>
                <w:rFonts w:eastAsia="DengXian"/>
              </w:rPr>
            </w:pPr>
            <w:r w:rsidRPr="007A5877">
              <w:rPr>
                <w:rFonts w:eastAsia="DengXian"/>
              </w:rPr>
              <w:t>CA_n41A-n71A</w:t>
            </w:r>
          </w:p>
          <w:p w14:paraId="485583F2" w14:textId="77777777" w:rsidR="00CE79EE" w:rsidRPr="007A5877" w:rsidRDefault="00CE79EE" w:rsidP="0085066A">
            <w:pPr>
              <w:pStyle w:val="TAC"/>
              <w:rPr>
                <w:rFonts w:eastAsia="DengXian"/>
              </w:rPr>
            </w:pPr>
            <w:r w:rsidRPr="007A5877">
              <w:rPr>
                <w:rFonts w:eastAsia="DengXian"/>
              </w:rPr>
              <w:t>CA_n66A-n77A</w:t>
            </w:r>
          </w:p>
          <w:p w14:paraId="13B3AA57" w14:textId="77777777" w:rsidR="00CE79EE" w:rsidRPr="00A1115A" w:rsidRDefault="00CE79EE" w:rsidP="0085066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6E9A93C2" w14:textId="77777777" w:rsidR="00CE79EE" w:rsidRPr="00346E3D" w:rsidRDefault="00CE79EE" w:rsidP="0085066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3B23769C"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89FF55" w14:textId="77777777" w:rsidR="00CE79EE" w:rsidRPr="00EB59AF" w:rsidRDefault="00CE79EE" w:rsidP="0085066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B1556B6" w14:textId="77777777" w:rsidR="00CE79EE" w:rsidRPr="00EB59AF" w:rsidRDefault="00CE79EE" w:rsidP="0085066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7CAC8777" w14:textId="77777777" w:rsidR="00CE79EE" w:rsidRPr="00EB59AF" w:rsidRDefault="00CE79EE" w:rsidP="0085066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1D5CA1C" w14:textId="77777777" w:rsidR="00CE79EE" w:rsidRPr="00EB59AF"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01B73A9D" w14:textId="77777777" w:rsidR="00CE79EE" w:rsidRPr="00EB59AF" w:rsidRDefault="00CE79EE" w:rsidP="0085066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50537B" w14:textId="77777777" w:rsidR="00CE79EE" w:rsidRPr="00EB59AF" w:rsidRDefault="00CE79EE" w:rsidP="0085066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D9F7A3C" w14:textId="77777777" w:rsidR="00CE79EE" w:rsidRPr="00EB59AF" w:rsidRDefault="00CE79EE" w:rsidP="0085066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2A211901" w14:textId="77777777" w:rsidR="00CE79EE" w:rsidRPr="00EB59AF" w:rsidRDefault="00CE79EE" w:rsidP="0085066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52C90099" w14:textId="77777777" w:rsidR="00CE79EE" w:rsidRPr="00EB59AF" w:rsidRDefault="00CE79EE" w:rsidP="0085066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0428C122" w14:textId="77777777" w:rsidR="00CE79EE" w:rsidRPr="00EB59AF" w:rsidRDefault="00CE79EE" w:rsidP="0085066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A85D6C5" w14:textId="77777777" w:rsidR="00CE79EE" w:rsidRPr="00EB59AF" w:rsidRDefault="00CE79EE" w:rsidP="0085066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6B8D1DDA" w14:textId="77777777" w:rsidR="00CE79EE" w:rsidRPr="00EB59AF" w:rsidRDefault="00CE79EE" w:rsidP="0085066A">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1FBF2FAE" w14:textId="77777777" w:rsidR="00CE79EE" w:rsidRPr="00A1115A" w:rsidRDefault="00CE79EE" w:rsidP="0085066A">
            <w:pPr>
              <w:pStyle w:val="TAC"/>
              <w:rPr>
                <w:lang w:val="en-US" w:eastAsia="zh-CN"/>
              </w:rPr>
            </w:pPr>
            <w:r>
              <w:rPr>
                <w:rFonts w:eastAsia="DengXian" w:hint="eastAsia"/>
                <w:lang w:val="en-US" w:eastAsia="zh-CN"/>
              </w:rPr>
              <w:t>0</w:t>
            </w:r>
          </w:p>
        </w:tc>
      </w:tr>
      <w:tr w:rsidR="00CE79EE" w:rsidRPr="00A1115A" w14:paraId="05EF659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5F69EFD9"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E2334D1"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E1FBA" w14:textId="77777777" w:rsidR="00CE79EE" w:rsidRPr="00346E3D" w:rsidRDefault="00CE79EE" w:rsidP="0085066A">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E03E854" w14:textId="77777777" w:rsidR="00CE79EE" w:rsidRPr="00EB59AF" w:rsidRDefault="00CE79EE" w:rsidP="0085066A">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56F4BC7A" w14:textId="77777777" w:rsidR="00CE79EE" w:rsidRPr="00A1115A" w:rsidRDefault="00CE79EE" w:rsidP="0085066A">
            <w:pPr>
              <w:pStyle w:val="TAC"/>
              <w:rPr>
                <w:lang w:val="en-US" w:eastAsia="zh-CN"/>
              </w:rPr>
            </w:pPr>
          </w:p>
        </w:tc>
      </w:tr>
      <w:tr w:rsidR="00CE79EE" w:rsidRPr="00A1115A" w14:paraId="64ED662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C1A3B4F"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5622888"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B9B349" w14:textId="77777777" w:rsidR="00CE79EE" w:rsidRPr="00346E3D" w:rsidRDefault="00CE79EE" w:rsidP="0085066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0C1FD51C" w14:textId="77777777" w:rsidR="00CE79EE" w:rsidRPr="00A1115A" w:rsidRDefault="00CE79EE" w:rsidP="0085066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3C3F41A1" w14:textId="77777777" w:rsidR="00CE79EE" w:rsidRPr="00EB59AF" w:rsidRDefault="00CE79EE" w:rsidP="0085066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1C588A4" w14:textId="77777777" w:rsidR="00CE79EE" w:rsidRPr="00EB59AF" w:rsidRDefault="00CE79EE" w:rsidP="0085066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7217DC88" w14:textId="77777777" w:rsidR="00CE79EE" w:rsidRPr="00EB59AF" w:rsidRDefault="00CE79EE" w:rsidP="0085066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8744F42" w14:textId="77777777" w:rsidR="00CE79EE" w:rsidRPr="00EB59AF"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41116893"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3E5A1D3"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B7DEE00"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9204161"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578F5BE" w14:textId="77777777" w:rsidR="00CE79EE" w:rsidRPr="00EB59AF"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0C7822CA" w14:textId="77777777" w:rsidR="00CE79EE" w:rsidRPr="00EB59AF"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77DB4BAA"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32F2A003" w14:textId="77777777" w:rsidR="00CE79EE" w:rsidRPr="00EB59AF"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20F15242" w14:textId="77777777" w:rsidR="00CE79EE" w:rsidRPr="00A1115A" w:rsidRDefault="00CE79EE" w:rsidP="0085066A">
            <w:pPr>
              <w:pStyle w:val="TAC"/>
              <w:rPr>
                <w:lang w:val="en-US" w:eastAsia="zh-CN"/>
              </w:rPr>
            </w:pPr>
          </w:p>
        </w:tc>
      </w:tr>
      <w:tr w:rsidR="00CE79EE" w:rsidRPr="00A1115A" w14:paraId="51A7780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7588AB"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08C410"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567FA4" w14:textId="77777777" w:rsidR="00CE79EE" w:rsidRPr="00346E3D" w:rsidRDefault="00CE79EE" w:rsidP="0085066A">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726BA1A6"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254CCD" w14:textId="77777777" w:rsidR="00CE79EE" w:rsidRPr="00EB59AF" w:rsidRDefault="00CE79EE" w:rsidP="0085066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00012BE" w14:textId="77777777" w:rsidR="00CE79EE" w:rsidRPr="00EB59AF" w:rsidRDefault="00CE79EE" w:rsidP="0085066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DDBB454" w14:textId="77777777" w:rsidR="00CE79EE" w:rsidRPr="00EB59AF" w:rsidRDefault="00CE79EE" w:rsidP="0085066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0A1C1ED" w14:textId="77777777" w:rsidR="00CE79EE" w:rsidRPr="00EB59AF" w:rsidRDefault="00CE79EE" w:rsidP="0085066A">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28996655" w14:textId="77777777" w:rsidR="00CE79EE" w:rsidRPr="00EB59AF" w:rsidRDefault="00CE79EE" w:rsidP="0085066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1FF79E6D" w14:textId="77777777" w:rsidR="00CE79EE" w:rsidRPr="00EB59AF" w:rsidRDefault="00CE79EE" w:rsidP="0085066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9858360" w14:textId="77777777" w:rsidR="00CE79EE" w:rsidRPr="00EB59AF" w:rsidRDefault="00CE79EE" w:rsidP="0085066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20DFA88" w14:textId="77777777" w:rsidR="00CE79EE" w:rsidRPr="00EB59AF" w:rsidRDefault="00CE79EE" w:rsidP="0085066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D50E23D" w14:textId="77777777" w:rsidR="00CE79EE" w:rsidRPr="00EB59AF" w:rsidRDefault="00CE79EE" w:rsidP="0085066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630405CA" w14:textId="77777777" w:rsidR="00CE79EE" w:rsidRPr="00EB59AF" w:rsidRDefault="00CE79EE" w:rsidP="0085066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C5F0919" w14:textId="77777777" w:rsidR="00CE79EE" w:rsidRPr="00EB59AF" w:rsidRDefault="00CE79EE" w:rsidP="0085066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4ECE171" w14:textId="77777777" w:rsidR="00CE79EE" w:rsidRPr="00EB59AF" w:rsidRDefault="00CE79EE" w:rsidP="0085066A">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1E919255" w14:textId="77777777" w:rsidR="00CE79EE" w:rsidRPr="00A1115A" w:rsidRDefault="00CE79EE" w:rsidP="0085066A">
            <w:pPr>
              <w:pStyle w:val="TAC"/>
              <w:rPr>
                <w:lang w:val="en-US" w:eastAsia="zh-CN"/>
              </w:rPr>
            </w:pPr>
          </w:p>
        </w:tc>
      </w:tr>
      <w:tr w:rsidR="00CE79EE" w:rsidRPr="00A1115A" w14:paraId="36358E3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0B4AABE" w14:textId="77777777" w:rsidR="00CE79EE" w:rsidRPr="00A1115A" w:rsidRDefault="00CE79EE" w:rsidP="0085066A">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4E06FAB6" w14:textId="77777777" w:rsidR="00CE79EE" w:rsidRPr="007A5877" w:rsidRDefault="00CE79EE" w:rsidP="0085066A">
            <w:pPr>
              <w:pStyle w:val="TAC"/>
              <w:rPr>
                <w:rFonts w:eastAsia="DengXian"/>
              </w:rPr>
            </w:pPr>
            <w:r w:rsidRPr="007A5877">
              <w:rPr>
                <w:rFonts w:eastAsia="DengXian"/>
              </w:rPr>
              <w:t>CA_n41A-n66</w:t>
            </w:r>
            <w:r>
              <w:rPr>
                <w:rFonts w:eastAsia="DengXian"/>
              </w:rPr>
              <w:t>A</w:t>
            </w:r>
          </w:p>
          <w:p w14:paraId="7CCD0117" w14:textId="77777777" w:rsidR="00CE79EE" w:rsidRPr="007A5877" w:rsidRDefault="00CE79EE" w:rsidP="0085066A">
            <w:pPr>
              <w:pStyle w:val="TAC"/>
              <w:rPr>
                <w:rFonts w:eastAsia="DengXian"/>
              </w:rPr>
            </w:pPr>
            <w:r>
              <w:rPr>
                <w:rFonts w:eastAsia="DengXian"/>
              </w:rPr>
              <w:t>CA_n66A-n71A</w:t>
            </w:r>
          </w:p>
          <w:p w14:paraId="5FAFBB8D" w14:textId="77777777" w:rsidR="00CE79EE" w:rsidRPr="007A5877" w:rsidRDefault="00CE79EE" w:rsidP="0085066A">
            <w:pPr>
              <w:pStyle w:val="TAC"/>
              <w:rPr>
                <w:rFonts w:eastAsia="DengXian"/>
              </w:rPr>
            </w:pPr>
            <w:r>
              <w:rPr>
                <w:rFonts w:eastAsia="DengXian"/>
              </w:rPr>
              <w:t>CA_n71A-n77A</w:t>
            </w:r>
          </w:p>
          <w:p w14:paraId="73BAF526" w14:textId="77777777" w:rsidR="00CE79EE" w:rsidRPr="007A5877" w:rsidRDefault="00CE79EE" w:rsidP="0085066A">
            <w:pPr>
              <w:pStyle w:val="TAC"/>
              <w:rPr>
                <w:rFonts w:eastAsia="DengXian"/>
              </w:rPr>
            </w:pPr>
            <w:r>
              <w:rPr>
                <w:rFonts w:eastAsia="DengXian"/>
              </w:rPr>
              <w:t>CA_n41A-n71A</w:t>
            </w:r>
          </w:p>
          <w:p w14:paraId="665BA658" w14:textId="77777777" w:rsidR="00CE79EE" w:rsidRPr="007A5877" w:rsidRDefault="00CE79EE" w:rsidP="0085066A">
            <w:pPr>
              <w:pStyle w:val="TAC"/>
              <w:rPr>
                <w:rFonts w:eastAsia="DengXian"/>
              </w:rPr>
            </w:pPr>
            <w:r>
              <w:rPr>
                <w:rFonts w:eastAsia="DengXian"/>
              </w:rPr>
              <w:t>CA_n66A-n77A</w:t>
            </w:r>
          </w:p>
          <w:p w14:paraId="65095B67" w14:textId="77777777" w:rsidR="00CE79EE" w:rsidRPr="00A1115A" w:rsidRDefault="00CE79EE" w:rsidP="0085066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33046BAA" w14:textId="77777777" w:rsidR="00CE79EE" w:rsidRPr="00346E3D" w:rsidRDefault="00CE79EE" w:rsidP="0085066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BA32C27"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1B460" w14:textId="77777777" w:rsidR="00CE79EE" w:rsidRPr="00EB59AF" w:rsidRDefault="00CE79EE" w:rsidP="0085066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6D1A967" w14:textId="77777777" w:rsidR="00CE79EE" w:rsidRPr="00EB59AF" w:rsidRDefault="00CE79EE" w:rsidP="0085066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45CCF27" w14:textId="77777777" w:rsidR="00CE79EE" w:rsidRPr="00EB59AF" w:rsidRDefault="00CE79EE" w:rsidP="0085066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783D2E0" w14:textId="77777777" w:rsidR="00CE79EE" w:rsidRPr="00EB59AF"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273DAEB2" w14:textId="77777777" w:rsidR="00CE79EE" w:rsidRPr="00EB59AF" w:rsidRDefault="00CE79EE" w:rsidP="0085066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0463BBE8" w14:textId="77777777" w:rsidR="00CE79EE" w:rsidRPr="00EB59AF" w:rsidRDefault="00CE79EE" w:rsidP="0085066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012C7393" w14:textId="77777777" w:rsidR="00CE79EE" w:rsidRPr="00EB59AF" w:rsidRDefault="00CE79EE" w:rsidP="0085066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215A7C09" w14:textId="77777777" w:rsidR="00CE79EE" w:rsidRPr="00EB59AF" w:rsidRDefault="00CE79EE" w:rsidP="0085066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27553080" w14:textId="77777777" w:rsidR="00CE79EE" w:rsidRPr="00EB59AF" w:rsidRDefault="00CE79EE" w:rsidP="0085066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0A326B91" w14:textId="77777777" w:rsidR="00CE79EE" w:rsidRPr="00EB59AF" w:rsidRDefault="00CE79EE" w:rsidP="0085066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4B555954" w14:textId="77777777" w:rsidR="00CE79EE" w:rsidRPr="00EB59AF" w:rsidRDefault="00CE79EE" w:rsidP="0085066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2450BDD4" w14:textId="77777777" w:rsidR="00CE79EE" w:rsidRPr="00EB59AF" w:rsidRDefault="00CE79EE" w:rsidP="0085066A">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488F22C4" w14:textId="77777777" w:rsidR="00CE79EE" w:rsidRPr="00A1115A" w:rsidRDefault="00CE79EE" w:rsidP="0085066A">
            <w:pPr>
              <w:pStyle w:val="TAC"/>
              <w:rPr>
                <w:lang w:val="en-US" w:eastAsia="zh-CN"/>
              </w:rPr>
            </w:pPr>
            <w:r>
              <w:rPr>
                <w:rFonts w:eastAsia="DengXian" w:hint="eastAsia"/>
                <w:lang w:val="en-US" w:eastAsia="zh-CN"/>
              </w:rPr>
              <w:t>0</w:t>
            </w:r>
          </w:p>
        </w:tc>
      </w:tr>
      <w:tr w:rsidR="00CE79EE" w:rsidRPr="00A1115A" w14:paraId="60429CCF"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F9EE6F2"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tcPr>
          <w:p w14:paraId="4E0EA682"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6A5D7" w14:textId="77777777" w:rsidR="00CE79EE" w:rsidRPr="00346E3D" w:rsidRDefault="00CE79EE" w:rsidP="0085066A">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36E4F010" w14:textId="77777777" w:rsidR="00CE79EE" w:rsidRPr="00A1115A" w:rsidRDefault="00CE79EE" w:rsidP="0085066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07DA702E" w14:textId="77777777" w:rsidR="00CE79EE" w:rsidRPr="00EB59AF" w:rsidRDefault="00CE79EE" w:rsidP="0085066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20E4A6F" w14:textId="77777777" w:rsidR="00CE79EE" w:rsidRPr="00EB59AF" w:rsidRDefault="00CE79EE" w:rsidP="0085066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94A673A" w14:textId="77777777" w:rsidR="00CE79EE" w:rsidRPr="00EB59AF" w:rsidRDefault="00CE79EE" w:rsidP="0085066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6671349" w14:textId="77777777" w:rsidR="00CE79EE" w:rsidRPr="00EB59AF" w:rsidRDefault="00CE79EE" w:rsidP="0085066A">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0B5B8AA0" w14:textId="77777777" w:rsidR="00CE79EE" w:rsidRPr="00EB59AF" w:rsidRDefault="00CE79EE" w:rsidP="0085066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1E1CAF4" w14:textId="77777777" w:rsidR="00CE79EE" w:rsidRPr="00EB59AF" w:rsidRDefault="00CE79EE" w:rsidP="0085066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E33E0A2"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73D9992"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1392D09" w14:textId="77777777" w:rsidR="00CE79EE" w:rsidRPr="00EB59AF"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6981988B" w14:textId="77777777" w:rsidR="00CE79EE" w:rsidRPr="00EB59AF"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2BC60A61"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6788E4B5" w14:textId="77777777" w:rsidR="00CE79EE" w:rsidRPr="00EB59AF"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09BAD9CF" w14:textId="77777777" w:rsidR="00CE79EE" w:rsidRPr="00A1115A" w:rsidRDefault="00CE79EE" w:rsidP="0085066A">
            <w:pPr>
              <w:pStyle w:val="TAC"/>
              <w:rPr>
                <w:lang w:val="en-US" w:eastAsia="zh-CN"/>
              </w:rPr>
            </w:pPr>
          </w:p>
        </w:tc>
      </w:tr>
      <w:tr w:rsidR="00CE79EE" w:rsidRPr="00A1115A" w14:paraId="2A7238E2"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6869D65"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tcPr>
          <w:p w14:paraId="2551109F"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F77104" w14:textId="77777777" w:rsidR="00CE79EE" w:rsidRPr="00346E3D" w:rsidRDefault="00CE79EE" w:rsidP="0085066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7CB76457" w14:textId="77777777" w:rsidR="00CE79EE" w:rsidRPr="00A1115A" w:rsidRDefault="00CE79EE" w:rsidP="0085066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22915F29" w14:textId="77777777" w:rsidR="00CE79EE" w:rsidRPr="00EB59AF" w:rsidRDefault="00CE79EE" w:rsidP="0085066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DFC5D9E" w14:textId="77777777" w:rsidR="00CE79EE" w:rsidRPr="00EB59AF" w:rsidRDefault="00CE79EE" w:rsidP="0085066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5A0594F" w14:textId="77777777" w:rsidR="00CE79EE" w:rsidRPr="00EB59AF" w:rsidRDefault="00CE79EE" w:rsidP="0085066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38ED62F" w14:textId="77777777" w:rsidR="00CE79EE" w:rsidRPr="00EB59AF"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59BBA28A"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E575D54"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8A42726"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C7EA928"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022C40E5" w14:textId="77777777" w:rsidR="00CE79EE" w:rsidRPr="00EB59AF"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76C2511A" w14:textId="77777777" w:rsidR="00CE79EE" w:rsidRPr="00EB59AF"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17AE5054"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154C7711" w14:textId="77777777" w:rsidR="00CE79EE" w:rsidRPr="00EB59AF"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318084C5" w14:textId="77777777" w:rsidR="00CE79EE" w:rsidRPr="00A1115A" w:rsidRDefault="00CE79EE" w:rsidP="0085066A">
            <w:pPr>
              <w:pStyle w:val="TAC"/>
              <w:rPr>
                <w:lang w:val="en-US" w:eastAsia="zh-CN"/>
              </w:rPr>
            </w:pPr>
          </w:p>
        </w:tc>
      </w:tr>
      <w:tr w:rsidR="00CE79EE" w:rsidRPr="00A1115A" w14:paraId="3A644701"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FCFC3B"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5665643C"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334EE" w14:textId="77777777" w:rsidR="00CE79EE" w:rsidRPr="00346E3D" w:rsidRDefault="00CE79EE" w:rsidP="0085066A">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DD24DD9" w14:textId="77777777" w:rsidR="00CE79EE" w:rsidRPr="00EB59AF" w:rsidRDefault="00CE79EE" w:rsidP="0085066A">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801714D" w14:textId="77777777" w:rsidR="00CE79EE" w:rsidRPr="00A1115A" w:rsidRDefault="00CE79EE" w:rsidP="0085066A">
            <w:pPr>
              <w:pStyle w:val="TAC"/>
              <w:rPr>
                <w:lang w:val="en-US" w:eastAsia="zh-CN"/>
              </w:rPr>
            </w:pPr>
          </w:p>
        </w:tc>
      </w:tr>
      <w:tr w:rsidR="00CE79EE" w:rsidRPr="00A1115A" w14:paraId="3D1C0EBA"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3404B566" w14:textId="77777777" w:rsidR="00CE79EE" w:rsidRPr="00A1115A" w:rsidRDefault="00CE79EE" w:rsidP="0085066A">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33AFE133" w14:textId="77777777" w:rsidR="00CE79EE" w:rsidRPr="007A5877" w:rsidRDefault="00CE79EE" w:rsidP="0085066A">
            <w:pPr>
              <w:pStyle w:val="TAC"/>
              <w:rPr>
                <w:rFonts w:eastAsia="DengXian"/>
              </w:rPr>
            </w:pPr>
            <w:r>
              <w:rPr>
                <w:rFonts w:eastAsia="DengXian"/>
              </w:rPr>
              <w:t>CA_n41A-n66A</w:t>
            </w:r>
          </w:p>
          <w:p w14:paraId="7D5F1E84" w14:textId="77777777" w:rsidR="00CE79EE" w:rsidRPr="007A5877" w:rsidRDefault="00CE79EE" w:rsidP="0085066A">
            <w:pPr>
              <w:pStyle w:val="TAC"/>
              <w:rPr>
                <w:rFonts w:eastAsia="DengXian"/>
              </w:rPr>
            </w:pPr>
            <w:r>
              <w:rPr>
                <w:rFonts w:eastAsia="DengXian"/>
              </w:rPr>
              <w:t>CA_n66A-n71A</w:t>
            </w:r>
          </w:p>
          <w:p w14:paraId="4522A89C" w14:textId="77777777" w:rsidR="00CE79EE" w:rsidRPr="007A5877" w:rsidRDefault="00CE79EE" w:rsidP="0085066A">
            <w:pPr>
              <w:pStyle w:val="TAC"/>
              <w:rPr>
                <w:rFonts w:eastAsia="DengXian"/>
              </w:rPr>
            </w:pPr>
            <w:r>
              <w:rPr>
                <w:rFonts w:eastAsia="DengXian"/>
              </w:rPr>
              <w:t>CA_n71A-n77A</w:t>
            </w:r>
          </w:p>
          <w:p w14:paraId="5DAB4FD9" w14:textId="77777777" w:rsidR="00CE79EE" w:rsidRPr="007A5877" w:rsidRDefault="00CE79EE" w:rsidP="0085066A">
            <w:pPr>
              <w:pStyle w:val="TAC"/>
              <w:rPr>
                <w:rFonts w:eastAsia="DengXian"/>
              </w:rPr>
            </w:pPr>
            <w:r>
              <w:rPr>
                <w:rFonts w:eastAsia="DengXian"/>
              </w:rPr>
              <w:t>CA_n41A-n71A</w:t>
            </w:r>
          </w:p>
          <w:p w14:paraId="1023163F" w14:textId="77777777" w:rsidR="00CE79EE" w:rsidRPr="007A5877" w:rsidRDefault="00CE79EE" w:rsidP="0085066A">
            <w:pPr>
              <w:pStyle w:val="TAC"/>
              <w:rPr>
                <w:rFonts w:eastAsia="DengXian"/>
              </w:rPr>
            </w:pPr>
            <w:r>
              <w:rPr>
                <w:rFonts w:eastAsia="DengXian"/>
              </w:rPr>
              <w:t>CA_n66A-n77A</w:t>
            </w:r>
            <w:r w:rsidRPr="007A5877">
              <w:rPr>
                <w:rFonts w:eastAsia="DengXian"/>
              </w:rPr>
              <w:t xml:space="preserve"> </w:t>
            </w:r>
          </w:p>
          <w:p w14:paraId="2D191D45" w14:textId="77777777" w:rsidR="00CE79EE" w:rsidRPr="00A1115A" w:rsidRDefault="00CE79EE" w:rsidP="0085066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3784A441" w14:textId="77777777" w:rsidR="00CE79EE" w:rsidRPr="00346E3D" w:rsidRDefault="00CE79EE" w:rsidP="0085066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769E1053" w14:textId="77777777" w:rsidR="00CE79EE" w:rsidRPr="00A1115A" w:rsidRDefault="00CE79EE" w:rsidP="0085066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E541A1" w14:textId="77777777" w:rsidR="00CE79EE" w:rsidRPr="00EB59AF" w:rsidRDefault="00CE79EE" w:rsidP="0085066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E139287" w14:textId="77777777" w:rsidR="00CE79EE" w:rsidRPr="00EB59AF" w:rsidRDefault="00CE79EE" w:rsidP="0085066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FE94B77" w14:textId="77777777" w:rsidR="00CE79EE" w:rsidRPr="00EB59AF" w:rsidRDefault="00CE79EE" w:rsidP="0085066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400E8F9" w14:textId="77777777" w:rsidR="00CE79EE" w:rsidRPr="00EB59AF"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71F68301" w14:textId="77777777" w:rsidR="00CE79EE" w:rsidRPr="00EB59AF" w:rsidRDefault="00CE79EE" w:rsidP="0085066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190CA272" w14:textId="77777777" w:rsidR="00CE79EE" w:rsidRPr="00EB59AF" w:rsidRDefault="00CE79EE" w:rsidP="0085066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4C0A43E" w14:textId="77777777" w:rsidR="00CE79EE" w:rsidRPr="00EB59AF" w:rsidRDefault="00CE79EE" w:rsidP="0085066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3D69942C" w14:textId="77777777" w:rsidR="00CE79EE" w:rsidRPr="00EB59AF" w:rsidRDefault="00CE79EE" w:rsidP="0085066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166637ED" w14:textId="77777777" w:rsidR="00CE79EE" w:rsidRPr="00EB59AF" w:rsidRDefault="00CE79EE" w:rsidP="0085066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6A7C2DB3" w14:textId="77777777" w:rsidR="00CE79EE" w:rsidRPr="00EB59AF" w:rsidRDefault="00CE79EE" w:rsidP="0085066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8F22B7B" w14:textId="77777777" w:rsidR="00CE79EE" w:rsidRPr="00EB59AF" w:rsidRDefault="00CE79EE" w:rsidP="0085066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3D7AE666" w14:textId="77777777" w:rsidR="00CE79EE" w:rsidRPr="00EB59AF" w:rsidRDefault="00CE79EE" w:rsidP="0085066A">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2EE5B34B" w14:textId="77777777" w:rsidR="00CE79EE" w:rsidRPr="00A1115A" w:rsidRDefault="00CE79EE" w:rsidP="0085066A">
            <w:pPr>
              <w:pStyle w:val="TAC"/>
              <w:rPr>
                <w:lang w:val="en-US" w:eastAsia="zh-CN"/>
              </w:rPr>
            </w:pPr>
            <w:r>
              <w:rPr>
                <w:rFonts w:eastAsia="DengXian" w:hint="eastAsia"/>
                <w:lang w:val="en-US" w:eastAsia="zh-CN"/>
              </w:rPr>
              <w:t>0</w:t>
            </w:r>
          </w:p>
        </w:tc>
      </w:tr>
      <w:tr w:rsidR="00CE79EE" w:rsidRPr="00A1115A" w14:paraId="15D3F8B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86DBE2C"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5259E90"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0C877" w14:textId="77777777" w:rsidR="00CE79EE" w:rsidRPr="00346E3D" w:rsidRDefault="00CE79EE" w:rsidP="0085066A">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3574203" w14:textId="77777777" w:rsidR="00CE79EE" w:rsidRPr="00EB59AF" w:rsidRDefault="00CE79EE" w:rsidP="0085066A">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258C638E" w14:textId="77777777" w:rsidR="00CE79EE" w:rsidRPr="00A1115A" w:rsidRDefault="00CE79EE" w:rsidP="0085066A">
            <w:pPr>
              <w:pStyle w:val="TAC"/>
              <w:rPr>
                <w:lang w:val="en-US" w:eastAsia="zh-CN"/>
              </w:rPr>
            </w:pPr>
          </w:p>
        </w:tc>
      </w:tr>
      <w:tr w:rsidR="00CE79EE" w:rsidRPr="00A1115A" w14:paraId="0694C1E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FF9F5F9"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35E3BB5"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5581C" w14:textId="77777777" w:rsidR="00CE79EE" w:rsidRPr="00346E3D" w:rsidRDefault="00CE79EE" w:rsidP="0085066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0B1FD57" w14:textId="77777777" w:rsidR="00CE79EE" w:rsidRPr="00A1115A" w:rsidRDefault="00CE79EE" w:rsidP="0085066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750E445" w14:textId="77777777" w:rsidR="00CE79EE" w:rsidRPr="00EB59AF" w:rsidRDefault="00CE79EE" w:rsidP="0085066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55219F6" w14:textId="77777777" w:rsidR="00CE79EE" w:rsidRPr="00EB59AF" w:rsidRDefault="00CE79EE" w:rsidP="0085066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9BAC59D" w14:textId="77777777" w:rsidR="00CE79EE" w:rsidRPr="00EB59AF" w:rsidRDefault="00CE79EE" w:rsidP="0085066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D3BEA4F" w14:textId="77777777" w:rsidR="00CE79EE" w:rsidRPr="00EB59AF" w:rsidRDefault="00CE79EE" w:rsidP="0085066A">
            <w:pPr>
              <w:pStyle w:val="TAC"/>
            </w:pPr>
          </w:p>
        </w:tc>
        <w:tc>
          <w:tcPr>
            <w:tcW w:w="581" w:type="dxa"/>
            <w:tcBorders>
              <w:top w:val="single" w:sz="4" w:space="0" w:color="auto"/>
              <w:left w:val="single" w:sz="4" w:space="0" w:color="auto"/>
              <w:bottom w:val="single" w:sz="4" w:space="0" w:color="auto"/>
              <w:right w:val="single" w:sz="4" w:space="0" w:color="auto"/>
            </w:tcBorders>
          </w:tcPr>
          <w:p w14:paraId="1E989D1C"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5FD00ECA"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4BD4507F"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B20EE4E"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2962FBD5" w14:textId="77777777" w:rsidR="00CE79EE" w:rsidRPr="00EB59AF" w:rsidRDefault="00CE79EE" w:rsidP="0085066A">
            <w:pPr>
              <w:pStyle w:val="TAC"/>
            </w:pPr>
          </w:p>
        </w:tc>
        <w:tc>
          <w:tcPr>
            <w:tcW w:w="536" w:type="dxa"/>
            <w:tcBorders>
              <w:top w:val="single" w:sz="4" w:space="0" w:color="auto"/>
              <w:left w:val="single" w:sz="4" w:space="0" w:color="auto"/>
              <w:bottom w:val="single" w:sz="4" w:space="0" w:color="auto"/>
              <w:right w:val="single" w:sz="4" w:space="0" w:color="auto"/>
            </w:tcBorders>
          </w:tcPr>
          <w:p w14:paraId="5563D785" w14:textId="77777777" w:rsidR="00CE79EE" w:rsidRPr="00EB59AF" w:rsidRDefault="00CE79EE" w:rsidP="0085066A">
            <w:pPr>
              <w:pStyle w:val="TAC"/>
            </w:pPr>
          </w:p>
        </w:tc>
        <w:tc>
          <w:tcPr>
            <w:tcW w:w="616" w:type="dxa"/>
            <w:tcBorders>
              <w:top w:val="single" w:sz="4" w:space="0" w:color="auto"/>
              <w:left w:val="single" w:sz="4" w:space="0" w:color="auto"/>
              <w:bottom w:val="single" w:sz="4" w:space="0" w:color="auto"/>
              <w:right w:val="single" w:sz="4" w:space="0" w:color="auto"/>
            </w:tcBorders>
          </w:tcPr>
          <w:p w14:paraId="724FEB8B" w14:textId="77777777" w:rsidR="00CE79EE" w:rsidRPr="00EB59AF" w:rsidRDefault="00CE79EE" w:rsidP="0085066A">
            <w:pPr>
              <w:pStyle w:val="TAC"/>
            </w:pPr>
          </w:p>
        </w:tc>
        <w:tc>
          <w:tcPr>
            <w:tcW w:w="576" w:type="dxa"/>
            <w:tcBorders>
              <w:top w:val="single" w:sz="4" w:space="0" w:color="auto"/>
              <w:left w:val="single" w:sz="4" w:space="0" w:color="auto"/>
              <w:bottom w:val="single" w:sz="4" w:space="0" w:color="auto"/>
              <w:right w:val="single" w:sz="4" w:space="0" w:color="auto"/>
            </w:tcBorders>
          </w:tcPr>
          <w:p w14:paraId="7F0C38B7" w14:textId="77777777" w:rsidR="00CE79EE" w:rsidRPr="00EB59AF" w:rsidRDefault="00CE79EE" w:rsidP="0085066A">
            <w:pPr>
              <w:pStyle w:val="TAC"/>
            </w:pPr>
          </w:p>
        </w:tc>
        <w:tc>
          <w:tcPr>
            <w:tcW w:w="1287" w:type="dxa"/>
            <w:tcBorders>
              <w:top w:val="nil"/>
              <w:left w:val="single" w:sz="4" w:space="0" w:color="auto"/>
              <w:bottom w:val="nil"/>
              <w:right w:val="single" w:sz="4" w:space="0" w:color="auto"/>
            </w:tcBorders>
            <w:shd w:val="clear" w:color="auto" w:fill="auto"/>
          </w:tcPr>
          <w:p w14:paraId="12E8C330" w14:textId="77777777" w:rsidR="00CE79EE" w:rsidRPr="00A1115A" w:rsidRDefault="00CE79EE" w:rsidP="0085066A">
            <w:pPr>
              <w:pStyle w:val="TAC"/>
              <w:rPr>
                <w:lang w:val="en-US" w:eastAsia="zh-CN"/>
              </w:rPr>
            </w:pPr>
          </w:p>
        </w:tc>
      </w:tr>
      <w:tr w:rsidR="00CE79EE" w:rsidRPr="00A1115A" w14:paraId="38158E74"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DFC756"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EEF0DB" w14:textId="77777777" w:rsidR="00CE79EE" w:rsidRPr="00A1115A" w:rsidRDefault="00CE79EE" w:rsidP="0085066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AC765" w14:textId="77777777" w:rsidR="00CE79EE" w:rsidRPr="00346E3D" w:rsidRDefault="00CE79EE" w:rsidP="0085066A">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4BE02C42" w14:textId="77777777" w:rsidR="00CE79EE" w:rsidRPr="00EB59AF" w:rsidRDefault="00CE79EE" w:rsidP="0085066A">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20EAD26" w14:textId="77777777" w:rsidR="00CE79EE" w:rsidRPr="00A1115A" w:rsidRDefault="00CE79EE" w:rsidP="0085066A">
            <w:pPr>
              <w:pStyle w:val="TAC"/>
              <w:rPr>
                <w:lang w:val="en-US" w:eastAsia="zh-CN"/>
              </w:rPr>
            </w:pPr>
          </w:p>
        </w:tc>
      </w:tr>
      <w:tr w:rsidR="00CE79EE" w:rsidRPr="00A1115A" w14:paraId="0C2FC219" w14:textId="77777777" w:rsidTr="0085066A">
        <w:trPr>
          <w:trHeight w:val="67"/>
          <w:jc w:val="center"/>
        </w:trPr>
        <w:tc>
          <w:tcPr>
            <w:tcW w:w="1416" w:type="dxa"/>
            <w:tcBorders>
              <w:bottom w:val="nil"/>
            </w:tcBorders>
            <w:shd w:val="clear" w:color="auto" w:fill="auto"/>
          </w:tcPr>
          <w:p w14:paraId="2E06D787" w14:textId="77777777" w:rsidR="00CE79EE" w:rsidRPr="00A1115A" w:rsidRDefault="00CE79EE" w:rsidP="0085066A">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7871249"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3D555DB"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A4B9C82"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A-n78A</w:t>
            </w:r>
          </w:p>
          <w:p w14:paraId="21BFFB13" w14:textId="77777777" w:rsidR="00CE79EE" w:rsidRPr="003E0594" w:rsidRDefault="00CE79EE" w:rsidP="0085066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D0FC531" w14:textId="77777777" w:rsidR="00CE79EE" w:rsidRPr="003E0594" w:rsidRDefault="00CE79EE" w:rsidP="0085066A">
            <w:pPr>
              <w:pStyle w:val="TAC"/>
              <w:rPr>
                <w:lang w:val="en-US" w:eastAsia="zh-CN"/>
              </w:rPr>
            </w:pPr>
            <w:r w:rsidRPr="003E0594">
              <w:rPr>
                <w:lang w:val="en-US" w:eastAsia="zh-CN"/>
              </w:rPr>
              <w:t>CA_n</w:t>
            </w:r>
            <w:r>
              <w:rPr>
                <w:lang w:val="en-US" w:eastAsia="zh-CN"/>
              </w:rPr>
              <w:t>66</w:t>
            </w:r>
            <w:r w:rsidRPr="003E0594">
              <w:rPr>
                <w:lang w:val="en-US" w:eastAsia="zh-CN"/>
              </w:rPr>
              <w:t>A-n78A</w:t>
            </w:r>
          </w:p>
          <w:p w14:paraId="410CD8F8" w14:textId="77777777" w:rsidR="00CE79EE" w:rsidRPr="00A1115A" w:rsidRDefault="00CE79EE" w:rsidP="0085066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24EC78B6" w14:textId="77777777" w:rsidR="00CE79EE" w:rsidRPr="00346E3D" w:rsidRDefault="00CE79EE" w:rsidP="0085066A">
            <w:pPr>
              <w:pStyle w:val="TAC"/>
            </w:pPr>
            <w:r>
              <w:rPr>
                <w:lang w:eastAsia="zh-CN"/>
              </w:rPr>
              <w:t>n</w:t>
            </w:r>
            <w:r>
              <w:rPr>
                <w:rFonts w:hint="eastAsia"/>
                <w:lang w:eastAsia="zh-CN"/>
              </w:rPr>
              <w:t>4</w:t>
            </w:r>
            <w:r>
              <w:rPr>
                <w:lang w:eastAsia="zh-CN"/>
              </w:rPr>
              <w:t>1</w:t>
            </w:r>
          </w:p>
        </w:tc>
        <w:tc>
          <w:tcPr>
            <w:tcW w:w="471" w:type="dxa"/>
          </w:tcPr>
          <w:p w14:paraId="1EDFB70F" w14:textId="77777777" w:rsidR="00CE79EE" w:rsidRPr="00A1115A" w:rsidRDefault="00CE79EE" w:rsidP="0085066A">
            <w:pPr>
              <w:pStyle w:val="TAC"/>
              <w:rPr>
                <w:rFonts w:cs="Arial"/>
                <w:szCs w:val="18"/>
                <w:lang w:val="en-US" w:eastAsia="zh-CN"/>
              </w:rPr>
            </w:pPr>
          </w:p>
        </w:tc>
        <w:tc>
          <w:tcPr>
            <w:tcW w:w="576" w:type="dxa"/>
          </w:tcPr>
          <w:p w14:paraId="077E853B" w14:textId="77777777" w:rsidR="00CE79EE" w:rsidRPr="00EB59AF" w:rsidRDefault="00CE79EE" w:rsidP="0085066A">
            <w:pPr>
              <w:pStyle w:val="TAC"/>
            </w:pPr>
            <w:r>
              <w:rPr>
                <w:rFonts w:hint="eastAsia"/>
                <w:lang w:eastAsia="zh-CN"/>
              </w:rPr>
              <w:t>1</w:t>
            </w:r>
            <w:r>
              <w:rPr>
                <w:lang w:eastAsia="zh-CN"/>
              </w:rPr>
              <w:t>0</w:t>
            </w:r>
          </w:p>
        </w:tc>
        <w:tc>
          <w:tcPr>
            <w:tcW w:w="576" w:type="dxa"/>
          </w:tcPr>
          <w:p w14:paraId="1BC9E68D" w14:textId="77777777" w:rsidR="00CE79EE" w:rsidRPr="00EB59AF" w:rsidRDefault="00CE79EE" w:rsidP="0085066A">
            <w:pPr>
              <w:pStyle w:val="TAC"/>
            </w:pPr>
            <w:r>
              <w:rPr>
                <w:rFonts w:hint="eastAsia"/>
                <w:lang w:eastAsia="zh-CN"/>
              </w:rPr>
              <w:t>1</w:t>
            </w:r>
            <w:r>
              <w:rPr>
                <w:lang w:eastAsia="zh-CN"/>
              </w:rPr>
              <w:t>5</w:t>
            </w:r>
          </w:p>
        </w:tc>
        <w:tc>
          <w:tcPr>
            <w:tcW w:w="576" w:type="dxa"/>
          </w:tcPr>
          <w:p w14:paraId="2B9E78F4" w14:textId="77777777" w:rsidR="00CE79EE" w:rsidRPr="00EB59AF" w:rsidRDefault="00CE79EE" w:rsidP="0085066A">
            <w:pPr>
              <w:pStyle w:val="TAC"/>
            </w:pPr>
            <w:r>
              <w:rPr>
                <w:rFonts w:hint="eastAsia"/>
                <w:lang w:eastAsia="zh-CN"/>
              </w:rPr>
              <w:t>2</w:t>
            </w:r>
            <w:r>
              <w:rPr>
                <w:lang w:eastAsia="zh-CN"/>
              </w:rPr>
              <w:t>0</w:t>
            </w:r>
          </w:p>
        </w:tc>
        <w:tc>
          <w:tcPr>
            <w:tcW w:w="576" w:type="dxa"/>
          </w:tcPr>
          <w:p w14:paraId="7992F849" w14:textId="77777777" w:rsidR="00CE79EE" w:rsidRPr="00EB59AF" w:rsidRDefault="00CE79EE" w:rsidP="0085066A">
            <w:pPr>
              <w:pStyle w:val="TAC"/>
            </w:pPr>
          </w:p>
        </w:tc>
        <w:tc>
          <w:tcPr>
            <w:tcW w:w="581" w:type="dxa"/>
          </w:tcPr>
          <w:p w14:paraId="164C0BF2" w14:textId="77777777" w:rsidR="00CE79EE" w:rsidRPr="00EB59AF" w:rsidRDefault="00CE79EE" w:rsidP="0085066A">
            <w:pPr>
              <w:pStyle w:val="TAC"/>
            </w:pPr>
            <w:r>
              <w:rPr>
                <w:rFonts w:hint="eastAsia"/>
                <w:lang w:eastAsia="zh-CN"/>
              </w:rPr>
              <w:t>3</w:t>
            </w:r>
            <w:r>
              <w:rPr>
                <w:lang w:eastAsia="zh-CN"/>
              </w:rPr>
              <w:t>0</w:t>
            </w:r>
          </w:p>
        </w:tc>
        <w:tc>
          <w:tcPr>
            <w:tcW w:w="576" w:type="dxa"/>
          </w:tcPr>
          <w:p w14:paraId="7E730D77" w14:textId="77777777" w:rsidR="00CE79EE" w:rsidRPr="00EB59AF" w:rsidRDefault="00CE79EE" w:rsidP="0085066A">
            <w:pPr>
              <w:pStyle w:val="TAC"/>
            </w:pPr>
            <w:r>
              <w:rPr>
                <w:rFonts w:hint="eastAsia"/>
                <w:lang w:eastAsia="zh-CN"/>
              </w:rPr>
              <w:t>4</w:t>
            </w:r>
            <w:r>
              <w:rPr>
                <w:lang w:eastAsia="zh-CN"/>
              </w:rPr>
              <w:t>0</w:t>
            </w:r>
          </w:p>
        </w:tc>
        <w:tc>
          <w:tcPr>
            <w:tcW w:w="576" w:type="dxa"/>
          </w:tcPr>
          <w:p w14:paraId="1ED8842C" w14:textId="77777777" w:rsidR="00CE79EE" w:rsidRPr="00EB59AF" w:rsidRDefault="00CE79EE" w:rsidP="0085066A">
            <w:pPr>
              <w:pStyle w:val="TAC"/>
            </w:pPr>
            <w:r w:rsidRPr="00C845D7">
              <w:rPr>
                <w:rFonts w:hint="eastAsia"/>
                <w:lang w:eastAsia="zh-CN"/>
              </w:rPr>
              <w:t>5</w:t>
            </w:r>
            <w:r w:rsidRPr="00C845D7">
              <w:rPr>
                <w:lang w:eastAsia="zh-CN"/>
              </w:rPr>
              <w:t>0</w:t>
            </w:r>
          </w:p>
        </w:tc>
        <w:tc>
          <w:tcPr>
            <w:tcW w:w="576" w:type="dxa"/>
          </w:tcPr>
          <w:p w14:paraId="73533BDC" w14:textId="77777777" w:rsidR="00CE79EE" w:rsidRPr="00EB59AF" w:rsidRDefault="00CE79EE" w:rsidP="0085066A">
            <w:pPr>
              <w:pStyle w:val="TAC"/>
            </w:pPr>
            <w:r w:rsidRPr="00C845D7">
              <w:rPr>
                <w:rFonts w:hint="eastAsia"/>
                <w:lang w:eastAsia="zh-CN"/>
              </w:rPr>
              <w:t>6</w:t>
            </w:r>
            <w:r w:rsidRPr="00C845D7">
              <w:rPr>
                <w:lang w:eastAsia="zh-CN"/>
              </w:rPr>
              <w:t>0</w:t>
            </w:r>
          </w:p>
        </w:tc>
        <w:tc>
          <w:tcPr>
            <w:tcW w:w="576" w:type="dxa"/>
          </w:tcPr>
          <w:p w14:paraId="5B2C69BF" w14:textId="77777777" w:rsidR="00CE79EE" w:rsidRPr="00EB59AF" w:rsidRDefault="00CE79EE" w:rsidP="0085066A">
            <w:pPr>
              <w:pStyle w:val="TAC"/>
            </w:pPr>
            <w:r w:rsidRPr="00C845D7">
              <w:rPr>
                <w:rFonts w:hint="eastAsia"/>
                <w:lang w:eastAsia="zh-CN"/>
              </w:rPr>
              <w:t>7</w:t>
            </w:r>
            <w:r w:rsidRPr="00C845D7">
              <w:rPr>
                <w:lang w:eastAsia="zh-CN"/>
              </w:rPr>
              <w:t>0</w:t>
            </w:r>
          </w:p>
        </w:tc>
        <w:tc>
          <w:tcPr>
            <w:tcW w:w="536" w:type="dxa"/>
          </w:tcPr>
          <w:p w14:paraId="51E1A3EB" w14:textId="77777777" w:rsidR="00CE79EE" w:rsidRPr="00EB59AF" w:rsidRDefault="00CE79EE" w:rsidP="0085066A">
            <w:pPr>
              <w:pStyle w:val="TAC"/>
            </w:pPr>
            <w:r w:rsidRPr="00C845D7">
              <w:rPr>
                <w:rFonts w:hint="eastAsia"/>
                <w:lang w:eastAsia="zh-CN"/>
              </w:rPr>
              <w:t>8</w:t>
            </w:r>
            <w:r w:rsidRPr="00C845D7">
              <w:rPr>
                <w:lang w:eastAsia="zh-CN"/>
              </w:rPr>
              <w:t>0</w:t>
            </w:r>
          </w:p>
        </w:tc>
        <w:tc>
          <w:tcPr>
            <w:tcW w:w="616" w:type="dxa"/>
          </w:tcPr>
          <w:p w14:paraId="585A5EEA" w14:textId="77777777" w:rsidR="00CE79EE" w:rsidRPr="00EB59AF" w:rsidRDefault="00CE79EE" w:rsidP="0085066A">
            <w:pPr>
              <w:pStyle w:val="TAC"/>
            </w:pPr>
            <w:r w:rsidRPr="00C845D7">
              <w:rPr>
                <w:rFonts w:hint="eastAsia"/>
                <w:lang w:eastAsia="zh-CN"/>
              </w:rPr>
              <w:t>9</w:t>
            </w:r>
            <w:r w:rsidRPr="00C845D7">
              <w:rPr>
                <w:lang w:eastAsia="zh-CN"/>
              </w:rPr>
              <w:t>0</w:t>
            </w:r>
          </w:p>
        </w:tc>
        <w:tc>
          <w:tcPr>
            <w:tcW w:w="576" w:type="dxa"/>
          </w:tcPr>
          <w:p w14:paraId="1DF80A1B" w14:textId="77777777" w:rsidR="00CE79EE" w:rsidRPr="00EB59AF" w:rsidRDefault="00CE79EE" w:rsidP="0085066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FA87224" w14:textId="77777777" w:rsidR="00CE79EE" w:rsidRPr="00A1115A" w:rsidRDefault="00CE79EE" w:rsidP="0085066A">
            <w:pPr>
              <w:pStyle w:val="TAC"/>
              <w:rPr>
                <w:lang w:val="en-US" w:eastAsia="zh-CN"/>
              </w:rPr>
            </w:pPr>
            <w:r w:rsidRPr="00E54221">
              <w:rPr>
                <w:rFonts w:hint="eastAsia"/>
                <w:lang w:eastAsia="zh-CN"/>
              </w:rPr>
              <w:t>0</w:t>
            </w:r>
          </w:p>
        </w:tc>
      </w:tr>
      <w:tr w:rsidR="00CE79EE" w:rsidRPr="00A1115A" w14:paraId="5D524856" w14:textId="77777777" w:rsidTr="0085066A">
        <w:trPr>
          <w:trHeight w:val="187"/>
          <w:jc w:val="center"/>
        </w:trPr>
        <w:tc>
          <w:tcPr>
            <w:tcW w:w="1416" w:type="dxa"/>
            <w:tcBorders>
              <w:top w:val="nil"/>
              <w:bottom w:val="nil"/>
            </w:tcBorders>
            <w:shd w:val="clear" w:color="auto" w:fill="auto"/>
          </w:tcPr>
          <w:p w14:paraId="1F35E597"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B5A7A5" w14:textId="77777777" w:rsidR="00CE79EE" w:rsidRPr="00A1115A" w:rsidRDefault="00CE79EE" w:rsidP="0085066A">
            <w:pPr>
              <w:pStyle w:val="TAC"/>
              <w:rPr>
                <w:lang w:val="en-US" w:eastAsia="zh-CN"/>
              </w:rPr>
            </w:pPr>
          </w:p>
        </w:tc>
        <w:tc>
          <w:tcPr>
            <w:tcW w:w="671" w:type="dxa"/>
            <w:shd w:val="clear" w:color="auto" w:fill="auto"/>
          </w:tcPr>
          <w:p w14:paraId="60ED6451" w14:textId="77777777" w:rsidR="00CE79EE" w:rsidRPr="00346E3D" w:rsidRDefault="00CE79EE" w:rsidP="0085066A">
            <w:pPr>
              <w:pStyle w:val="TAC"/>
            </w:pPr>
            <w:r>
              <w:rPr>
                <w:lang w:eastAsia="zh-CN"/>
              </w:rPr>
              <w:t>n</w:t>
            </w:r>
            <w:r>
              <w:rPr>
                <w:rFonts w:hint="eastAsia"/>
                <w:lang w:eastAsia="zh-CN"/>
              </w:rPr>
              <w:t>66</w:t>
            </w:r>
          </w:p>
        </w:tc>
        <w:tc>
          <w:tcPr>
            <w:tcW w:w="471" w:type="dxa"/>
          </w:tcPr>
          <w:p w14:paraId="0E2E6F8A" w14:textId="77777777" w:rsidR="00CE79EE" w:rsidRPr="00A1115A" w:rsidRDefault="00CE79EE" w:rsidP="0085066A">
            <w:pPr>
              <w:pStyle w:val="TAC"/>
              <w:rPr>
                <w:rFonts w:cs="Arial"/>
                <w:szCs w:val="18"/>
                <w:lang w:val="en-US" w:eastAsia="zh-CN"/>
              </w:rPr>
            </w:pPr>
            <w:r>
              <w:rPr>
                <w:rFonts w:hint="eastAsia"/>
                <w:lang w:eastAsia="zh-CN"/>
              </w:rPr>
              <w:t>5</w:t>
            </w:r>
          </w:p>
        </w:tc>
        <w:tc>
          <w:tcPr>
            <w:tcW w:w="576" w:type="dxa"/>
          </w:tcPr>
          <w:p w14:paraId="2679BB21" w14:textId="77777777" w:rsidR="00CE79EE" w:rsidRPr="00EB59AF" w:rsidRDefault="00CE79EE" w:rsidP="0085066A">
            <w:pPr>
              <w:pStyle w:val="TAC"/>
            </w:pPr>
            <w:r>
              <w:rPr>
                <w:rFonts w:hint="eastAsia"/>
                <w:lang w:eastAsia="zh-CN"/>
              </w:rPr>
              <w:t>1</w:t>
            </w:r>
            <w:r>
              <w:rPr>
                <w:lang w:eastAsia="zh-CN"/>
              </w:rPr>
              <w:t>0</w:t>
            </w:r>
          </w:p>
        </w:tc>
        <w:tc>
          <w:tcPr>
            <w:tcW w:w="576" w:type="dxa"/>
          </w:tcPr>
          <w:p w14:paraId="270CAB18" w14:textId="77777777" w:rsidR="00CE79EE" w:rsidRPr="00EB59AF" w:rsidRDefault="00CE79EE" w:rsidP="0085066A">
            <w:pPr>
              <w:pStyle w:val="TAC"/>
            </w:pPr>
            <w:r>
              <w:rPr>
                <w:rFonts w:hint="eastAsia"/>
                <w:lang w:eastAsia="zh-CN"/>
              </w:rPr>
              <w:t>1</w:t>
            </w:r>
            <w:r>
              <w:rPr>
                <w:lang w:eastAsia="zh-CN"/>
              </w:rPr>
              <w:t>5</w:t>
            </w:r>
          </w:p>
        </w:tc>
        <w:tc>
          <w:tcPr>
            <w:tcW w:w="576" w:type="dxa"/>
          </w:tcPr>
          <w:p w14:paraId="2C0C83D9" w14:textId="77777777" w:rsidR="00CE79EE" w:rsidRPr="00EB59AF" w:rsidRDefault="00CE79EE" w:rsidP="0085066A">
            <w:pPr>
              <w:pStyle w:val="TAC"/>
            </w:pPr>
            <w:r>
              <w:rPr>
                <w:lang w:eastAsia="zh-CN"/>
              </w:rPr>
              <w:t>20</w:t>
            </w:r>
          </w:p>
        </w:tc>
        <w:tc>
          <w:tcPr>
            <w:tcW w:w="576" w:type="dxa"/>
          </w:tcPr>
          <w:p w14:paraId="772AE449" w14:textId="77777777" w:rsidR="00CE79EE" w:rsidRPr="00EB59AF" w:rsidRDefault="00CE79EE" w:rsidP="0085066A">
            <w:pPr>
              <w:pStyle w:val="TAC"/>
            </w:pPr>
            <w:r>
              <w:rPr>
                <w:rFonts w:hint="eastAsia"/>
                <w:lang w:eastAsia="zh-CN"/>
              </w:rPr>
              <w:t>2</w:t>
            </w:r>
            <w:r>
              <w:rPr>
                <w:lang w:eastAsia="zh-CN"/>
              </w:rPr>
              <w:t>5</w:t>
            </w:r>
          </w:p>
        </w:tc>
        <w:tc>
          <w:tcPr>
            <w:tcW w:w="581" w:type="dxa"/>
          </w:tcPr>
          <w:p w14:paraId="4384B729" w14:textId="77777777" w:rsidR="00CE79EE" w:rsidRPr="00EB59AF" w:rsidRDefault="00CE79EE" w:rsidP="0085066A">
            <w:pPr>
              <w:pStyle w:val="TAC"/>
            </w:pPr>
            <w:r>
              <w:rPr>
                <w:rFonts w:hint="eastAsia"/>
                <w:lang w:eastAsia="zh-CN"/>
              </w:rPr>
              <w:t>3</w:t>
            </w:r>
            <w:r>
              <w:rPr>
                <w:lang w:eastAsia="zh-CN"/>
              </w:rPr>
              <w:t>0</w:t>
            </w:r>
          </w:p>
        </w:tc>
        <w:tc>
          <w:tcPr>
            <w:tcW w:w="576" w:type="dxa"/>
          </w:tcPr>
          <w:p w14:paraId="55737670" w14:textId="77777777" w:rsidR="00CE79EE" w:rsidRPr="00EB59AF" w:rsidRDefault="00CE79EE" w:rsidP="0085066A">
            <w:pPr>
              <w:pStyle w:val="TAC"/>
            </w:pPr>
            <w:r>
              <w:rPr>
                <w:rFonts w:hint="eastAsia"/>
                <w:lang w:eastAsia="zh-CN"/>
              </w:rPr>
              <w:t>4</w:t>
            </w:r>
            <w:r>
              <w:rPr>
                <w:lang w:eastAsia="zh-CN"/>
              </w:rPr>
              <w:t>0</w:t>
            </w:r>
          </w:p>
        </w:tc>
        <w:tc>
          <w:tcPr>
            <w:tcW w:w="576" w:type="dxa"/>
          </w:tcPr>
          <w:p w14:paraId="499378A9" w14:textId="77777777" w:rsidR="00CE79EE" w:rsidRPr="00EB59AF" w:rsidRDefault="00CE79EE" w:rsidP="0085066A">
            <w:pPr>
              <w:pStyle w:val="TAC"/>
            </w:pPr>
          </w:p>
        </w:tc>
        <w:tc>
          <w:tcPr>
            <w:tcW w:w="576" w:type="dxa"/>
          </w:tcPr>
          <w:p w14:paraId="3988BA4B" w14:textId="77777777" w:rsidR="00CE79EE" w:rsidRPr="00EB59AF" w:rsidRDefault="00CE79EE" w:rsidP="0085066A">
            <w:pPr>
              <w:pStyle w:val="TAC"/>
            </w:pPr>
          </w:p>
        </w:tc>
        <w:tc>
          <w:tcPr>
            <w:tcW w:w="576" w:type="dxa"/>
          </w:tcPr>
          <w:p w14:paraId="4D5FB35A" w14:textId="77777777" w:rsidR="00CE79EE" w:rsidRPr="00EB59AF" w:rsidRDefault="00CE79EE" w:rsidP="0085066A">
            <w:pPr>
              <w:pStyle w:val="TAC"/>
            </w:pPr>
          </w:p>
        </w:tc>
        <w:tc>
          <w:tcPr>
            <w:tcW w:w="536" w:type="dxa"/>
          </w:tcPr>
          <w:p w14:paraId="6B7050F2" w14:textId="77777777" w:rsidR="00CE79EE" w:rsidRPr="00EB59AF" w:rsidRDefault="00CE79EE" w:rsidP="0085066A">
            <w:pPr>
              <w:pStyle w:val="TAC"/>
            </w:pPr>
          </w:p>
        </w:tc>
        <w:tc>
          <w:tcPr>
            <w:tcW w:w="616" w:type="dxa"/>
          </w:tcPr>
          <w:p w14:paraId="4EDE382B" w14:textId="77777777" w:rsidR="00CE79EE" w:rsidRPr="00EB59AF" w:rsidRDefault="00CE79EE" w:rsidP="0085066A">
            <w:pPr>
              <w:pStyle w:val="TAC"/>
            </w:pPr>
          </w:p>
        </w:tc>
        <w:tc>
          <w:tcPr>
            <w:tcW w:w="576" w:type="dxa"/>
          </w:tcPr>
          <w:p w14:paraId="3E1DA4F6" w14:textId="77777777" w:rsidR="00CE79EE" w:rsidRPr="00EB59AF" w:rsidRDefault="00CE79EE" w:rsidP="0085066A">
            <w:pPr>
              <w:pStyle w:val="TAC"/>
            </w:pPr>
          </w:p>
        </w:tc>
        <w:tc>
          <w:tcPr>
            <w:tcW w:w="1287" w:type="dxa"/>
            <w:tcBorders>
              <w:top w:val="nil"/>
              <w:bottom w:val="nil"/>
            </w:tcBorders>
            <w:shd w:val="clear" w:color="auto" w:fill="auto"/>
          </w:tcPr>
          <w:p w14:paraId="124E34F5" w14:textId="77777777" w:rsidR="00CE79EE" w:rsidRPr="00A1115A" w:rsidRDefault="00CE79EE" w:rsidP="0085066A">
            <w:pPr>
              <w:pStyle w:val="TAC"/>
              <w:rPr>
                <w:lang w:val="en-US" w:eastAsia="zh-CN"/>
              </w:rPr>
            </w:pPr>
          </w:p>
        </w:tc>
      </w:tr>
      <w:tr w:rsidR="00CE79EE" w:rsidRPr="00A1115A" w14:paraId="445F1A32" w14:textId="77777777" w:rsidTr="0085066A">
        <w:trPr>
          <w:trHeight w:val="187"/>
          <w:jc w:val="center"/>
        </w:trPr>
        <w:tc>
          <w:tcPr>
            <w:tcW w:w="1416" w:type="dxa"/>
            <w:tcBorders>
              <w:top w:val="nil"/>
              <w:bottom w:val="nil"/>
            </w:tcBorders>
            <w:shd w:val="clear" w:color="auto" w:fill="auto"/>
          </w:tcPr>
          <w:p w14:paraId="38ADE0F6" w14:textId="77777777" w:rsidR="00CE79EE" w:rsidRPr="00A1115A" w:rsidRDefault="00CE79EE" w:rsidP="0085066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9C0F6B" w14:textId="77777777" w:rsidR="00CE79EE" w:rsidRPr="00A1115A" w:rsidRDefault="00CE79EE" w:rsidP="0085066A">
            <w:pPr>
              <w:pStyle w:val="TAC"/>
              <w:rPr>
                <w:lang w:val="en-US" w:eastAsia="zh-CN"/>
              </w:rPr>
            </w:pPr>
          </w:p>
        </w:tc>
        <w:tc>
          <w:tcPr>
            <w:tcW w:w="671" w:type="dxa"/>
            <w:shd w:val="clear" w:color="auto" w:fill="auto"/>
          </w:tcPr>
          <w:p w14:paraId="5B082B60" w14:textId="77777777" w:rsidR="00CE79EE" w:rsidRPr="00346E3D" w:rsidRDefault="00CE79EE" w:rsidP="0085066A">
            <w:pPr>
              <w:pStyle w:val="TAC"/>
            </w:pPr>
            <w:r>
              <w:rPr>
                <w:lang w:eastAsia="zh-CN"/>
              </w:rPr>
              <w:t>n</w:t>
            </w:r>
            <w:r>
              <w:rPr>
                <w:rFonts w:hint="eastAsia"/>
                <w:lang w:eastAsia="zh-CN"/>
              </w:rPr>
              <w:t>71</w:t>
            </w:r>
          </w:p>
        </w:tc>
        <w:tc>
          <w:tcPr>
            <w:tcW w:w="471" w:type="dxa"/>
          </w:tcPr>
          <w:p w14:paraId="6374E1DC" w14:textId="77777777" w:rsidR="00CE79EE" w:rsidRPr="00A1115A" w:rsidRDefault="00CE79EE" w:rsidP="0085066A">
            <w:pPr>
              <w:pStyle w:val="TAC"/>
              <w:rPr>
                <w:rFonts w:cs="Arial"/>
                <w:szCs w:val="18"/>
                <w:lang w:val="en-US" w:eastAsia="zh-CN"/>
              </w:rPr>
            </w:pPr>
            <w:r>
              <w:rPr>
                <w:rFonts w:hint="eastAsia"/>
                <w:lang w:eastAsia="zh-CN"/>
              </w:rPr>
              <w:t>5</w:t>
            </w:r>
          </w:p>
        </w:tc>
        <w:tc>
          <w:tcPr>
            <w:tcW w:w="576" w:type="dxa"/>
          </w:tcPr>
          <w:p w14:paraId="16098E04" w14:textId="77777777" w:rsidR="00CE79EE" w:rsidRPr="00EB59AF" w:rsidRDefault="00CE79EE" w:rsidP="0085066A">
            <w:pPr>
              <w:pStyle w:val="TAC"/>
            </w:pPr>
            <w:r>
              <w:rPr>
                <w:rFonts w:hint="eastAsia"/>
                <w:lang w:eastAsia="zh-CN"/>
              </w:rPr>
              <w:t>1</w:t>
            </w:r>
            <w:r>
              <w:rPr>
                <w:lang w:eastAsia="zh-CN"/>
              </w:rPr>
              <w:t>0</w:t>
            </w:r>
          </w:p>
        </w:tc>
        <w:tc>
          <w:tcPr>
            <w:tcW w:w="576" w:type="dxa"/>
          </w:tcPr>
          <w:p w14:paraId="0799E1CF" w14:textId="77777777" w:rsidR="00CE79EE" w:rsidRPr="00EB59AF" w:rsidRDefault="00CE79EE" w:rsidP="0085066A">
            <w:pPr>
              <w:pStyle w:val="TAC"/>
            </w:pPr>
            <w:r>
              <w:rPr>
                <w:rFonts w:hint="eastAsia"/>
                <w:lang w:eastAsia="zh-CN"/>
              </w:rPr>
              <w:t>1</w:t>
            </w:r>
            <w:r>
              <w:rPr>
                <w:lang w:eastAsia="zh-CN"/>
              </w:rPr>
              <w:t>5</w:t>
            </w:r>
          </w:p>
        </w:tc>
        <w:tc>
          <w:tcPr>
            <w:tcW w:w="576" w:type="dxa"/>
          </w:tcPr>
          <w:p w14:paraId="35787813" w14:textId="77777777" w:rsidR="00CE79EE" w:rsidRPr="00EB59AF" w:rsidRDefault="00CE79EE" w:rsidP="0085066A">
            <w:pPr>
              <w:pStyle w:val="TAC"/>
            </w:pPr>
            <w:r>
              <w:rPr>
                <w:lang w:eastAsia="zh-CN"/>
              </w:rPr>
              <w:t>20</w:t>
            </w:r>
          </w:p>
        </w:tc>
        <w:tc>
          <w:tcPr>
            <w:tcW w:w="576" w:type="dxa"/>
          </w:tcPr>
          <w:p w14:paraId="69A33B61" w14:textId="77777777" w:rsidR="00CE79EE" w:rsidRPr="00EB59AF" w:rsidRDefault="00CE79EE" w:rsidP="0085066A">
            <w:pPr>
              <w:pStyle w:val="TAC"/>
            </w:pPr>
          </w:p>
        </w:tc>
        <w:tc>
          <w:tcPr>
            <w:tcW w:w="581" w:type="dxa"/>
          </w:tcPr>
          <w:p w14:paraId="3629E735" w14:textId="77777777" w:rsidR="00CE79EE" w:rsidRPr="00EB59AF" w:rsidRDefault="00CE79EE" w:rsidP="0085066A">
            <w:pPr>
              <w:pStyle w:val="TAC"/>
            </w:pPr>
          </w:p>
        </w:tc>
        <w:tc>
          <w:tcPr>
            <w:tcW w:w="576" w:type="dxa"/>
          </w:tcPr>
          <w:p w14:paraId="0097B679" w14:textId="77777777" w:rsidR="00CE79EE" w:rsidRPr="00EB59AF" w:rsidRDefault="00CE79EE" w:rsidP="0085066A">
            <w:pPr>
              <w:pStyle w:val="TAC"/>
            </w:pPr>
          </w:p>
        </w:tc>
        <w:tc>
          <w:tcPr>
            <w:tcW w:w="576" w:type="dxa"/>
          </w:tcPr>
          <w:p w14:paraId="573FE7BE" w14:textId="77777777" w:rsidR="00CE79EE" w:rsidRPr="00EB59AF" w:rsidRDefault="00CE79EE" w:rsidP="0085066A">
            <w:pPr>
              <w:pStyle w:val="TAC"/>
            </w:pPr>
          </w:p>
        </w:tc>
        <w:tc>
          <w:tcPr>
            <w:tcW w:w="576" w:type="dxa"/>
          </w:tcPr>
          <w:p w14:paraId="49AA4F2C" w14:textId="77777777" w:rsidR="00CE79EE" w:rsidRPr="00EB59AF" w:rsidRDefault="00CE79EE" w:rsidP="0085066A">
            <w:pPr>
              <w:pStyle w:val="TAC"/>
            </w:pPr>
          </w:p>
        </w:tc>
        <w:tc>
          <w:tcPr>
            <w:tcW w:w="576" w:type="dxa"/>
          </w:tcPr>
          <w:p w14:paraId="25AC268C" w14:textId="77777777" w:rsidR="00CE79EE" w:rsidRPr="00EB59AF" w:rsidRDefault="00CE79EE" w:rsidP="0085066A">
            <w:pPr>
              <w:pStyle w:val="TAC"/>
            </w:pPr>
          </w:p>
        </w:tc>
        <w:tc>
          <w:tcPr>
            <w:tcW w:w="536" w:type="dxa"/>
          </w:tcPr>
          <w:p w14:paraId="584FA159" w14:textId="77777777" w:rsidR="00CE79EE" w:rsidRPr="00EB59AF" w:rsidRDefault="00CE79EE" w:rsidP="0085066A">
            <w:pPr>
              <w:pStyle w:val="TAC"/>
            </w:pPr>
          </w:p>
        </w:tc>
        <w:tc>
          <w:tcPr>
            <w:tcW w:w="616" w:type="dxa"/>
          </w:tcPr>
          <w:p w14:paraId="01EDC108" w14:textId="77777777" w:rsidR="00CE79EE" w:rsidRPr="00EB59AF" w:rsidRDefault="00CE79EE" w:rsidP="0085066A">
            <w:pPr>
              <w:pStyle w:val="TAC"/>
            </w:pPr>
          </w:p>
        </w:tc>
        <w:tc>
          <w:tcPr>
            <w:tcW w:w="576" w:type="dxa"/>
          </w:tcPr>
          <w:p w14:paraId="19130063" w14:textId="77777777" w:rsidR="00CE79EE" w:rsidRPr="00EB59AF" w:rsidRDefault="00CE79EE" w:rsidP="0085066A">
            <w:pPr>
              <w:pStyle w:val="TAC"/>
            </w:pPr>
          </w:p>
        </w:tc>
        <w:tc>
          <w:tcPr>
            <w:tcW w:w="1287" w:type="dxa"/>
            <w:tcBorders>
              <w:top w:val="nil"/>
              <w:bottom w:val="nil"/>
            </w:tcBorders>
            <w:shd w:val="clear" w:color="auto" w:fill="auto"/>
          </w:tcPr>
          <w:p w14:paraId="09029D74" w14:textId="77777777" w:rsidR="00CE79EE" w:rsidRPr="00A1115A" w:rsidRDefault="00CE79EE" w:rsidP="0085066A">
            <w:pPr>
              <w:pStyle w:val="TAC"/>
              <w:rPr>
                <w:lang w:val="en-US" w:eastAsia="zh-CN"/>
              </w:rPr>
            </w:pPr>
          </w:p>
        </w:tc>
      </w:tr>
      <w:tr w:rsidR="00CE79EE" w:rsidRPr="00A1115A" w14:paraId="46C5888B" w14:textId="77777777" w:rsidTr="0085066A">
        <w:trPr>
          <w:trHeight w:val="187"/>
          <w:jc w:val="center"/>
        </w:trPr>
        <w:tc>
          <w:tcPr>
            <w:tcW w:w="1416" w:type="dxa"/>
            <w:tcBorders>
              <w:top w:val="nil"/>
            </w:tcBorders>
            <w:shd w:val="clear" w:color="auto" w:fill="auto"/>
          </w:tcPr>
          <w:p w14:paraId="0F7CCCB4" w14:textId="77777777" w:rsidR="00CE79EE" w:rsidRPr="00A1115A" w:rsidRDefault="00CE79EE" w:rsidP="0085066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1C5D561" w14:textId="77777777" w:rsidR="00CE79EE" w:rsidRPr="00A1115A" w:rsidRDefault="00CE79EE" w:rsidP="0085066A">
            <w:pPr>
              <w:pStyle w:val="TAC"/>
              <w:rPr>
                <w:lang w:val="en-US" w:eastAsia="zh-CN"/>
              </w:rPr>
            </w:pPr>
          </w:p>
        </w:tc>
        <w:tc>
          <w:tcPr>
            <w:tcW w:w="671" w:type="dxa"/>
            <w:shd w:val="clear" w:color="auto" w:fill="auto"/>
          </w:tcPr>
          <w:p w14:paraId="5D97C8B9" w14:textId="77777777" w:rsidR="00CE79EE" w:rsidRPr="00346E3D" w:rsidRDefault="00CE79EE" w:rsidP="0085066A">
            <w:pPr>
              <w:pStyle w:val="TAC"/>
            </w:pPr>
            <w:r>
              <w:rPr>
                <w:lang w:eastAsia="zh-CN"/>
              </w:rPr>
              <w:t>n</w:t>
            </w:r>
            <w:r>
              <w:rPr>
                <w:rFonts w:hint="eastAsia"/>
                <w:lang w:eastAsia="zh-CN"/>
              </w:rPr>
              <w:t>7</w:t>
            </w:r>
            <w:r>
              <w:rPr>
                <w:lang w:eastAsia="zh-CN"/>
              </w:rPr>
              <w:t>8</w:t>
            </w:r>
          </w:p>
        </w:tc>
        <w:tc>
          <w:tcPr>
            <w:tcW w:w="471" w:type="dxa"/>
          </w:tcPr>
          <w:p w14:paraId="22FC3CEC" w14:textId="77777777" w:rsidR="00CE79EE" w:rsidRPr="00A1115A" w:rsidRDefault="00CE79EE" w:rsidP="0085066A">
            <w:pPr>
              <w:pStyle w:val="TAC"/>
              <w:rPr>
                <w:rFonts w:cs="Arial"/>
                <w:szCs w:val="18"/>
                <w:lang w:val="en-US" w:eastAsia="zh-CN"/>
              </w:rPr>
            </w:pPr>
          </w:p>
        </w:tc>
        <w:tc>
          <w:tcPr>
            <w:tcW w:w="576" w:type="dxa"/>
          </w:tcPr>
          <w:p w14:paraId="41B9E9CC" w14:textId="77777777" w:rsidR="00CE79EE" w:rsidRPr="00EB59AF" w:rsidRDefault="00CE79EE" w:rsidP="0085066A">
            <w:pPr>
              <w:pStyle w:val="TAC"/>
            </w:pPr>
            <w:r>
              <w:rPr>
                <w:rFonts w:hint="eastAsia"/>
                <w:lang w:eastAsia="zh-CN"/>
              </w:rPr>
              <w:t>1</w:t>
            </w:r>
            <w:r>
              <w:rPr>
                <w:lang w:eastAsia="zh-CN"/>
              </w:rPr>
              <w:t>0</w:t>
            </w:r>
          </w:p>
        </w:tc>
        <w:tc>
          <w:tcPr>
            <w:tcW w:w="576" w:type="dxa"/>
          </w:tcPr>
          <w:p w14:paraId="144B1C91" w14:textId="77777777" w:rsidR="00CE79EE" w:rsidRPr="00EB59AF" w:rsidRDefault="00CE79EE" w:rsidP="0085066A">
            <w:pPr>
              <w:pStyle w:val="TAC"/>
            </w:pPr>
            <w:r>
              <w:rPr>
                <w:rFonts w:hint="eastAsia"/>
                <w:lang w:eastAsia="zh-CN"/>
              </w:rPr>
              <w:t>1</w:t>
            </w:r>
            <w:r>
              <w:rPr>
                <w:lang w:eastAsia="zh-CN"/>
              </w:rPr>
              <w:t>5</w:t>
            </w:r>
          </w:p>
        </w:tc>
        <w:tc>
          <w:tcPr>
            <w:tcW w:w="576" w:type="dxa"/>
          </w:tcPr>
          <w:p w14:paraId="209397E8" w14:textId="77777777" w:rsidR="00CE79EE" w:rsidRPr="00EB59AF" w:rsidRDefault="00CE79EE" w:rsidP="0085066A">
            <w:pPr>
              <w:pStyle w:val="TAC"/>
            </w:pPr>
            <w:r>
              <w:rPr>
                <w:rFonts w:hint="eastAsia"/>
                <w:lang w:eastAsia="zh-CN"/>
              </w:rPr>
              <w:t>2</w:t>
            </w:r>
            <w:r>
              <w:rPr>
                <w:lang w:eastAsia="zh-CN"/>
              </w:rPr>
              <w:t>0</w:t>
            </w:r>
          </w:p>
        </w:tc>
        <w:tc>
          <w:tcPr>
            <w:tcW w:w="576" w:type="dxa"/>
          </w:tcPr>
          <w:p w14:paraId="59375FB8" w14:textId="77777777" w:rsidR="00CE79EE" w:rsidRPr="00EB59AF" w:rsidRDefault="00CE79EE" w:rsidP="0085066A">
            <w:pPr>
              <w:pStyle w:val="TAC"/>
            </w:pPr>
            <w:r>
              <w:rPr>
                <w:rFonts w:hint="eastAsia"/>
                <w:lang w:eastAsia="zh-CN"/>
              </w:rPr>
              <w:t>2</w:t>
            </w:r>
            <w:r>
              <w:rPr>
                <w:lang w:eastAsia="zh-CN"/>
              </w:rPr>
              <w:t>5</w:t>
            </w:r>
          </w:p>
        </w:tc>
        <w:tc>
          <w:tcPr>
            <w:tcW w:w="581" w:type="dxa"/>
          </w:tcPr>
          <w:p w14:paraId="3C5FF7C7" w14:textId="77777777" w:rsidR="00CE79EE" w:rsidRPr="00EB59AF" w:rsidRDefault="00CE79EE" w:rsidP="0085066A">
            <w:pPr>
              <w:pStyle w:val="TAC"/>
            </w:pPr>
            <w:r>
              <w:rPr>
                <w:rFonts w:hint="eastAsia"/>
                <w:lang w:eastAsia="zh-CN"/>
              </w:rPr>
              <w:t>3</w:t>
            </w:r>
            <w:r>
              <w:rPr>
                <w:lang w:eastAsia="zh-CN"/>
              </w:rPr>
              <w:t>0</w:t>
            </w:r>
          </w:p>
        </w:tc>
        <w:tc>
          <w:tcPr>
            <w:tcW w:w="576" w:type="dxa"/>
          </w:tcPr>
          <w:p w14:paraId="48B15047" w14:textId="77777777" w:rsidR="00CE79EE" w:rsidRPr="00EB59AF" w:rsidRDefault="00CE79EE" w:rsidP="0085066A">
            <w:pPr>
              <w:pStyle w:val="TAC"/>
            </w:pPr>
            <w:r>
              <w:rPr>
                <w:rFonts w:hint="eastAsia"/>
                <w:lang w:eastAsia="zh-CN"/>
              </w:rPr>
              <w:t>4</w:t>
            </w:r>
            <w:r>
              <w:rPr>
                <w:lang w:eastAsia="zh-CN"/>
              </w:rPr>
              <w:t>0</w:t>
            </w:r>
          </w:p>
        </w:tc>
        <w:tc>
          <w:tcPr>
            <w:tcW w:w="576" w:type="dxa"/>
          </w:tcPr>
          <w:p w14:paraId="55619C78" w14:textId="77777777" w:rsidR="00CE79EE" w:rsidRPr="00EB59AF" w:rsidRDefault="00CE79EE" w:rsidP="0085066A">
            <w:pPr>
              <w:pStyle w:val="TAC"/>
            </w:pPr>
            <w:r w:rsidRPr="00C845D7">
              <w:rPr>
                <w:rFonts w:hint="eastAsia"/>
                <w:lang w:eastAsia="zh-CN"/>
              </w:rPr>
              <w:t>5</w:t>
            </w:r>
            <w:r w:rsidRPr="00C845D7">
              <w:rPr>
                <w:lang w:eastAsia="zh-CN"/>
              </w:rPr>
              <w:t>0</w:t>
            </w:r>
          </w:p>
        </w:tc>
        <w:tc>
          <w:tcPr>
            <w:tcW w:w="576" w:type="dxa"/>
          </w:tcPr>
          <w:p w14:paraId="1CBC77EB" w14:textId="77777777" w:rsidR="00CE79EE" w:rsidRPr="00EB59AF" w:rsidRDefault="00CE79EE" w:rsidP="0085066A">
            <w:pPr>
              <w:pStyle w:val="TAC"/>
            </w:pPr>
            <w:r w:rsidRPr="00C845D7">
              <w:rPr>
                <w:rFonts w:hint="eastAsia"/>
                <w:lang w:eastAsia="zh-CN"/>
              </w:rPr>
              <w:t>6</w:t>
            </w:r>
            <w:r w:rsidRPr="00C845D7">
              <w:rPr>
                <w:lang w:eastAsia="zh-CN"/>
              </w:rPr>
              <w:t>0</w:t>
            </w:r>
          </w:p>
        </w:tc>
        <w:tc>
          <w:tcPr>
            <w:tcW w:w="576" w:type="dxa"/>
          </w:tcPr>
          <w:p w14:paraId="0551416D" w14:textId="77777777" w:rsidR="00CE79EE" w:rsidRPr="00EB59AF" w:rsidRDefault="00CE79EE" w:rsidP="0085066A">
            <w:pPr>
              <w:pStyle w:val="TAC"/>
            </w:pPr>
            <w:r w:rsidRPr="00C845D7">
              <w:rPr>
                <w:rFonts w:hint="eastAsia"/>
                <w:lang w:eastAsia="zh-CN"/>
              </w:rPr>
              <w:t>7</w:t>
            </w:r>
            <w:r w:rsidRPr="00C845D7">
              <w:rPr>
                <w:lang w:eastAsia="zh-CN"/>
              </w:rPr>
              <w:t>0</w:t>
            </w:r>
          </w:p>
        </w:tc>
        <w:tc>
          <w:tcPr>
            <w:tcW w:w="536" w:type="dxa"/>
          </w:tcPr>
          <w:p w14:paraId="194797EA" w14:textId="77777777" w:rsidR="00CE79EE" w:rsidRPr="00EB59AF" w:rsidRDefault="00CE79EE" w:rsidP="0085066A">
            <w:pPr>
              <w:pStyle w:val="TAC"/>
            </w:pPr>
            <w:r w:rsidRPr="00C845D7">
              <w:rPr>
                <w:rFonts w:hint="eastAsia"/>
                <w:lang w:eastAsia="zh-CN"/>
              </w:rPr>
              <w:t>8</w:t>
            </w:r>
            <w:r w:rsidRPr="00C845D7">
              <w:rPr>
                <w:lang w:eastAsia="zh-CN"/>
              </w:rPr>
              <w:t>0</w:t>
            </w:r>
          </w:p>
        </w:tc>
        <w:tc>
          <w:tcPr>
            <w:tcW w:w="616" w:type="dxa"/>
          </w:tcPr>
          <w:p w14:paraId="6A9BB104" w14:textId="77777777" w:rsidR="00CE79EE" w:rsidRPr="00EB59AF" w:rsidRDefault="00CE79EE" w:rsidP="0085066A">
            <w:pPr>
              <w:pStyle w:val="TAC"/>
            </w:pPr>
            <w:r w:rsidRPr="00C845D7">
              <w:rPr>
                <w:rFonts w:hint="eastAsia"/>
                <w:lang w:eastAsia="zh-CN"/>
              </w:rPr>
              <w:t>9</w:t>
            </w:r>
            <w:r w:rsidRPr="00C845D7">
              <w:rPr>
                <w:lang w:eastAsia="zh-CN"/>
              </w:rPr>
              <w:t>0</w:t>
            </w:r>
          </w:p>
        </w:tc>
        <w:tc>
          <w:tcPr>
            <w:tcW w:w="576" w:type="dxa"/>
          </w:tcPr>
          <w:p w14:paraId="71E2CB74" w14:textId="77777777" w:rsidR="00CE79EE" w:rsidRPr="00EB59AF" w:rsidRDefault="00CE79EE" w:rsidP="0085066A">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24A41BA6" w14:textId="77777777" w:rsidR="00CE79EE" w:rsidRPr="00A1115A" w:rsidRDefault="00CE79EE" w:rsidP="0085066A">
            <w:pPr>
              <w:pStyle w:val="TAC"/>
              <w:rPr>
                <w:lang w:val="en-US" w:eastAsia="zh-CN"/>
              </w:rPr>
            </w:pPr>
          </w:p>
        </w:tc>
      </w:tr>
      <w:tr w:rsidR="00CE79EE" w:rsidRPr="00A1115A" w14:paraId="01CC64C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3142326" w14:textId="77777777" w:rsidR="00CE79EE" w:rsidRPr="00A1115A" w:rsidRDefault="00CE79EE" w:rsidP="0085066A">
            <w:pPr>
              <w:pStyle w:val="TAC"/>
              <w:rPr>
                <w:lang w:val="en-US" w:eastAsia="zh-CN"/>
              </w:rPr>
            </w:pPr>
            <w:r w:rsidRPr="00C845D7">
              <w:t>CA_n41A-n66(2A)-n71A-n78A</w:t>
            </w:r>
          </w:p>
        </w:tc>
        <w:tc>
          <w:tcPr>
            <w:tcW w:w="1457" w:type="dxa"/>
            <w:tcBorders>
              <w:bottom w:val="nil"/>
            </w:tcBorders>
            <w:shd w:val="clear" w:color="auto" w:fill="auto"/>
          </w:tcPr>
          <w:p w14:paraId="56953CCC"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64A4FB4"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BE06DF4"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A-n78A</w:t>
            </w:r>
          </w:p>
          <w:p w14:paraId="4BE70102" w14:textId="77777777" w:rsidR="00CE79EE" w:rsidRPr="003E0594" w:rsidRDefault="00CE79EE" w:rsidP="0085066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81E7B9F" w14:textId="77777777" w:rsidR="00CE79EE" w:rsidRPr="003E0594" w:rsidRDefault="00CE79EE" w:rsidP="0085066A">
            <w:pPr>
              <w:pStyle w:val="TAC"/>
              <w:rPr>
                <w:lang w:val="en-US" w:eastAsia="zh-CN"/>
              </w:rPr>
            </w:pPr>
            <w:r w:rsidRPr="003E0594">
              <w:rPr>
                <w:lang w:val="en-US" w:eastAsia="zh-CN"/>
              </w:rPr>
              <w:t>CA_n</w:t>
            </w:r>
            <w:r>
              <w:rPr>
                <w:lang w:val="en-US" w:eastAsia="zh-CN"/>
              </w:rPr>
              <w:t>66</w:t>
            </w:r>
            <w:r w:rsidRPr="003E0594">
              <w:rPr>
                <w:lang w:val="en-US" w:eastAsia="zh-CN"/>
              </w:rPr>
              <w:t>A-n78A</w:t>
            </w:r>
          </w:p>
          <w:p w14:paraId="4479710E" w14:textId="77777777" w:rsidR="00CE79EE" w:rsidRPr="00A1115A" w:rsidRDefault="00CE79EE" w:rsidP="0085066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01F30E51" w14:textId="77777777" w:rsidR="00CE79EE" w:rsidRPr="00346E3D" w:rsidRDefault="00CE79EE" w:rsidP="0085066A">
            <w:pPr>
              <w:pStyle w:val="TAC"/>
            </w:pPr>
            <w:r>
              <w:rPr>
                <w:lang w:eastAsia="zh-CN"/>
              </w:rPr>
              <w:t>n</w:t>
            </w:r>
            <w:r>
              <w:rPr>
                <w:rFonts w:hint="eastAsia"/>
                <w:lang w:eastAsia="zh-CN"/>
              </w:rPr>
              <w:t>4</w:t>
            </w:r>
            <w:r>
              <w:rPr>
                <w:lang w:eastAsia="zh-CN"/>
              </w:rPr>
              <w:t>1</w:t>
            </w:r>
          </w:p>
        </w:tc>
        <w:tc>
          <w:tcPr>
            <w:tcW w:w="471" w:type="dxa"/>
          </w:tcPr>
          <w:p w14:paraId="6478DFF0" w14:textId="77777777" w:rsidR="00CE79EE" w:rsidRPr="00A1115A" w:rsidRDefault="00CE79EE" w:rsidP="0085066A">
            <w:pPr>
              <w:pStyle w:val="TAC"/>
              <w:rPr>
                <w:rFonts w:cs="Arial"/>
                <w:szCs w:val="18"/>
                <w:lang w:val="en-US" w:eastAsia="zh-CN"/>
              </w:rPr>
            </w:pPr>
          </w:p>
        </w:tc>
        <w:tc>
          <w:tcPr>
            <w:tcW w:w="576" w:type="dxa"/>
          </w:tcPr>
          <w:p w14:paraId="0C33E1F8" w14:textId="77777777" w:rsidR="00CE79EE" w:rsidRPr="00EB59AF" w:rsidRDefault="00CE79EE" w:rsidP="0085066A">
            <w:pPr>
              <w:pStyle w:val="TAC"/>
            </w:pPr>
            <w:r>
              <w:rPr>
                <w:rFonts w:hint="eastAsia"/>
                <w:lang w:eastAsia="zh-CN"/>
              </w:rPr>
              <w:t>1</w:t>
            </w:r>
            <w:r>
              <w:rPr>
                <w:lang w:eastAsia="zh-CN"/>
              </w:rPr>
              <w:t>0</w:t>
            </w:r>
          </w:p>
        </w:tc>
        <w:tc>
          <w:tcPr>
            <w:tcW w:w="576" w:type="dxa"/>
          </w:tcPr>
          <w:p w14:paraId="3D70A12A" w14:textId="77777777" w:rsidR="00CE79EE" w:rsidRPr="00EB59AF" w:rsidRDefault="00CE79EE" w:rsidP="0085066A">
            <w:pPr>
              <w:pStyle w:val="TAC"/>
            </w:pPr>
            <w:r>
              <w:rPr>
                <w:rFonts w:hint="eastAsia"/>
                <w:lang w:eastAsia="zh-CN"/>
              </w:rPr>
              <w:t>1</w:t>
            </w:r>
            <w:r>
              <w:rPr>
                <w:lang w:eastAsia="zh-CN"/>
              </w:rPr>
              <w:t>5</w:t>
            </w:r>
          </w:p>
        </w:tc>
        <w:tc>
          <w:tcPr>
            <w:tcW w:w="576" w:type="dxa"/>
          </w:tcPr>
          <w:p w14:paraId="24E39955" w14:textId="77777777" w:rsidR="00CE79EE" w:rsidRPr="00EB59AF" w:rsidRDefault="00CE79EE" w:rsidP="0085066A">
            <w:pPr>
              <w:pStyle w:val="TAC"/>
            </w:pPr>
            <w:r>
              <w:rPr>
                <w:rFonts w:hint="eastAsia"/>
                <w:lang w:eastAsia="zh-CN"/>
              </w:rPr>
              <w:t>2</w:t>
            </w:r>
            <w:r>
              <w:rPr>
                <w:lang w:eastAsia="zh-CN"/>
              </w:rPr>
              <w:t>0</w:t>
            </w:r>
          </w:p>
        </w:tc>
        <w:tc>
          <w:tcPr>
            <w:tcW w:w="576" w:type="dxa"/>
          </w:tcPr>
          <w:p w14:paraId="4A7E19E2" w14:textId="77777777" w:rsidR="00CE79EE" w:rsidRPr="00EB59AF" w:rsidRDefault="00CE79EE" w:rsidP="0085066A">
            <w:pPr>
              <w:pStyle w:val="TAC"/>
            </w:pPr>
          </w:p>
        </w:tc>
        <w:tc>
          <w:tcPr>
            <w:tcW w:w="581" w:type="dxa"/>
          </w:tcPr>
          <w:p w14:paraId="62B3E24B" w14:textId="77777777" w:rsidR="00CE79EE" w:rsidRPr="00EB59AF" w:rsidRDefault="00CE79EE" w:rsidP="0085066A">
            <w:pPr>
              <w:pStyle w:val="TAC"/>
            </w:pPr>
            <w:r>
              <w:rPr>
                <w:rFonts w:hint="eastAsia"/>
                <w:lang w:eastAsia="zh-CN"/>
              </w:rPr>
              <w:t>3</w:t>
            </w:r>
            <w:r>
              <w:rPr>
                <w:lang w:eastAsia="zh-CN"/>
              </w:rPr>
              <w:t>0</w:t>
            </w:r>
          </w:p>
        </w:tc>
        <w:tc>
          <w:tcPr>
            <w:tcW w:w="576" w:type="dxa"/>
          </w:tcPr>
          <w:p w14:paraId="29FD465E" w14:textId="77777777" w:rsidR="00CE79EE" w:rsidRPr="00EB59AF" w:rsidRDefault="00CE79EE" w:rsidP="0085066A">
            <w:pPr>
              <w:pStyle w:val="TAC"/>
            </w:pPr>
            <w:r>
              <w:rPr>
                <w:rFonts w:hint="eastAsia"/>
                <w:lang w:eastAsia="zh-CN"/>
              </w:rPr>
              <w:t>4</w:t>
            </w:r>
            <w:r>
              <w:rPr>
                <w:lang w:eastAsia="zh-CN"/>
              </w:rPr>
              <w:t>0</w:t>
            </w:r>
          </w:p>
        </w:tc>
        <w:tc>
          <w:tcPr>
            <w:tcW w:w="576" w:type="dxa"/>
          </w:tcPr>
          <w:p w14:paraId="748145EF" w14:textId="77777777" w:rsidR="00CE79EE" w:rsidRPr="00EB59AF" w:rsidRDefault="00CE79EE" w:rsidP="0085066A">
            <w:pPr>
              <w:pStyle w:val="TAC"/>
            </w:pPr>
            <w:r w:rsidRPr="00C845D7">
              <w:rPr>
                <w:rFonts w:hint="eastAsia"/>
                <w:lang w:eastAsia="zh-CN"/>
              </w:rPr>
              <w:t>5</w:t>
            </w:r>
            <w:r w:rsidRPr="00C845D7">
              <w:rPr>
                <w:lang w:eastAsia="zh-CN"/>
              </w:rPr>
              <w:t>0</w:t>
            </w:r>
          </w:p>
        </w:tc>
        <w:tc>
          <w:tcPr>
            <w:tcW w:w="576" w:type="dxa"/>
          </w:tcPr>
          <w:p w14:paraId="1E64CE19" w14:textId="77777777" w:rsidR="00CE79EE" w:rsidRPr="00EB59AF" w:rsidRDefault="00CE79EE" w:rsidP="0085066A">
            <w:pPr>
              <w:pStyle w:val="TAC"/>
            </w:pPr>
            <w:r w:rsidRPr="00C845D7">
              <w:rPr>
                <w:rFonts w:hint="eastAsia"/>
                <w:lang w:eastAsia="zh-CN"/>
              </w:rPr>
              <w:t>6</w:t>
            </w:r>
            <w:r w:rsidRPr="00C845D7">
              <w:rPr>
                <w:lang w:eastAsia="zh-CN"/>
              </w:rPr>
              <w:t>0</w:t>
            </w:r>
          </w:p>
        </w:tc>
        <w:tc>
          <w:tcPr>
            <w:tcW w:w="576" w:type="dxa"/>
          </w:tcPr>
          <w:p w14:paraId="1C435AB1" w14:textId="77777777" w:rsidR="00CE79EE" w:rsidRPr="00EB59AF" w:rsidRDefault="00CE79EE" w:rsidP="0085066A">
            <w:pPr>
              <w:pStyle w:val="TAC"/>
            </w:pPr>
            <w:r w:rsidRPr="00C845D7">
              <w:rPr>
                <w:rFonts w:hint="eastAsia"/>
                <w:lang w:eastAsia="zh-CN"/>
              </w:rPr>
              <w:t>7</w:t>
            </w:r>
            <w:r w:rsidRPr="00C845D7">
              <w:rPr>
                <w:lang w:eastAsia="zh-CN"/>
              </w:rPr>
              <w:t>0</w:t>
            </w:r>
          </w:p>
        </w:tc>
        <w:tc>
          <w:tcPr>
            <w:tcW w:w="536" w:type="dxa"/>
          </w:tcPr>
          <w:p w14:paraId="5EFB0853" w14:textId="77777777" w:rsidR="00CE79EE" w:rsidRPr="00EB59AF" w:rsidRDefault="00CE79EE" w:rsidP="0085066A">
            <w:pPr>
              <w:pStyle w:val="TAC"/>
            </w:pPr>
            <w:r w:rsidRPr="00C845D7">
              <w:rPr>
                <w:rFonts w:hint="eastAsia"/>
                <w:lang w:eastAsia="zh-CN"/>
              </w:rPr>
              <w:t>8</w:t>
            </w:r>
            <w:r w:rsidRPr="00C845D7">
              <w:rPr>
                <w:lang w:eastAsia="zh-CN"/>
              </w:rPr>
              <w:t>0</w:t>
            </w:r>
          </w:p>
        </w:tc>
        <w:tc>
          <w:tcPr>
            <w:tcW w:w="616" w:type="dxa"/>
          </w:tcPr>
          <w:p w14:paraId="5F7B31B1" w14:textId="77777777" w:rsidR="00CE79EE" w:rsidRPr="00EB59AF" w:rsidRDefault="00CE79EE" w:rsidP="0085066A">
            <w:pPr>
              <w:pStyle w:val="TAC"/>
            </w:pPr>
            <w:r w:rsidRPr="00C845D7">
              <w:rPr>
                <w:rFonts w:hint="eastAsia"/>
                <w:lang w:eastAsia="zh-CN"/>
              </w:rPr>
              <w:t>9</w:t>
            </w:r>
            <w:r w:rsidRPr="00C845D7">
              <w:rPr>
                <w:lang w:eastAsia="zh-CN"/>
              </w:rPr>
              <w:t>0</w:t>
            </w:r>
          </w:p>
        </w:tc>
        <w:tc>
          <w:tcPr>
            <w:tcW w:w="576" w:type="dxa"/>
          </w:tcPr>
          <w:p w14:paraId="142E2F77" w14:textId="77777777" w:rsidR="00CE79EE" w:rsidRPr="00EB59AF" w:rsidRDefault="00CE79EE" w:rsidP="0085066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ADFABBE" w14:textId="77777777" w:rsidR="00CE79EE" w:rsidRPr="00A1115A" w:rsidRDefault="00CE79EE" w:rsidP="0085066A">
            <w:pPr>
              <w:pStyle w:val="TAC"/>
              <w:rPr>
                <w:lang w:val="en-US" w:eastAsia="zh-CN"/>
              </w:rPr>
            </w:pPr>
            <w:r>
              <w:rPr>
                <w:rFonts w:hint="eastAsia"/>
                <w:lang w:eastAsia="zh-CN"/>
              </w:rPr>
              <w:t>0</w:t>
            </w:r>
          </w:p>
        </w:tc>
      </w:tr>
      <w:tr w:rsidR="00CE79EE" w:rsidRPr="00A1115A" w14:paraId="0A738A0D"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1941F397" w14:textId="77777777" w:rsidR="00CE79EE" w:rsidRPr="00A1115A" w:rsidRDefault="00CE79EE" w:rsidP="0085066A">
            <w:pPr>
              <w:pStyle w:val="TAC"/>
              <w:rPr>
                <w:lang w:val="en-US" w:eastAsia="zh-CN"/>
              </w:rPr>
            </w:pPr>
          </w:p>
        </w:tc>
        <w:tc>
          <w:tcPr>
            <w:tcW w:w="1457" w:type="dxa"/>
            <w:tcBorders>
              <w:top w:val="nil"/>
              <w:bottom w:val="nil"/>
            </w:tcBorders>
            <w:shd w:val="clear" w:color="auto" w:fill="auto"/>
          </w:tcPr>
          <w:p w14:paraId="122AB988" w14:textId="77777777" w:rsidR="00CE79EE" w:rsidRPr="00A1115A" w:rsidRDefault="00CE79EE" w:rsidP="0085066A">
            <w:pPr>
              <w:pStyle w:val="TAC"/>
              <w:rPr>
                <w:lang w:val="en-US" w:eastAsia="zh-CN"/>
              </w:rPr>
            </w:pPr>
          </w:p>
        </w:tc>
        <w:tc>
          <w:tcPr>
            <w:tcW w:w="671" w:type="dxa"/>
            <w:shd w:val="clear" w:color="auto" w:fill="auto"/>
          </w:tcPr>
          <w:p w14:paraId="0C1C6070" w14:textId="77777777" w:rsidR="00CE79EE" w:rsidRPr="00346E3D" w:rsidRDefault="00CE79EE" w:rsidP="0085066A">
            <w:pPr>
              <w:pStyle w:val="TAC"/>
            </w:pPr>
            <w:r>
              <w:rPr>
                <w:lang w:eastAsia="zh-CN"/>
              </w:rPr>
              <w:t>n</w:t>
            </w:r>
            <w:r>
              <w:rPr>
                <w:rFonts w:hint="eastAsia"/>
                <w:lang w:eastAsia="zh-CN"/>
              </w:rPr>
              <w:t>66</w:t>
            </w:r>
          </w:p>
        </w:tc>
        <w:tc>
          <w:tcPr>
            <w:tcW w:w="7388" w:type="dxa"/>
            <w:gridSpan w:val="13"/>
          </w:tcPr>
          <w:p w14:paraId="37AC6DD9" w14:textId="77777777" w:rsidR="00CE79EE" w:rsidRPr="00EB59AF" w:rsidRDefault="00CE79EE" w:rsidP="0085066A">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6CFEEA68" w14:textId="77777777" w:rsidR="00CE79EE" w:rsidRPr="00A1115A" w:rsidRDefault="00CE79EE" w:rsidP="0085066A">
            <w:pPr>
              <w:pStyle w:val="TAC"/>
              <w:rPr>
                <w:lang w:val="en-US" w:eastAsia="zh-CN"/>
              </w:rPr>
            </w:pPr>
          </w:p>
        </w:tc>
      </w:tr>
      <w:tr w:rsidR="00CE79EE" w:rsidRPr="00A1115A" w14:paraId="1FF0CF31"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D83C85A" w14:textId="77777777" w:rsidR="00CE79EE" w:rsidRPr="00A1115A" w:rsidRDefault="00CE79EE" w:rsidP="0085066A">
            <w:pPr>
              <w:pStyle w:val="TAC"/>
              <w:rPr>
                <w:lang w:val="en-US" w:eastAsia="zh-CN"/>
              </w:rPr>
            </w:pPr>
          </w:p>
        </w:tc>
        <w:tc>
          <w:tcPr>
            <w:tcW w:w="1457" w:type="dxa"/>
            <w:tcBorders>
              <w:top w:val="nil"/>
              <w:bottom w:val="nil"/>
            </w:tcBorders>
            <w:shd w:val="clear" w:color="auto" w:fill="auto"/>
          </w:tcPr>
          <w:p w14:paraId="13A9DDF2" w14:textId="77777777" w:rsidR="00CE79EE" w:rsidRPr="00A1115A" w:rsidRDefault="00CE79EE" w:rsidP="0085066A">
            <w:pPr>
              <w:pStyle w:val="TAC"/>
              <w:rPr>
                <w:lang w:val="en-US" w:eastAsia="zh-CN"/>
              </w:rPr>
            </w:pPr>
          </w:p>
        </w:tc>
        <w:tc>
          <w:tcPr>
            <w:tcW w:w="671" w:type="dxa"/>
            <w:shd w:val="clear" w:color="auto" w:fill="auto"/>
          </w:tcPr>
          <w:p w14:paraId="76B437B2" w14:textId="77777777" w:rsidR="00CE79EE" w:rsidRPr="00346E3D" w:rsidRDefault="00CE79EE" w:rsidP="0085066A">
            <w:pPr>
              <w:pStyle w:val="TAC"/>
            </w:pPr>
            <w:r>
              <w:rPr>
                <w:lang w:eastAsia="zh-CN"/>
              </w:rPr>
              <w:t>n</w:t>
            </w:r>
            <w:r>
              <w:rPr>
                <w:rFonts w:hint="eastAsia"/>
                <w:lang w:eastAsia="zh-CN"/>
              </w:rPr>
              <w:t>71</w:t>
            </w:r>
          </w:p>
        </w:tc>
        <w:tc>
          <w:tcPr>
            <w:tcW w:w="471" w:type="dxa"/>
          </w:tcPr>
          <w:p w14:paraId="7AC99D00"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Pr>
          <w:p w14:paraId="2398F439" w14:textId="77777777" w:rsidR="00CE79EE" w:rsidRPr="00EB59AF" w:rsidRDefault="00CE79EE" w:rsidP="0085066A">
            <w:pPr>
              <w:pStyle w:val="TAC"/>
            </w:pPr>
            <w:r w:rsidRPr="00E54221">
              <w:rPr>
                <w:rFonts w:hint="eastAsia"/>
              </w:rPr>
              <w:t>10</w:t>
            </w:r>
          </w:p>
        </w:tc>
        <w:tc>
          <w:tcPr>
            <w:tcW w:w="576" w:type="dxa"/>
          </w:tcPr>
          <w:p w14:paraId="3DDE05D9" w14:textId="77777777" w:rsidR="00CE79EE" w:rsidRPr="00EB59AF" w:rsidRDefault="00CE79EE" w:rsidP="0085066A">
            <w:pPr>
              <w:pStyle w:val="TAC"/>
            </w:pPr>
            <w:r w:rsidRPr="00E54221">
              <w:rPr>
                <w:rFonts w:hint="eastAsia"/>
              </w:rPr>
              <w:t>1</w:t>
            </w:r>
            <w:r w:rsidRPr="00E54221">
              <w:t>5</w:t>
            </w:r>
          </w:p>
        </w:tc>
        <w:tc>
          <w:tcPr>
            <w:tcW w:w="576" w:type="dxa"/>
          </w:tcPr>
          <w:p w14:paraId="09933931" w14:textId="77777777" w:rsidR="00CE79EE" w:rsidRPr="00EB59AF" w:rsidRDefault="00CE79EE" w:rsidP="0085066A">
            <w:pPr>
              <w:pStyle w:val="TAC"/>
            </w:pPr>
            <w:r w:rsidRPr="00E54221">
              <w:rPr>
                <w:rFonts w:hint="eastAsia"/>
              </w:rPr>
              <w:t>20</w:t>
            </w:r>
          </w:p>
        </w:tc>
        <w:tc>
          <w:tcPr>
            <w:tcW w:w="576" w:type="dxa"/>
          </w:tcPr>
          <w:p w14:paraId="7005BABB" w14:textId="77777777" w:rsidR="00CE79EE" w:rsidRPr="00EB59AF" w:rsidRDefault="00CE79EE" w:rsidP="0085066A">
            <w:pPr>
              <w:pStyle w:val="TAC"/>
            </w:pPr>
          </w:p>
        </w:tc>
        <w:tc>
          <w:tcPr>
            <w:tcW w:w="581" w:type="dxa"/>
          </w:tcPr>
          <w:p w14:paraId="26D97F09" w14:textId="77777777" w:rsidR="00CE79EE" w:rsidRPr="00EB59AF" w:rsidRDefault="00CE79EE" w:rsidP="0085066A">
            <w:pPr>
              <w:pStyle w:val="TAC"/>
            </w:pPr>
          </w:p>
        </w:tc>
        <w:tc>
          <w:tcPr>
            <w:tcW w:w="576" w:type="dxa"/>
          </w:tcPr>
          <w:p w14:paraId="00EB53B7" w14:textId="77777777" w:rsidR="00CE79EE" w:rsidRPr="00EB59AF" w:rsidRDefault="00CE79EE" w:rsidP="0085066A">
            <w:pPr>
              <w:pStyle w:val="TAC"/>
            </w:pPr>
          </w:p>
        </w:tc>
        <w:tc>
          <w:tcPr>
            <w:tcW w:w="576" w:type="dxa"/>
          </w:tcPr>
          <w:p w14:paraId="5EF745FB" w14:textId="77777777" w:rsidR="00CE79EE" w:rsidRPr="00EB59AF" w:rsidRDefault="00CE79EE" w:rsidP="0085066A">
            <w:pPr>
              <w:pStyle w:val="TAC"/>
            </w:pPr>
          </w:p>
        </w:tc>
        <w:tc>
          <w:tcPr>
            <w:tcW w:w="576" w:type="dxa"/>
          </w:tcPr>
          <w:p w14:paraId="4F44985C" w14:textId="77777777" w:rsidR="00CE79EE" w:rsidRPr="00EB59AF" w:rsidRDefault="00CE79EE" w:rsidP="0085066A">
            <w:pPr>
              <w:pStyle w:val="TAC"/>
            </w:pPr>
          </w:p>
        </w:tc>
        <w:tc>
          <w:tcPr>
            <w:tcW w:w="576" w:type="dxa"/>
          </w:tcPr>
          <w:p w14:paraId="1595CF20" w14:textId="77777777" w:rsidR="00CE79EE" w:rsidRPr="00EB59AF" w:rsidRDefault="00CE79EE" w:rsidP="0085066A">
            <w:pPr>
              <w:pStyle w:val="TAC"/>
            </w:pPr>
          </w:p>
        </w:tc>
        <w:tc>
          <w:tcPr>
            <w:tcW w:w="536" w:type="dxa"/>
          </w:tcPr>
          <w:p w14:paraId="2F37BFF7" w14:textId="77777777" w:rsidR="00CE79EE" w:rsidRPr="00EB59AF" w:rsidRDefault="00CE79EE" w:rsidP="0085066A">
            <w:pPr>
              <w:pStyle w:val="TAC"/>
            </w:pPr>
          </w:p>
        </w:tc>
        <w:tc>
          <w:tcPr>
            <w:tcW w:w="616" w:type="dxa"/>
          </w:tcPr>
          <w:p w14:paraId="08CC2932" w14:textId="77777777" w:rsidR="00CE79EE" w:rsidRPr="00EB59AF" w:rsidRDefault="00CE79EE" w:rsidP="0085066A">
            <w:pPr>
              <w:pStyle w:val="TAC"/>
            </w:pPr>
          </w:p>
        </w:tc>
        <w:tc>
          <w:tcPr>
            <w:tcW w:w="576" w:type="dxa"/>
          </w:tcPr>
          <w:p w14:paraId="1B551B10" w14:textId="77777777" w:rsidR="00CE79EE" w:rsidRPr="00EB59AF" w:rsidRDefault="00CE79EE" w:rsidP="0085066A">
            <w:pPr>
              <w:pStyle w:val="TAC"/>
            </w:pPr>
          </w:p>
        </w:tc>
        <w:tc>
          <w:tcPr>
            <w:tcW w:w="1287" w:type="dxa"/>
            <w:tcBorders>
              <w:top w:val="nil"/>
              <w:bottom w:val="nil"/>
            </w:tcBorders>
            <w:shd w:val="clear" w:color="auto" w:fill="auto"/>
          </w:tcPr>
          <w:p w14:paraId="2AFBFB9F" w14:textId="77777777" w:rsidR="00CE79EE" w:rsidRPr="00A1115A" w:rsidRDefault="00CE79EE" w:rsidP="0085066A">
            <w:pPr>
              <w:pStyle w:val="TAC"/>
              <w:rPr>
                <w:lang w:val="en-US" w:eastAsia="zh-CN"/>
              </w:rPr>
            </w:pPr>
          </w:p>
        </w:tc>
      </w:tr>
      <w:tr w:rsidR="00CE79EE" w:rsidRPr="00A1115A" w14:paraId="6EB21E84"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4948C3" w14:textId="77777777" w:rsidR="00CE79EE" w:rsidRPr="00A1115A" w:rsidRDefault="00CE79EE" w:rsidP="0085066A">
            <w:pPr>
              <w:pStyle w:val="TAC"/>
              <w:rPr>
                <w:lang w:val="en-US" w:eastAsia="zh-CN"/>
              </w:rPr>
            </w:pPr>
          </w:p>
        </w:tc>
        <w:tc>
          <w:tcPr>
            <w:tcW w:w="1457" w:type="dxa"/>
            <w:tcBorders>
              <w:top w:val="nil"/>
            </w:tcBorders>
            <w:shd w:val="clear" w:color="auto" w:fill="auto"/>
          </w:tcPr>
          <w:p w14:paraId="3A79695C" w14:textId="77777777" w:rsidR="00CE79EE" w:rsidRPr="00A1115A" w:rsidRDefault="00CE79EE" w:rsidP="0085066A">
            <w:pPr>
              <w:pStyle w:val="TAC"/>
              <w:rPr>
                <w:lang w:val="en-US" w:eastAsia="zh-CN"/>
              </w:rPr>
            </w:pPr>
          </w:p>
        </w:tc>
        <w:tc>
          <w:tcPr>
            <w:tcW w:w="671" w:type="dxa"/>
            <w:shd w:val="clear" w:color="auto" w:fill="auto"/>
          </w:tcPr>
          <w:p w14:paraId="5ECBC676" w14:textId="77777777" w:rsidR="00CE79EE" w:rsidRPr="00346E3D" w:rsidRDefault="00CE79EE" w:rsidP="0085066A">
            <w:pPr>
              <w:pStyle w:val="TAC"/>
            </w:pPr>
            <w:r>
              <w:rPr>
                <w:lang w:eastAsia="zh-CN"/>
              </w:rPr>
              <w:t>n</w:t>
            </w:r>
            <w:r>
              <w:rPr>
                <w:rFonts w:hint="eastAsia"/>
                <w:lang w:eastAsia="zh-CN"/>
              </w:rPr>
              <w:t>7</w:t>
            </w:r>
            <w:r>
              <w:rPr>
                <w:lang w:eastAsia="zh-CN"/>
              </w:rPr>
              <w:t>8</w:t>
            </w:r>
          </w:p>
        </w:tc>
        <w:tc>
          <w:tcPr>
            <w:tcW w:w="471" w:type="dxa"/>
          </w:tcPr>
          <w:p w14:paraId="4A89871D" w14:textId="77777777" w:rsidR="00CE79EE" w:rsidRPr="00A1115A" w:rsidRDefault="00CE79EE" w:rsidP="0085066A">
            <w:pPr>
              <w:pStyle w:val="TAC"/>
              <w:rPr>
                <w:rFonts w:cs="Arial"/>
                <w:szCs w:val="18"/>
                <w:lang w:val="en-US" w:eastAsia="zh-CN"/>
              </w:rPr>
            </w:pPr>
          </w:p>
        </w:tc>
        <w:tc>
          <w:tcPr>
            <w:tcW w:w="576" w:type="dxa"/>
          </w:tcPr>
          <w:p w14:paraId="1911531B" w14:textId="77777777" w:rsidR="00CE79EE" w:rsidRPr="00EB59AF" w:rsidRDefault="00CE79EE" w:rsidP="0085066A">
            <w:pPr>
              <w:pStyle w:val="TAC"/>
            </w:pPr>
            <w:r w:rsidRPr="00E54221">
              <w:rPr>
                <w:rFonts w:hint="eastAsia"/>
              </w:rPr>
              <w:t>1</w:t>
            </w:r>
            <w:r w:rsidRPr="00E54221">
              <w:t>0</w:t>
            </w:r>
          </w:p>
        </w:tc>
        <w:tc>
          <w:tcPr>
            <w:tcW w:w="576" w:type="dxa"/>
          </w:tcPr>
          <w:p w14:paraId="48ADF80B" w14:textId="77777777" w:rsidR="00CE79EE" w:rsidRPr="00EB59AF" w:rsidRDefault="00CE79EE" w:rsidP="0085066A">
            <w:pPr>
              <w:pStyle w:val="TAC"/>
            </w:pPr>
            <w:r w:rsidRPr="00E54221">
              <w:rPr>
                <w:rFonts w:hint="eastAsia"/>
              </w:rPr>
              <w:t>1</w:t>
            </w:r>
            <w:r w:rsidRPr="00E54221">
              <w:t>5</w:t>
            </w:r>
          </w:p>
        </w:tc>
        <w:tc>
          <w:tcPr>
            <w:tcW w:w="576" w:type="dxa"/>
          </w:tcPr>
          <w:p w14:paraId="5511918A" w14:textId="77777777" w:rsidR="00CE79EE" w:rsidRPr="00EB59AF" w:rsidRDefault="00CE79EE" w:rsidP="0085066A">
            <w:pPr>
              <w:pStyle w:val="TAC"/>
            </w:pPr>
            <w:r w:rsidRPr="00E54221">
              <w:rPr>
                <w:rFonts w:hint="eastAsia"/>
              </w:rPr>
              <w:t>20</w:t>
            </w:r>
          </w:p>
        </w:tc>
        <w:tc>
          <w:tcPr>
            <w:tcW w:w="576" w:type="dxa"/>
          </w:tcPr>
          <w:p w14:paraId="1E094948" w14:textId="77777777" w:rsidR="00CE79EE" w:rsidRPr="00EB59AF" w:rsidRDefault="00CE79EE" w:rsidP="0085066A">
            <w:pPr>
              <w:pStyle w:val="TAC"/>
            </w:pPr>
            <w:r w:rsidRPr="00E54221">
              <w:rPr>
                <w:rFonts w:hint="eastAsia"/>
              </w:rPr>
              <w:t>2</w:t>
            </w:r>
            <w:r w:rsidRPr="00E54221">
              <w:t>5</w:t>
            </w:r>
          </w:p>
        </w:tc>
        <w:tc>
          <w:tcPr>
            <w:tcW w:w="581" w:type="dxa"/>
          </w:tcPr>
          <w:p w14:paraId="654D0314" w14:textId="77777777" w:rsidR="00CE79EE" w:rsidRPr="00EB59AF" w:rsidRDefault="00CE79EE" w:rsidP="0085066A">
            <w:pPr>
              <w:pStyle w:val="TAC"/>
            </w:pPr>
            <w:r w:rsidRPr="00E54221">
              <w:rPr>
                <w:rFonts w:hint="eastAsia"/>
              </w:rPr>
              <w:t>3</w:t>
            </w:r>
            <w:r w:rsidRPr="00E54221">
              <w:t>0</w:t>
            </w:r>
          </w:p>
        </w:tc>
        <w:tc>
          <w:tcPr>
            <w:tcW w:w="576" w:type="dxa"/>
          </w:tcPr>
          <w:p w14:paraId="567C11BF" w14:textId="77777777" w:rsidR="00CE79EE" w:rsidRPr="00EB59AF" w:rsidRDefault="00CE79EE" w:rsidP="0085066A">
            <w:pPr>
              <w:pStyle w:val="TAC"/>
            </w:pPr>
            <w:r w:rsidRPr="00E54221">
              <w:rPr>
                <w:rFonts w:hint="eastAsia"/>
              </w:rPr>
              <w:t>4</w:t>
            </w:r>
            <w:r w:rsidRPr="00E54221">
              <w:t>0</w:t>
            </w:r>
          </w:p>
        </w:tc>
        <w:tc>
          <w:tcPr>
            <w:tcW w:w="576" w:type="dxa"/>
          </w:tcPr>
          <w:p w14:paraId="70C1B369" w14:textId="77777777" w:rsidR="00CE79EE" w:rsidRPr="00EB59AF" w:rsidRDefault="00CE79EE" w:rsidP="0085066A">
            <w:pPr>
              <w:pStyle w:val="TAC"/>
            </w:pPr>
            <w:r w:rsidRPr="00E54221">
              <w:rPr>
                <w:rFonts w:hint="eastAsia"/>
              </w:rPr>
              <w:t>5</w:t>
            </w:r>
            <w:r w:rsidRPr="00E54221">
              <w:t>0</w:t>
            </w:r>
          </w:p>
        </w:tc>
        <w:tc>
          <w:tcPr>
            <w:tcW w:w="576" w:type="dxa"/>
          </w:tcPr>
          <w:p w14:paraId="520CB9FB" w14:textId="77777777" w:rsidR="00CE79EE" w:rsidRPr="00EB59AF" w:rsidRDefault="00CE79EE" w:rsidP="0085066A">
            <w:pPr>
              <w:pStyle w:val="TAC"/>
            </w:pPr>
            <w:r w:rsidRPr="00E54221">
              <w:rPr>
                <w:rFonts w:hint="eastAsia"/>
              </w:rPr>
              <w:t>6</w:t>
            </w:r>
            <w:r w:rsidRPr="00E54221">
              <w:t>0</w:t>
            </w:r>
          </w:p>
        </w:tc>
        <w:tc>
          <w:tcPr>
            <w:tcW w:w="576" w:type="dxa"/>
          </w:tcPr>
          <w:p w14:paraId="4D47AF52" w14:textId="77777777" w:rsidR="00CE79EE" w:rsidRPr="00EB59AF" w:rsidRDefault="00CE79EE" w:rsidP="0085066A">
            <w:pPr>
              <w:pStyle w:val="TAC"/>
            </w:pPr>
            <w:r w:rsidRPr="00E54221">
              <w:rPr>
                <w:rFonts w:hint="eastAsia"/>
              </w:rPr>
              <w:t>7</w:t>
            </w:r>
            <w:r w:rsidRPr="00E54221">
              <w:t>0</w:t>
            </w:r>
          </w:p>
        </w:tc>
        <w:tc>
          <w:tcPr>
            <w:tcW w:w="536" w:type="dxa"/>
          </w:tcPr>
          <w:p w14:paraId="521DAE29" w14:textId="77777777" w:rsidR="00CE79EE" w:rsidRPr="00EB59AF" w:rsidRDefault="00CE79EE" w:rsidP="0085066A">
            <w:pPr>
              <w:pStyle w:val="TAC"/>
            </w:pPr>
            <w:r w:rsidRPr="00E54221">
              <w:rPr>
                <w:rFonts w:hint="eastAsia"/>
              </w:rPr>
              <w:t>8</w:t>
            </w:r>
            <w:r w:rsidRPr="00E54221">
              <w:t>0</w:t>
            </w:r>
          </w:p>
        </w:tc>
        <w:tc>
          <w:tcPr>
            <w:tcW w:w="616" w:type="dxa"/>
          </w:tcPr>
          <w:p w14:paraId="57AF3EC6" w14:textId="77777777" w:rsidR="00CE79EE" w:rsidRPr="00EB59AF" w:rsidRDefault="00CE79EE" w:rsidP="0085066A">
            <w:pPr>
              <w:pStyle w:val="TAC"/>
            </w:pPr>
            <w:r w:rsidRPr="00E54221">
              <w:rPr>
                <w:rFonts w:hint="eastAsia"/>
              </w:rPr>
              <w:t>90</w:t>
            </w:r>
          </w:p>
        </w:tc>
        <w:tc>
          <w:tcPr>
            <w:tcW w:w="576" w:type="dxa"/>
          </w:tcPr>
          <w:p w14:paraId="790810A3" w14:textId="77777777" w:rsidR="00CE79EE" w:rsidRPr="00EB59AF" w:rsidRDefault="00CE79EE" w:rsidP="0085066A">
            <w:pPr>
              <w:pStyle w:val="TAC"/>
            </w:pPr>
            <w:r w:rsidRPr="00E54221">
              <w:rPr>
                <w:rFonts w:hint="eastAsia"/>
              </w:rPr>
              <w:t>1</w:t>
            </w:r>
            <w:r w:rsidRPr="00E54221">
              <w:t>00</w:t>
            </w:r>
          </w:p>
        </w:tc>
        <w:tc>
          <w:tcPr>
            <w:tcW w:w="1287" w:type="dxa"/>
            <w:tcBorders>
              <w:top w:val="nil"/>
            </w:tcBorders>
            <w:shd w:val="clear" w:color="auto" w:fill="auto"/>
          </w:tcPr>
          <w:p w14:paraId="45732DD5" w14:textId="77777777" w:rsidR="00CE79EE" w:rsidRPr="00A1115A" w:rsidRDefault="00CE79EE" w:rsidP="0085066A">
            <w:pPr>
              <w:pStyle w:val="TAC"/>
              <w:rPr>
                <w:lang w:val="en-US" w:eastAsia="zh-CN"/>
              </w:rPr>
            </w:pPr>
          </w:p>
        </w:tc>
      </w:tr>
      <w:tr w:rsidR="00CE79EE" w:rsidRPr="00A1115A" w14:paraId="3A4D432E"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2499B80" w14:textId="77777777" w:rsidR="00CE79EE" w:rsidRPr="00A1115A" w:rsidRDefault="00CE79EE" w:rsidP="0085066A">
            <w:pPr>
              <w:pStyle w:val="TAC"/>
              <w:rPr>
                <w:lang w:val="en-US" w:eastAsia="zh-CN"/>
              </w:rPr>
            </w:pPr>
            <w:r w:rsidRPr="00C845D7">
              <w:t>CA_n41A-n66A-n71A-n78(2A)</w:t>
            </w:r>
          </w:p>
        </w:tc>
        <w:tc>
          <w:tcPr>
            <w:tcW w:w="1457" w:type="dxa"/>
            <w:tcBorders>
              <w:bottom w:val="nil"/>
            </w:tcBorders>
            <w:shd w:val="clear" w:color="auto" w:fill="auto"/>
          </w:tcPr>
          <w:p w14:paraId="1CDF468F"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CA2933F"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3F7B3AD"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A-n78A</w:t>
            </w:r>
          </w:p>
          <w:p w14:paraId="10B4BAE2" w14:textId="77777777" w:rsidR="00CE79EE" w:rsidRPr="003E0594" w:rsidRDefault="00CE79EE" w:rsidP="0085066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0722B13" w14:textId="77777777" w:rsidR="00CE79EE" w:rsidRPr="003E0594" w:rsidRDefault="00CE79EE" w:rsidP="0085066A">
            <w:pPr>
              <w:pStyle w:val="TAC"/>
              <w:rPr>
                <w:lang w:val="en-US" w:eastAsia="zh-CN"/>
              </w:rPr>
            </w:pPr>
            <w:r w:rsidRPr="003E0594">
              <w:rPr>
                <w:lang w:val="en-US" w:eastAsia="zh-CN"/>
              </w:rPr>
              <w:t>CA_n</w:t>
            </w:r>
            <w:r>
              <w:rPr>
                <w:lang w:val="en-US" w:eastAsia="zh-CN"/>
              </w:rPr>
              <w:t>66</w:t>
            </w:r>
            <w:r w:rsidRPr="003E0594">
              <w:rPr>
                <w:lang w:val="en-US" w:eastAsia="zh-CN"/>
              </w:rPr>
              <w:t>A-n78A</w:t>
            </w:r>
          </w:p>
          <w:p w14:paraId="36EB2981" w14:textId="77777777" w:rsidR="00CE79EE" w:rsidRPr="00A1115A" w:rsidRDefault="00CE79EE" w:rsidP="0085066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6A41D24" w14:textId="77777777" w:rsidR="00CE79EE" w:rsidRPr="00346E3D" w:rsidRDefault="00CE79EE" w:rsidP="0085066A">
            <w:pPr>
              <w:pStyle w:val="TAC"/>
            </w:pPr>
            <w:r>
              <w:rPr>
                <w:lang w:eastAsia="zh-CN"/>
              </w:rPr>
              <w:t>n</w:t>
            </w:r>
            <w:r>
              <w:rPr>
                <w:rFonts w:hint="eastAsia"/>
                <w:lang w:eastAsia="zh-CN"/>
              </w:rPr>
              <w:t>4</w:t>
            </w:r>
            <w:r>
              <w:rPr>
                <w:lang w:eastAsia="zh-CN"/>
              </w:rPr>
              <w:t>1</w:t>
            </w:r>
          </w:p>
        </w:tc>
        <w:tc>
          <w:tcPr>
            <w:tcW w:w="471" w:type="dxa"/>
          </w:tcPr>
          <w:p w14:paraId="10FEED3C" w14:textId="77777777" w:rsidR="00CE79EE" w:rsidRPr="00A1115A" w:rsidRDefault="00CE79EE" w:rsidP="0085066A">
            <w:pPr>
              <w:pStyle w:val="TAC"/>
              <w:rPr>
                <w:rFonts w:cs="Arial"/>
                <w:szCs w:val="18"/>
                <w:lang w:val="en-US" w:eastAsia="zh-CN"/>
              </w:rPr>
            </w:pPr>
          </w:p>
        </w:tc>
        <w:tc>
          <w:tcPr>
            <w:tcW w:w="576" w:type="dxa"/>
          </w:tcPr>
          <w:p w14:paraId="1EDFD3B7" w14:textId="77777777" w:rsidR="00CE79EE" w:rsidRPr="00EB59AF" w:rsidRDefault="00CE79EE" w:rsidP="0085066A">
            <w:pPr>
              <w:pStyle w:val="TAC"/>
            </w:pPr>
            <w:r>
              <w:rPr>
                <w:rFonts w:hint="eastAsia"/>
                <w:lang w:eastAsia="zh-CN"/>
              </w:rPr>
              <w:t>1</w:t>
            </w:r>
            <w:r>
              <w:rPr>
                <w:lang w:eastAsia="zh-CN"/>
              </w:rPr>
              <w:t>0</w:t>
            </w:r>
          </w:p>
        </w:tc>
        <w:tc>
          <w:tcPr>
            <w:tcW w:w="576" w:type="dxa"/>
          </w:tcPr>
          <w:p w14:paraId="0BC9E0CF" w14:textId="77777777" w:rsidR="00CE79EE" w:rsidRPr="00EB59AF" w:rsidRDefault="00CE79EE" w:rsidP="0085066A">
            <w:pPr>
              <w:pStyle w:val="TAC"/>
            </w:pPr>
            <w:r>
              <w:rPr>
                <w:rFonts w:hint="eastAsia"/>
                <w:lang w:eastAsia="zh-CN"/>
              </w:rPr>
              <w:t>1</w:t>
            </w:r>
            <w:r>
              <w:rPr>
                <w:lang w:eastAsia="zh-CN"/>
              </w:rPr>
              <w:t>5</w:t>
            </w:r>
          </w:p>
        </w:tc>
        <w:tc>
          <w:tcPr>
            <w:tcW w:w="576" w:type="dxa"/>
          </w:tcPr>
          <w:p w14:paraId="5AC22A0F" w14:textId="77777777" w:rsidR="00CE79EE" w:rsidRPr="00EB59AF" w:rsidRDefault="00CE79EE" w:rsidP="0085066A">
            <w:pPr>
              <w:pStyle w:val="TAC"/>
            </w:pPr>
            <w:r>
              <w:rPr>
                <w:rFonts w:hint="eastAsia"/>
                <w:lang w:eastAsia="zh-CN"/>
              </w:rPr>
              <w:t>2</w:t>
            </w:r>
            <w:r>
              <w:rPr>
                <w:lang w:eastAsia="zh-CN"/>
              </w:rPr>
              <w:t>0</w:t>
            </w:r>
          </w:p>
        </w:tc>
        <w:tc>
          <w:tcPr>
            <w:tcW w:w="576" w:type="dxa"/>
          </w:tcPr>
          <w:p w14:paraId="65D45884" w14:textId="77777777" w:rsidR="00CE79EE" w:rsidRPr="00EB59AF" w:rsidRDefault="00CE79EE" w:rsidP="0085066A">
            <w:pPr>
              <w:pStyle w:val="TAC"/>
            </w:pPr>
          </w:p>
        </w:tc>
        <w:tc>
          <w:tcPr>
            <w:tcW w:w="581" w:type="dxa"/>
          </w:tcPr>
          <w:p w14:paraId="1E549C58" w14:textId="77777777" w:rsidR="00CE79EE" w:rsidRPr="00EB59AF" w:rsidRDefault="00CE79EE" w:rsidP="0085066A">
            <w:pPr>
              <w:pStyle w:val="TAC"/>
            </w:pPr>
            <w:r>
              <w:rPr>
                <w:rFonts w:hint="eastAsia"/>
                <w:lang w:eastAsia="zh-CN"/>
              </w:rPr>
              <w:t>3</w:t>
            </w:r>
            <w:r>
              <w:rPr>
                <w:lang w:eastAsia="zh-CN"/>
              </w:rPr>
              <w:t>0</w:t>
            </w:r>
          </w:p>
        </w:tc>
        <w:tc>
          <w:tcPr>
            <w:tcW w:w="576" w:type="dxa"/>
          </w:tcPr>
          <w:p w14:paraId="2EFE8E06" w14:textId="77777777" w:rsidR="00CE79EE" w:rsidRPr="00EB59AF" w:rsidRDefault="00CE79EE" w:rsidP="0085066A">
            <w:pPr>
              <w:pStyle w:val="TAC"/>
            </w:pPr>
            <w:r>
              <w:rPr>
                <w:rFonts w:hint="eastAsia"/>
                <w:lang w:eastAsia="zh-CN"/>
              </w:rPr>
              <w:t>4</w:t>
            </w:r>
            <w:r>
              <w:rPr>
                <w:lang w:eastAsia="zh-CN"/>
              </w:rPr>
              <w:t>0</w:t>
            </w:r>
          </w:p>
        </w:tc>
        <w:tc>
          <w:tcPr>
            <w:tcW w:w="576" w:type="dxa"/>
          </w:tcPr>
          <w:p w14:paraId="769B3C8A" w14:textId="77777777" w:rsidR="00CE79EE" w:rsidRPr="00EB59AF" w:rsidRDefault="00CE79EE" w:rsidP="0085066A">
            <w:pPr>
              <w:pStyle w:val="TAC"/>
            </w:pPr>
            <w:r w:rsidRPr="00C845D7">
              <w:rPr>
                <w:rFonts w:hint="eastAsia"/>
                <w:lang w:eastAsia="zh-CN"/>
              </w:rPr>
              <w:t>5</w:t>
            </w:r>
            <w:r w:rsidRPr="00C845D7">
              <w:rPr>
                <w:lang w:eastAsia="zh-CN"/>
              </w:rPr>
              <w:t>0</w:t>
            </w:r>
          </w:p>
        </w:tc>
        <w:tc>
          <w:tcPr>
            <w:tcW w:w="576" w:type="dxa"/>
          </w:tcPr>
          <w:p w14:paraId="3C6E7B76" w14:textId="77777777" w:rsidR="00CE79EE" w:rsidRPr="00EB59AF" w:rsidRDefault="00CE79EE" w:rsidP="0085066A">
            <w:pPr>
              <w:pStyle w:val="TAC"/>
            </w:pPr>
            <w:r w:rsidRPr="00C845D7">
              <w:rPr>
                <w:rFonts w:hint="eastAsia"/>
                <w:lang w:eastAsia="zh-CN"/>
              </w:rPr>
              <w:t>6</w:t>
            </w:r>
            <w:r w:rsidRPr="00C845D7">
              <w:rPr>
                <w:lang w:eastAsia="zh-CN"/>
              </w:rPr>
              <w:t>0</w:t>
            </w:r>
          </w:p>
        </w:tc>
        <w:tc>
          <w:tcPr>
            <w:tcW w:w="576" w:type="dxa"/>
          </w:tcPr>
          <w:p w14:paraId="7583251F" w14:textId="77777777" w:rsidR="00CE79EE" w:rsidRPr="00EB59AF" w:rsidRDefault="00CE79EE" w:rsidP="0085066A">
            <w:pPr>
              <w:pStyle w:val="TAC"/>
            </w:pPr>
            <w:r w:rsidRPr="00C845D7">
              <w:rPr>
                <w:rFonts w:hint="eastAsia"/>
                <w:lang w:eastAsia="zh-CN"/>
              </w:rPr>
              <w:t>7</w:t>
            </w:r>
            <w:r w:rsidRPr="00C845D7">
              <w:rPr>
                <w:lang w:eastAsia="zh-CN"/>
              </w:rPr>
              <w:t>0</w:t>
            </w:r>
          </w:p>
        </w:tc>
        <w:tc>
          <w:tcPr>
            <w:tcW w:w="536" w:type="dxa"/>
          </w:tcPr>
          <w:p w14:paraId="43340C80" w14:textId="77777777" w:rsidR="00CE79EE" w:rsidRPr="00EB59AF" w:rsidRDefault="00CE79EE" w:rsidP="0085066A">
            <w:pPr>
              <w:pStyle w:val="TAC"/>
            </w:pPr>
            <w:r w:rsidRPr="00C845D7">
              <w:rPr>
                <w:rFonts w:hint="eastAsia"/>
                <w:lang w:eastAsia="zh-CN"/>
              </w:rPr>
              <w:t>8</w:t>
            </w:r>
            <w:r w:rsidRPr="00C845D7">
              <w:rPr>
                <w:lang w:eastAsia="zh-CN"/>
              </w:rPr>
              <w:t>0</w:t>
            </w:r>
          </w:p>
        </w:tc>
        <w:tc>
          <w:tcPr>
            <w:tcW w:w="616" w:type="dxa"/>
          </w:tcPr>
          <w:p w14:paraId="3ED05641" w14:textId="77777777" w:rsidR="00CE79EE" w:rsidRPr="00EB59AF" w:rsidRDefault="00CE79EE" w:rsidP="0085066A">
            <w:pPr>
              <w:pStyle w:val="TAC"/>
            </w:pPr>
            <w:r w:rsidRPr="00C845D7">
              <w:rPr>
                <w:rFonts w:hint="eastAsia"/>
                <w:lang w:eastAsia="zh-CN"/>
              </w:rPr>
              <w:t>9</w:t>
            </w:r>
            <w:r w:rsidRPr="00C845D7">
              <w:rPr>
                <w:lang w:eastAsia="zh-CN"/>
              </w:rPr>
              <w:t>0</w:t>
            </w:r>
          </w:p>
        </w:tc>
        <w:tc>
          <w:tcPr>
            <w:tcW w:w="576" w:type="dxa"/>
          </w:tcPr>
          <w:p w14:paraId="5989C797" w14:textId="77777777" w:rsidR="00CE79EE" w:rsidRPr="00EB59AF" w:rsidRDefault="00CE79EE" w:rsidP="0085066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5BACCBE" w14:textId="77777777" w:rsidR="00CE79EE" w:rsidRPr="00A1115A" w:rsidRDefault="00CE79EE" w:rsidP="0085066A">
            <w:pPr>
              <w:pStyle w:val="TAC"/>
              <w:rPr>
                <w:lang w:val="en-US" w:eastAsia="zh-CN"/>
              </w:rPr>
            </w:pPr>
            <w:r>
              <w:rPr>
                <w:lang w:eastAsia="zh-CN"/>
              </w:rPr>
              <w:t>0</w:t>
            </w:r>
          </w:p>
        </w:tc>
      </w:tr>
      <w:tr w:rsidR="00CE79EE" w:rsidRPr="00A1115A" w14:paraId="28786284"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4117115B" w14:textId="77777777" w:rsidR="00CE79EE" w:rsidRPr="00A1115A" w:rsidRDefault="00CE79EE" w:rsidP="0085066A">
            <w:pPr>
              <w:pStyle w:val="TAC"/>
              <w:rPr>
                <w:lang w:val="en-US" w:eastAsia="zh-CN"/>
              </w:rPr>
            </w:pPr>
          </w:p>
        </w:tc>
        <w:tc>
          <w:tcPr>
            <w:tcW w:w="1457" w:type="dxa"/>
            <w:tcBorders>
              <w:top w:val="nil"/>
              <w:bottom w:val="nil"/>
            </w:tcBorders>
            <w:shd w:val="clear" w:color="auto" w:fill="auto"/>
          </w:tcPr>
          <w:p w14:paraId="2D019B23" w14:textId="77777777" w:rsidR="00CE79EE" w:rsidRPr="00A1115A" w:rsidRDefault="00CE79EE" w:rsidP="0085066A">
            <w:pPr>
              <w:pStyle w:val="TAC"/>
              <w:rPr>
                <w:lang w:val="en-US" w:eastAsia="zh-CN"/>
              </w:rPr>
            </w:pPr>
          </w:p>
        </w:tc>
        <w:tc>
          <w:tcPr>
            <w:tcW w:w="671" w:type="dxa"/>
            <w:shd w:val="clear" w:color="auto" w:fill="auto"/>
          </w:tcPr>
          <w:p w14:paraId="31A967B4" w14:textId="77777777" w:rsidR="00CE79EE" w:rsidRPr="00346E3D" w:rsidRDefault="00CE79EE" w:rsidP="0085066A">
            <w:pPr>
              <w:pStyle w:val="TAC"/>
            </w:pPr>
            <w:r>
              <w:rPr>
                <w:lang w:eastAsia="zh-CN"/>
              </w:rPr>
              <w:t>n</w:t>
            </w:r>
            <w:r>
              <w:rPr>
                <w:rFonts w:hint="eastAsia"/>
                <w:lang w:eastAsia="zh-CN"/>
              </w:rPr>
              <w:t>66</w:t>
            </w:r>
          </w:p>
        </w:tc>
        <w:tc>
          <w:tcPr>
            <w:tcW w:w="471" w:type="dxa"/>
          </w:tcPr>
          <w:p w14:paraId="4AFC4400" w14:textId="77777777" w:rsidR="00CE79EE" w:rsidRPr="00A1115A" w:rsidRDefault="00CE79EE" w:rsidP="0085066A">
            <w:pPr>
              <w:pStyle w:val="TAC"/>
              <w:rPr>
                <w:rFonts w:cs="Arial"/>
                <w:szCs w:val="18"/>
                <w:lang w:val="en-US" w:eastAsia="zh-CN"/>
              </w:rPr>
            </w:pPr>
            <w:r>
              <w:rPr>
                <w:rFonts w:hint="eastAsia"/>
                <w:lang w:eastAsia="zh-CN"/>
              </w:rPr>
              <w:t>5</w:t>
            </w:r>
          </w:p>
        </w:tc>
        <w:tc>
          <w:tcPr>
            <w:tcW w:w="576" w:type="dxa"/>
          </w:tcPr>
          <w:p w14:paraId="4AC98526" w14:textId="77777777" w:rsidR="00CE79EE" w:rsidRPr="00EB59AF" w:rsidRDefault="00CE79EE" w:rsidP="0085066A">
            <w:pPr>
              <w:pStyle w:val="TAC"/>
            </w:pPr>
            <w:r>
              <w:rPr>
                <w:rFonts w:hint="eastAsia"/>
                <w:lang w:eastAsia="zh-CN"/>
              </w:rPr>
              <w:t>1</w:t>
            </w:r>
            <w:r>
              <w:rPr>
                <w:lang w:eastAsia="zh-CN"/>
              </w:rPr>
              <w:t>0</w:t>
            </w:r>
          </w:p>
        </w:tc>
        <w:tc>
          <w:tcPr>
            <w:tcW w:w="576" w:type="dxa"/>
          </w:tcPr>
          <w:p w14:paraId="3005D1C8" w14:textId="77777777" w:rsidR="00CE79EE" w:rsidRPr="00EB59AF" w:rsidRDefault="00CE79EE" w:rsidP="0085066A">
            <w:pPr>
              <w:pStyle w:val="TAC"/>
            </w:pPr>
            <w:r>
              <w:rPr>
                <w:rFonts w:hint="eastAsia"/>
                <w:lang w:eastAsia="zh-CN"/>
              </w:rPr>
              <w:t>1</w:t>
            </w:r>
            <w:r>
              <w:rPr>
                <w:lang w:eastAsia="zh-CN"/>
              </w:rPr>
              <w:t>5</w:t>
            </w:r>
          </w:p>
        </w:tc>
        <w:tc>
          <w:tcPr>
            <w:tcW w:w="576" w:type="dxa"/>
          </w:tcPr>
          <w:p w14:paraId="6A4DAA5D" w14:textId="77777777" w:rsidR="00CE79EE" w:rsidRPr="00EB59AF" w:rsidRDefault="00CE79EE" w:rsidP="0085066A">
            <w:pPr>
              <w:pStyle w:val="TAC"/>
            </w:pPr>
            <w:r>
              <w:rPr>
                <w:lang w:eastAsia="zh-CN"/>
              </w:rPr>
              <w:t>20</w:t>
            </w:r>
          </w:p>
        </w:tc>
        <w:tc>
          <w:tcPr>
            <w:tcW w:w="576" w:type="dxa"/>
          </w:tcPr>
          <w:p w14:paraId="408DA147" w14:textId="77777777" w:rsidR="00CE79EE" w:rsidRPr="00EB59AF" w:rsidRDefault="00CE79EE" w:rsidP="0085066A">
            <w:pPr>
              <w:pStyle w:val="TAC"/>
            </w:pPr>
            <w:r>
              <w:rPr>
                <w:rFonts w:hint="eastAsia"/>
                <w:lang w:eastAsia="zh-CN"/>
              </w:rPr>
              <w:t>2</w:t>
            </w:r>
            <w:r>
              <w:rPr>
                <w:lang w:eastAsia="zh-CN"/>
              </w:rPr>
              <w:t>5</w:t>
            </w:r>
          </w:p>
        </w:tc>
        <w:tc>
          <w:tcPr>
            <w:tcW w:w="581" w:type="dxa"/>
          </w:tcPr>
          <w:p w14:paraId="1471056D" w14:textId="77777777" w:rsidR="00CE79EE" w:rsidRPr="00EB59AF" w:rsidRDefault="00CE79EE" w:rsidP="0085066A">
            <w:pPr>
              <w:pStyle w:val="TAC"/>
            </w:pPr>
            <w:r>
              <w:rPr>
                <w:rFonts w:hint="eastAsia"/>
                <w:lang w:eastAsia="zh-CN"/>
              </w:rPr>
              <w:t>3</w:t>
            </w:r>
            <w:r>
              <w:rPr>
                <w:lang w:eastAsia="zh-CN"/>
              </w:rPr>
              <w:t>0</w:t>
            </w:r>
          </w:p>
        </w:tc>
        <w:tc>
          <w:tcPr>
            <w:tcW w:w="576" w:type="dxa"/>
          </w:tcPr>
          <w:p w14:paraId="4EE9D7E6" w14:textId="77777777" w:rsidR="00CE79EE" w:rsidRPr="00EB59AF" w:rsidRDefault="00CE79EE" w:rsidP="0085066A">
            <w:pPr>
              <w:pStyle w:val="TAC"/>
            </w:pPr>
            <w:r>
              <w:rPr>
                <w:rFonts w:hint="eastAsia"/>
                <w:lang w:eastAsia="zh-CN"/>
              </w:rPr>
              <w:t>4</w:t>
            </w:r>
            <w:r>
              <w:rPr>
                <w:lang w:eastAsia="zh-CN"/>
              </w:rPr>
              <w:t>0</w:t>
            </w:r>
          </w:p>
        </w:tc>
        <w:tc>
          <w:tcPr>
            <w:tcW w:w="576" w:type="dxa"/>
          </w:tcPr>
          <w:p w14:paraId="7C0C8052" w14:textId="77777777" w:rsidR="00CE79EE" w:rsidRPr="00EB59AF" w:rsidRDefault="00CE79EE" w:rsidP="0085066A">
            <w:pPr>
              <w:pStyle w:val="TAC"/>
            </w:pPr>
          </w:p>
        </w:tc>
        <w:tc>
          <w:tcPr>
            <w:tcW w:w="576" w:type="dxa"/>
          </w:tcPr>
          <w:p w14:paraId="06A3CDF7" w14:textId="77777777" w:rsidR="00CE79EE" w:rsidRPr="00EB59AF" w:rsidRDefault="00CE79EE" w:rsidP="0085066A">
            <w:pPr>
              <w:pStyle w:val="TAC"/>
            </w:pPr>
          </w:p>
        </w:tc>
        <w:tc>
          <w:tcPr>
            <w:tcW w:w="576" w:type="dxa"/>
          </w:tcPr>
          <w:p w14:paraId="55214017" w14:textId="77777777" w:rsidR="00CE79EE" w:rsidRPr="00EB59AF" w:rsidRDefault="00CE79EE" w:rsidP="0085066A">
            <w:pPr>
              <w:pStyle w:val="TAC"/>
            </w:pPr>
          </w:p>
        </w:tc>
        <w:tc>
          <w:tcPr>
            <w:tcW w:w="536" w:type="dxa"/>
          </w:tcPr>
          <w:p w14:paraId="77A49781" w14:textId="77777777" w:rsidR="00CE79EE" w:rsidRPr="00EB59AF" w:rsidRDefault="00CE79EE" w:rsidP="0085066A">
            <w:pPr>
              <w:pStyle w:val="TAC"/>
            </w:pPr>
          </w:p>
        </w:tc>
        <w:tc>
          <w:tcPr>
            <w:tcW w:w="616" w:type="dxa"/>
          </w:tcPr>
          <w:p w14:paraId="00553850" w14:textId="77777777" w:rsidR="00CE79EE" w:rsidRPr="00EB59AF" w:rsidRDefault="00CE79EE" w:rsidP="0085066A">
            <w:pPr>
              <w:pStyle w:val="TAC"/>
            </w:pPr>
          </w:p>
        </w:tc>
        <w:tc>
          <w:tcPr>
            <w:tcW w:w="576" w:type="dxa"/>
          </w:tcPr>
          <w:p w14:paraId="605DFFB2" w14:textId="77777777" w:rsidR="00CE79EE" w:rsidRPr="00EB59AF" w:rsidRDefault="00CE79EE" w:rsidP="0085066A">
            <w:pPr>
              <w:pStyle w:val="TAC"/>
            </w:pPr>
          </w:p>
        </w:tc>
        <w:tc>
          <w:tcPr>
            <w:tcW w:w="1287" w:type="dxa"/>
            <w:tcBorders>
              <w:top w:val="nil"/>
              <w:bottom w:val="nil"/>
            </w:tcBorders>
            <w:shd w:val="clear" w:color="auto" w:fill="auto"/>
          </w:tcPr>
          <w:p w14:paraId="11273712" w14:textId="77777777" w:rsidR="00CE79EE" w:rsidRPr="00A1115A" w:rsidRDefault="00CE79EE" w:rsidP="0085066A">
            <w:pPr>
              <w:pStyle w:val="TAC"/>
              <w:rPr>
                <w:lang w:val="en-US" w:eastAsia="zh-CN"/>
              </w:rPr>
            </w:pPr>
          </w:p>
        </w:tc>
      </w:tr>
      <w:tr w:rsidR="00CE79EE" w:rsidRPr="00A1115A" w14:paraId="768FDE9C"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D68258A" w14:textId="77777777" w:rsidR="00CE79EE" w:rsidRPr="00A1115A" w:rsidRDefault="00CE79EE" w:rsidP="0085066A">
            <w:pPr>
              <w:pStyle w:val="TAC"/>
              <w:rPr>
                <w:lang w:val="en-US" w:eastAsia="zh-CN"/>
              </w:rPr>
            </w:pPr>
          </w:p>
        </w:tc>
        <w:tc>
          <w:tcPr>
            <w:tcW w:w="1457" w:type="dxa"/>
            <w:tcBorders>
              <w:top w:val="nil"/>
              <w:bottom w:val="nil"/>
            </w:tcBorders>
            <w:shd w:val="clear" w:color="auto" w:fill="auto"/>
          </w:tcPr>
          <w:p w14:paraId="0F74F2D5" w14:textId="77777777" w:rsidR="00CE79EE" w:rsidRPr="00A1115A" w:rsidRDefault="00CE79EE" w:rsidP="0085066A">
            <w:pPr>
              <w:pStyle w:val="TAC"/>
              <w:rPr>
                <w:lang w:val="en-US" w:eastAsia="zh-CN"/>
              </w:rPr>
            </w:pPr>
          </w:p>
        </w:tc>
        <w:tc>
          <w:tcPr>
            <w:tcW w:w="671" w:type="dxa"/>
            <w:shd w:val="clear" w:color="auto" w:fill="auto"/>
          </w:tcPr>
          <w:p w14:paraId="149484BD" w14:textId="77777777" w:rsidR="00CE79EE" w:rsidRPr="00346E3D" w:rsidRDefault="00CE79EE" w:rsidP="0085066A">
            <w:pPr>
              <w:pStyle w:val="TAC"/>
            </w:pPr>
            <w:r>
              <w:rPr>
                <w:lang w:eastAsia="zh-CN"/>
              </w:rPr>
              <w:t>n</w:t>
            </w:r>
            <w:r>
              <w:rPr>
                <w:rFonts w:hint="eastAsia"/>
                <w:lang w:eastAsia="zh-CN"/>
              </w:rPr>
              <w:t>71</w:t>
            </w:r>
          </w:p>
        </w:tc>
        <w:tc>
          <w:tcPr>
            <w:tcW w:w="471" w:type="dxa"/>
          </w:tcPr>
          <w:p w14:paraId="20B4F258" w14:textId="77777777" w:rsidR="00CE79EE" w:rsidRPr="00A1115A" w:rsidRDefault="00CE79EE" w:rsidP="0085066A">
            <w:pPr>
              <w:pStyle w:val="TAC"/>
              <w:rPr>
                <w:rFonts w:cs="Arial"/>
                <w:szCs w:val="18"/>
                <w:lang w:val="en-US" w:eastAsia="zh-CN"/>
              </w:rPr>
            </w:pPr>
            <w:r>
              <w:rPr>
                <w:rFonts w:hint="eastAsia"/>
                <w:lang w:eastAsia="zh-CN"/>
              </w:rPr>
              <w:t>5</w:t>
            </w:r>
          </w:p>
        </w:tc>
        <w:tc>
          <w:tcPr>
            <w:tcW w:w="576" w:type="dxa"/>
          </w:tcPr>
          <w:p w14:paraId="58C1EFD6" w14:textId="77777777" w:rsidR="00CE79EE" w:rsidRPr="00EB59AF" w:rsidRDefault="00CE79EE" w:rsidP="0085066A">
            <w:pPr>
              <w:pStyle w:val="TAC"/>
            </w:pPr>
            <w:r>
              <w:rPr>
                <w:rFonts w:hint="eastAsia"/>
                <w:lang w:eastAsia="zh-CN"/>
              </w:rPr>
              <w:t>1</w:t>
            </w:r>
            <w:r>
              <w:rPr>
                <w:lang w:eastAsia="zh-CN"/>
              </w:rPr>
              <w:t>0</w:t>
            </w:r>
          </w:p>
        </w:tc>
        <w:tc>
          <w:tcPr>
            <w:tcW w:w="576" w:type="dxa"/>
          </w:tcPr>
          <w:p w14:paraId="231AC4BA" w14:textId="77777777" w:rsidR="00CE79EE" w:rsidRPr="00EB59AF" w:rsidRDefault="00CE79EE" w:rsidP="0085066A">
            <w:pPr>
              <w:pStyle w:val="TAC"/>
            </w:pPr>
            <w:r>
              <w:rPr>
                <w:rFonts w:hint="eastAsia"/>
                <w:lang w:eastAsia="zh-CN"/>
              </w:rPr>
              <w:t>1</w:t>
            </w:r>
            <w:r>
              <w:rPr>
                <w:lang w:eastAsia="zh-CN"/>
              </w:rPr>
              <w:t>5</w:t>
            </w:r>
          </w:p>
        </w:tc>
        <w:tc>
          <w:tcPr>
            <w:tcW w:w="576" w:type="dxa"/>
          </w:tcPr>
          <w:p w14:paraId="54F9E132" w14:textId="77777777" w:rsidR="00CE79EE" w:rsidRPr="00EB59AF" w:rsidRDefault="00CE79EE" w:rsidP="0085066A">
            <w:pPr>
              <w:pStyle w:val="TAC"/>
            </w:pPr>
            <w:r>
              <w:rPr>
                <w:lang w:eastAsia="zh-CN"/>
              </w:rPr>
              <w:t>20</w:t>
            </w:r>
          </w:p>
        </w:tc>
        <w:tc>
          <w:tcPr>
            <w:tcW w:w="576" w:type="dxa"/>
          </w:tcPr>
          <w:p w14:paraId="11411BE6" w14:textId="77777777" w:rsidR="00CE79EE" w:rsidRPr="00EB59AF" w:rsidRDefault="00CE79EE" w:rsidP="0085066A">
            <w:pPr>
              <w:pStyle w:val="TAC"/>
            </w:pPr>
          </w:p>
        </w:tc>
        <w:tc>
          <w:tcPr>
            <w:tcW w:w="581" w:type="dxa"/>
          </w:tcPr>
          <w:p w14:paraId="09D80D24" w14:textId="77777777" w:rsidR="00CE79EE" w:rsidRPr="00EB59AF" w:rsidRDefault="00CE79EE" w:rsidP="0085066A">
            <w:pPr>
              <w:pStyle w:val="TAC"/>
            </w:pPr>
          </w:p>
        </w:tc>
        <w:tc>
          <w:tcPr>
            <w:tcW w:w="576" w:type="dxa"/>
          </w:tcPr>
          <w:p w14:paraId="407CD59A" w14:textId="77777777" w:rsidR="00CE79EE" w:rsidRPr="00EB59AF" w:rsidRDefault="00CE79EE" w:rsidP="0085066A">
            <w:pPr>
              <w:pStyle w:val="TAC"/>
            </w:pPr>
          </w:p>
        </w:tc>
        <w:tc>
          <w:tcPr>
            <w:tcW w:w="576" w:type="dxa"/>
          </w:tcPr>
          <w:p w14:paraId="101B3F47" w14:textId="77777777" w:rsidR="00CE79EE" w:rsidRPr="00EB59AF" w:rsidRDefault="00CE79EE" w:rsidP="0085066A">
            <w:pPr>
              <w:pStyle w:val="TAC"/>
            </w:pPr>
          </w:p>
        </w:tc>
        <w:tc>
          <w:tcPr>
            <w:tcW w:w="576" w:type="dxa"/>
          </w:tcPr>
          <w:p w14:paraId="00574177" w14:textId="77777777" w:rsidR="00CE79EE" w:rsidRPr="00EB59AF" w:rsidRDefault="00CE79EE" w:rsidP="0085066A">
            <w:pPr>
              <w:pStyle w:val="TAC"/>
            </w:pPr>
          </w:p>
        </w:tc>
        <w:tc>
          <w:tcPr>
            <w:tcW w:w="576" w:type="dxa"/>
          </w:tcPr>
          <w:p w14:paraId="2E772E53" w14:textId="77777777" w:rsidR="00CE79EE" w:rsidRPr="00EB59AF" w:rsidRDefault="00CE79EE" w:rsidP="0085066A">
            <w:pPr>
              <w:pStyle w:val="TAC"/>
            </w:pPr>
          </w:p>
        </w:tc>
        <w:tc>
          <w:tcPr>
            <w:tcW w:w="536" w:type="dxa"/>
          </w:tcPr>
          <w:p w14:paraId="2D38F38E" w14:textId="77777777" w:rsidR="00CE79EE" w:rsidRPr="00EB59AF" w:rsidRDefault="00CE79EE" w:rsidP="0085066A">
            <w:pPr>
              <w:pStyle w:val="TAC"/>
            </w:pPr>
          </w:p>
        </w:tc>
        <w:tc>
          <w:tcPr>
            <w:tcW w:w="616" w:type="dxa"/>
          </w:tcPr>
          <w:p w14:paraId="7CE468CC" w14:textId="77777777" w:rsidR="00CE79EE" w:rsidRPr="00EB59AF" w:rsidRDefault="00CE79EE" w:rsidP="0085066A">
            <w:pPr>
              <w:pStyle w:val="TAC"/>
            </w:pPr>
          </w:p>
        </w:tc>
        <w:tc>
          <w:tcPr>
            <w:tcW w:w="576" w:type="dxa"/>
          </w:tcPr>
          <w:p w14:paraId="61954E9F" w14:textId="77777777" w:rsidR="00CE79EE" w:rsidRPr="00EB59AF" w:rsidRDefault="00CE79EE" w:rsidP="0085066A">
            <w:pPr>
              <w:pStyle w:val="TAC"/>
            </w:pPr>
          </w:p>
        </w:tc>
        <w:tc>
          <w:tcPr>
            <w:tcW w:w="1287" w:type="dxa"/>
            <w:tcBorders>
              <w:top w:val="nil"/>
              <w:bottom w:val="nil"/>
            </w:tcBorders>
            <w:shd w:val="clear" w:color="auto" w:fill="auto"/>
          </w:tcPr>
          <w:p w14:paraId="37F614FC" w14:textId="77777777" w:rsidR="00CE79EE" w:rsidRPr="00A1115A" w:rsidRDefault="00CE79EE" w:rsidP="0085066A">
            <w:pPr>
              <w:pStyle w:val="TAC"/>
              <w:rPr>
                <w:lang w:val="en-US" w:eastAsia="zh-CN"/>
              </w:rPr>
            </w:pPr>
          </w:p>
        </w:tc>
      </w:tr>
      <w:tr w:rsidR="00CE79EE" w:rsidRPr="00A1115A" w14:paraId="60136C83"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085C096D" w14:textId="77777777" w:rsidR="00CE79EE" w:rsidRPr="00A1115A" w:rsidRDefault="00CE79EE" w:rsidP="0085066A">
            <w:pPr>
              <w:pStyle w:val="TAC"/>
              <w:rPr>
                <w:lang w:val="en-US" w:eastAsia="zh-CN"/>
              </w:rPr>
            </w:pPr>
          </w:p>
        </w:tc>
        <w:tc>
          <w:tcPr>
            <w:tcW w:w="1457" w:type="dxa"/>
            <w:tcBorders>
              <w:top w:val="nil"/>
            </w:tcBorders>
            <w:shd w:val="clear" w:color="auto" w:fill="auto"/>
          </w:tcPr>
          <w:p w14:paraId="4DE24CB9" w14:textId="77777777" w:rsidR="00CE79EE" w:rsidRPr="00A1115A" w:rsidRDefault="00CE79EE" w:rsidP="0085066A">
            <w:pPr>
              <w:pStyle w:val="TAC"/>
              <w:rPr>
                <w:lang w:val="en-US" w:eastAsia="zh-CN"/>
              </w:rPr>
            </w:pPr>
          </w:p>
        </w:tc>
        <w:tc>
          <w:tcPr>
            <w:tcW w:w="671" w:type="dxa"/>
            <w:shd w:val="clear" w:color="auto" w:fill="auto"/>
          </w:tcPr>
          <w:p w14:paraId="7DA642E6" w14:textId="77777777" w:rsidR="00CE79EE" w:rsidRPr="00346E3D" w:rsidRDefault="00CE79EE" w:rsidP="0085066A">
            <w:pPr>
              <w:pStyle w:val="TAC"/>
            </w:pPr>
            <w:r>
              <w:rPr>
                <w:lang w:eastAsia="zh-CN"/>
              </w:rPr>
              <w:t>n</w:t>
            </w:r>
            <w:r>
              <w:rPr>
                <w:rFonts w:hint="eastAsia"/>
                <w:lang w:eastAsia="zh-CN"/>
              </w:rPr>
              <w:t>7</w:t>
            </w:r>
            <w:r>
              <w:rPr>
                <w:lang w:eastAsia="zh-CN"/>
              </w:rPr>
              <w:t>8</w:t>
            </w:r>
          </w:p>
        </w:tc>
        <w:tc>
          <w:tcPr>
            <w:tcW w:w="7388" w:type="dxa"/>
            <w:gridSpan w:val="13"/>
          </w:tcPr>
          <w:p w14:paraId="6E616EC2" w14:textId="77777777" w:rsidR="00CE79EE" w:rsidRPr="00EB59AF" w:rsidRDefault="00CE79EE" w:rsidP="0085066A">
            <w:pPr>
              <w:pStyle w:val="TAC"/>
            </w:pPr>
            <w:r>
              <w:t>See CA_n78(2A) Bandwidth Combination Set 2</w:t>
            </w:r>
            <w:r w:rsidRPr="00D542F5">
              <w:t xml:space="preserve"> in Table 5.5A.2-1</w:t>
            </w:r>
          </w:p>
        </w:tc>
        <w:tc>
          <w:tcPr>
            <w:tcW w:w="1287" w:type="dxa"/>
            <w:tcBorders>
              <w:top w:val="nil"/>
            </w:tcBorders>
            <w:shd w:val="clear" w:color="auto" w:fill="auto"/>
          </w:tcPr>
          <w:p w14:paraId="2AE2F666" w14:textId="77777777" w:rsidR="00CE79EE" w:rsidRPr="00A1115A" w:rsidRDefault="00CE79EE" w:rsidP="0085066A">
            <w:pPr>
              <w:pStyle w:val="TAC"/>
              <w:rPr>
                <w:lang w:val="en-US" w:eastAsia="zh-CN"/>
              </w:rPr>
            </w:pPr>
          </w:p>
        </w:tc>
      </w:tr>
      <w:tr w:rsidR="00CE79EE" w:rsidRPr="00A1115A" w14:paraId="6B7EAF36" w14:textId="77777777" w:rsidTr="0085066A">
        <w:trPr>
          <w:trHeight w:val="187"/>
          <w:jc w:val="center"/>
        </w:trPr>
        <w:tc>
          <w:tcPr>
            <w:tcW w:w="1416" w:type="dxa"/>
            <w:tcBorders>
              <w:bottom w:val="nil"/>
            </w:tcBorders>
            <w:shd w:val="clear" w:color="auto" w:fill="auto"/>
          </w:tcPr>
          <w:p w14:paraId="6436C60A" w14:textId="77777777" w:rsidR="00CE79EE" w:rsidRPr="009373CC" w:rsidRDefault="00CE79EE" w:rsidP="0085066A">
            <w:pPr>
              <w:pStyle w:val="TAC"/>
            </w:pPr>
            <w:r w:rsidRPr="008C46C2">
              <w:t>CA_n41A-n66(2A)-n71A-n78(2A)</w:t>
            </w:r>
          </w:p>
        </w:tc>
        <w:tc>
          <w:tcPr>
            <w:tcW w:w="1457" w:type="dxa"/>
            <w:tcBorders>
              <w:bottom w:val="nil"/>
            </w:tcBorders>
            <w:shd w:val="clear" w:color="auto" w:fill="auto"/>
          </w:tcPr>
          <w:p w14:paraId="24584F6B"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AEB70EB"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557D849" w14:textId="77777777" w:rsidR="00CE79EE" w:rsidRPr="003E0594" w:rsidRDefault="00CE79EE" w:rsidP="0085066A">
            <w:pPr>
              <w:pStyle w:val="TAC"/>
              <w:rPr>
                <w:lang w:val="en-US" w:eastAsia="zh-CN"/>
              </w:rPr>
            </w:pPr>
            <w:r w:rsidRPr="003E0594">
              <w:rPr>
                <w:lang w:val="en-US" w:eastAsia="zh-CN"/>
              </w:rPr>
              <w:t>CA_</w:t>
            </w:r>
            <w:r>
              <w:rPr>
                <w:lang w:val="en-US" w:eastAsia="zh-CN"/>
              </w:rPr>
              <w:t>n41</w:t>
            </w:r>
            <w:r w:rsidRPr="003E0594">
              <w:rPr>
                <w:lang w:val="en-US" w:eastAsia="zh-CN"/>
              </w:rPr>
              <w:t>A-n78A</w:t>
            </w:r>
          </w:p>
          <w:p w14:paraId="76115E87" w14:textId="77777777" w:rsidR="00CE79EE" w:rsidRPr="003E0594" w:rsidRDefault="00CE79EE" w:rsidP="0085066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3646478" w14:textId="77777777" w:rsidR="00CE79EE" w:rsidRPr="003E0594" w:rsidRDefault="00CE79EE" w:rsidP="0085066A">
            <w:pPr>
              <w:pStyle w:val="TAC"/>
              <w:rPr>
                <w:lang w:val="en-US" w:eastAsia="zh-CN"/>
              </w:rPr>
            </w:pPr>
            <w:r w:rsidRPr="003E0594">
              <w:rPr>
                <w:lang w:val="en-US" w:eastAsia="zh-CN"/>
              </w:rPr>
              <w:t>CA_n</w:t>
            </w:r>
            <w:r>
              <w:rPr>
                <w:lang w:val="en-US" w:eastAsia="zh-CN"/>
              </w:rPr>
              <w:t>66</w:t>
            </w:r>
            <w:r w:rsidRPr="003E0594">
              <w:rPr>
                <w:lang w:val="en-US" w:eastAsia="zh-CN"/>
              </w:rPr>
              <w:t>A-n78A</w:t>
            </w:r>
          </w:p>
          <w:p w14:paraId="0D6F1A27" w14:textId="77777777" w:rsidR="00CE79EE" w:rsidRPr="00A1115A" w:rsidRDefault="00CE79EE" w:rsidP="0085066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4AF360" w14:textId="77777777" w:rsidR="00CE79EE" w:rsidRPr="00346E3D" w:rsidRDefault="00CE79EE" w:rsidP="0085066A">
            <w:pPr>
              <w:pStyle w:val="TAC"/>
            </w:pPr>
            <w:r>
              <w:rPr>
                <w:lang w:eastAsia="zh-CN"/>
              </w:rPr>
              <w:t>n</w:t>
            </w:r>
            <w:r>
              <w:rPr>
                <w:rFonts w:hint="eastAsia"/>
                <w:lang w:eastAsia="zh-CN"/>
              </w:rPr>
              <w:t>4</w:t>
            </w:r>
            <w:r>
              <w:rPr>
                <w:lang w:eastAsia="zh-CN"/>
              </w:rPr>
              <w:t>1</w:t>
            </w:r>
          </w:p>
        </w:tc>
        <w:tc>
          <w:tcPr>
            <w:tcW w:w="471" w:type="dxa"/>
          </w:tcPr>
          <w:p w14:paraId="2867A655" w14:textId="77777777" w:rsidR="00CE79EE" w:rsidRPr="00A1115A" w:rsidRDefault="00CE79EE" w:rsidP="0085066A">
            <w:pPr>
              <w:pStyle w:val="TAC"/>
              <w:rPr>
                <w:rFonts w:cs="Arial"/>
                <w:szCs w:val="18"/>
                <w:lang w:val="en-US" w:eastAsia="zh-CN"/>
              </w:rPr>
            </w:pPr>
          </w:p>
        </w:tc>
        <w:tc>
          <w:tcPr>
            <w:tcW w:w="576" w:type="dxa"/>
          </w:tcPr>
          <w:p w14:paraId="2B64D97B" w14:textId="77777777" w:rsidR="00CE79EE" w:rsidRPr="00EB59AF" w:rsidRDefault="00CE79EE" w:rsidP="0085066A">
            <w:pPr>
              <w:pStyle w:val="TAC"/>
            </w:pPr>
            <w:r>
              <w:rPr>
                <w:rFonts w:hint="eastAsia"/>
                <w:lang w:eastAsia="zh-CN"/>
              </w:rPr>
              <w:t>1</w:t>
            </w:r>
            <w:r>
              <w:rPr>
                <w:lang w:eastAsia="zh-CN"/>
              </w:rPr>
              <w:t>0</w:t>
            </w:r>
          </w:p>
        </w:tc>
        <w:tc>
          <w:tcPr>
            <w:tcW w:w="576" w:type="dxa"/>
          </w:tcPr>
          <w:p w14:paraId="56F80BEA" w14:textId="77777777" w:rsidR="00CE79EE" w:rsidRPr="00EB59AF" w:rsidRDefault="00CE79EE" w:rsidP="0085066A">
            <w:pPr>
              <w:pStyle w:val="TAC"/>
            </w:pPr>
            <w:r>
              <w:rPr>
                <w:rFonts w:hint="eastAsia"/>
                <w:lang w:eastAsia="zh-CN"/>
              </w:rPr>
              <w:t>1</w:t>
            </w:r>
            <w:r>
              <w:rPr>
                <w:lang w:eastAsia="zh-CN"/>
              </w:rPr>
              <w:t>5</w:t>
            </w:r>
          </w:p>
        </w:tc>
        <w:tc>
          <w:tcPr>
            <w:tcW w:w="576" w:type="dxa"/>
          </w:tcPr>
          <w:p w14:paraId="04EDEDBF" w14:textId="77777777" w:rsidR="00CE79EE" w:rsidRPr="00EB59AF" w:rsidRDefault="00CE79EE" w:rsidP="0085066A">
            <w:pPr>
              <w:pStyle w:val="TAC"/>
            </w:pPr>
            <w:r>
              <w:rPr>
                <w:rFonts w:hint="eastAsia"/>
                <w:lang w:eastAsia="zh-CN"/>
              </w:rPr>
              <w:t>2</w:t>
            </w:r>
            <w:r>
              <w:rPr>
                <w:lang w:eastAsia="zh-CN"/>
              </w:rPr>
              <w:t>0</w:t>
            </w:r>
          </w:p>
        </w:tc>
        <w:tc>
          <w:tcPr>
            <w:tcW w:w="576" w:type="dxa"/>
          </w:tcPr>
          <w:p w14:paraId="36C674C8" w14:textId="77777777" w:rsidR="00CE79EE" w:rsidRPr="00EB59AF" w:rsidRDefault="00CE79EE" w:rsidP="0085066A">
            <w:pPr>
              <w:pStyle w:val="TAC"/>
            </w:pPr>
          </w:p>
        </w:tc>
        <w:tc>
          <w:tcPr>
            <w:tcW w:w="581" w:type="dxa"/>
          </w:tcPr>
          <w:p w14:paraId="767ADF90" w14:textId="77777777" w:rsidR="00CE79EE" w:rsidRPr="00EB59AF" w:rsidRDefault="00CE79EE" w:rsidP="0085066A">
            <w:pPr>
              <w:pStyle w:val="TAC"/>
            </w:pPr>
            <w:r>
              <w:rPr>
                <w:rFonts w:hint="eastAsia"/>
                <w:lang w:eastAsia="zh-CN"/>
              </w:rPr>
              <w:t>3</w:t>
            </w:r>
            <w:r>
              <w:rPr>
                <w:lang w:eastAsia="zh-CN"/>
              </w:rPr>
              <w:t>0</w:t>
            </w:r>
          </w:p>
        </w:tc>
        <w:tc>
          <w:tcPr>
            <w:tcW w:w="576" w:type="dxa"/>
          </w:tcPr>
          <w:p w14:paraId="62DF9F61" w14:textId="77777777" w:rsidR="00CE79EE" w:rsidRPr="00EB59AF" w:rsidRDefault="00CE79EE" w:rsidP="0085066A">
            <w:pPr>
              <w:pStyle w:val="TAC"/>
            </w:pPr>
            <w:r>
              <w:rPr>
                <w:rFonts w:hint="eastAsia"/>
                <w:lang w:eastAsia="zh-CN"/>
              </w:rPr>
              <w:t>4</w:t>
            </w:r>
            <w:r>
              <w:rPr>
                <w:lang w:eastAsia="zh-CN"/>
              </w:rPr>
              <w:t>0</w:t>
            </w:r>
          </w:p>
        </w:tc>
        <w:tc>
          <w:tcPr>
            <w:tcW w:w="576" w:type="dxa"/>
          </w:tcPr>
          <w:p w14:paraId="37F2470C" w14:textId="77777777" w:rsidR="00CE79EE" w:rsidRPr="00EB59AF" w:rsidRDefault="00CE79EE" w:rsidP="0085066A">
            <w:pPr>
              <w:pStyle w:val="TAC"/>
            </w:pPr>
            <w:r w:rsidRPr="00C845D7">
              <w:rPr>
                <w:rFonts w:hint="eastAsia"/>
                <w:lang w:eastAsia="zh-CN"/>
              </w:rPr>
              <w:t>5</w:t>
            </w:r>
            <w:r w:rsidRPr="00C845D7">
              <w:rPr>
                <w:lang w:eastAsia="zh-CN"/>
              </w:rPr>
              <w:t>0</w:t>
            </w:r>
          </w:p>
        </w:tc>
        <w:tc>
          <w:tcPr>
            <w:tcW w:w="576" w:type="dxa"/>
          </w:tcPr>
          <w:p w14:paraId="649C6608" w14:textId="77777777" w:rsidR="00CE79EE" w:rsidRPr="00EB59AF" w:rsidRDefault="00CE79EE" w:rsidP="0085066A">
            <w:pPr>
              <w:pStyle w:val="TAC"/>
            </w:pPr>
            <w:r w:rsidRPr="00C845D7">
              <w:rPr>
                <w:rFonts w:hint="eastAsia"/>
                <w:lang w:eastAsia="zh-CN"/>
              </w:rPr>
              <w:t>6</w:t>
            </w:r>
            <w:r w:rsidRPr="00C845D7">
              <w:rPr>
                <w:lang w:eastAsia="zh-CN"/>
              </w:rPr>
              <w:t>0</w:t>
            </w:r>
          </w:p>
        </w:tc>
        <w:tc>
          <w:tcPr>
            <w:tcW w:w="576" w:type="dxa"/>
          </w:tcPr>
          <w:p w14:paraId="5F033678" w14:textId="77777777" w:rsidR="00CE79EE" w:rsidRPr="00EB59AF" w:rsidRDefault="00CE79EE" w:rsidP="0085066A">
            <w:pPr>
              <w:pStyle w:val="TAC"/>
            </w:pPr>
            <w:r w:rsidRPr="00C845D7">
              <w:rPr>
                <w:rFonts w:hint="eastAsia"/>
                <w:lang w:eastAsia="zh-CN"/>
              </w:rPr>
              <w:t>7</w:t>
            </w:r>
            <w:r w:rsidRPr="00C845D7">
              <w:rPr>
                <w:lang w:eastAsia="zh-CN"/>
              </w:rPr>
              <w:t>0</w:t>
            </w:r>
          </w:p>
        </w:tc>
        <w:tc>
          <w:tcPr>
            <w:tcW w:w="536" w:type="dxa"/>
          </w:tcPr>
          <w:p w14:paraId="194D7336" w14:textId="77777777" w:rsidR="00CE79EE" w:rsidRPr="00EB59AF" w:rsidRDefault="00CE79EE" w:rsidP="0085066A">
            <w:pPr>
              <w:pStyle w:val="TAC"/>
            </w:pPr>
            <w:r w:rsidRPr="00C845D7">
              <w:rPr>
                <w:rFonts w:hint="eastAsia"/>
                <w:lang w:eastAsia="zh-CN"/>
              </w:rPr>
              <w:t>8</w:t>
            </w:r>
            <w:r w:rsidRPr="00C845D7">
              <w:rPr>
                <w:lang w:eastAsia="zh-CN"/>
              </w:rPr>
              <w:t>0</w:t>
            </w:r>
          </w:p>
        </w:tc>
        <w:tc>
          <w:tcPr>
            <w:tcW w:w="616" w:type="dxa"/>
          </w:tcPr>
          <w:p w14:paraId="4B499B62" w14:textId="77777777" w:rsidR="00CE79EE" w:rsidRPr="00EB59AF" w:rsidRDefault="00CE79EE" w:rsidP="0085066A">
            <w:pPr>
              <w:pStyle w:val="TAC"/>
            </w:pPr>
            <w:r w:rsidRPr="00C845D7">
              <w:rPr>
                <w:rFonts w:hint="eastAsia"/>
                <w:lang w:eastAsia="zh-CN"/>
              </w:rPr>
              <w:t>9</w:t>
            </w:r>
            <w:r w:rsidRPr="00C845D7">
              <w:rPr>
                <w:lang w:eastAsia="zh-CN"/>
              </w:rPr>
              <w:t>0</w:t>
            </w:r>
          </w:p>
        </w:tc>
        <w:tc>
          <w:tcPr>
            <w:tcW w:w="576" w:type="dxa"/>
          </w:tcPr>
          <w:p w14:paraId="61DAE45A" w14:textId="77777777" w:rsidR="00CE79EE" w:rsidRPr="00EB59AF" w:rsidRDefault="00CE79EE" w:rsidP="0085066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774429" w14:textId="77777777" w:rsidR="00CE79EE" w:rsidRPr="00A1115A" w:rsidRDefault="00CE79EE" w:rsidP="0085066A">
            <w:pPr>
              <w:pStyle w:val="TAC"/>
              <w:rPr>
                <w:lang w:val="en-US" w:eastAsia="zh-CN"/>
              </w:rPr>
            </w:pPr>
            <w:r>
              <w:rPr>
                <w:lang w:eastAsia="zh-CN"/>
              </w:rPr>
              <w:t>0</w:t>
            </w:r>
          </w:p>
        </w:tc>
      </w:tr>
      <w:tr w:rsidR="00CE79EE" w:rsidRPr="00A1115A" w14:paraId="393ADCA9"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76148E0B" w14:textId="77777777" w:rsidR="00CE79EE" w:rsidRPr="00A1115A" w:rsidRDefault="00CE79EE" w:rsidP="0085066A">
            <w:pPr>
              <w:pStyle w:val="TAC"/>
              <w:rPr>
                <w:lang w:val="en-US" w:eastAsia="zh-CN"/>
              </w:rPr>
            </w:pPr>
          </w:p>
        </w:tc>
        <w:tc>
          <w:tcPr>
            <w:tcW w:w="1457" w:type="dxa"/>
            <w:tcBorders>
              <w:top w:val="nil"/>
              <w:bottom w:val="nil"/>
            </w:tcBorders>
            <w:shd w:val="clear" w:color="auto" w:fill="auto"/>
          </w:tcPr>
          <w:p w14:paraId="0D9A3DB3" w14:textId="77777777" w:rsidR="00CE79EE" w:rsidRPr="00A1115A" w:rsidRDefault="00CE79EE" w:rsidP="0085066A">
            <w:pPr>
              <w:pStyle w:val="TAC"/>
              <w:rPr>
                <w:lang w:val="en-US" w:eastAsia="zh-CN"/>
              </w:rPr>
            </w:pPr>
          </w:p>
        </w:tc>
        <w:tc>
          <w:tcPr>
            <w:tcW w:w="671" w:type="dxa"/>
            <w:shd w:val="clear" w:color="auto" w:fill="auto"/>
          </w:tcPr>
          <w:p w14:paraId="713DBFAF" w14:textId="77777777" w:rsidR="00CE79EE" w:rsidRPr="00346E3D" w:rsidRDefault="00CE79EE" w:rsidP="0085066A">
            <w:pPr>
              <w:pStyle w:val="TAC"/>
            </w:pPr>
            <w:r>
              <w:rPr>
                <w:lang w:eastAsia="zh-CN"/>
              </w:rPr>
              <w:t>n</w:t>
            </w:r>
            <w:r>
              <w:rPr>
                <w:rFonts w:hint="eastAsia"/>
                <w:lang w:eastAsia="zh-CN"/>
              </w:rPr>
              <w:t>66</w:t>
            </w:r>
          </w:p>
        </w:tc>
        <w:tc>
          <w:tcPr>
            <w:tcW w:w="7388" w:type="dxa"/>
            <w:gridSpan w:val="13"/>
          </w:tcPr>
          <w:p w14:paraId="68EF9D99" w14:textId="77777777" w:rsidR="00CE79EE" w:rsidRPr="00EB59AF" w:rsidRDefault="00CE79EE" w:rsidP="0085066A">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4B7DEEB1" w14:textId="77777777" w:rsidR="00CE79EE" w:rsidRPr="00A1115A" w:rsidRDefault="00CE79EE" w:rsidP="0085066A">
            <w:pPr>
              <w:pStyle w:val="TAC"/>
              <w:rPr>
                <w:lang w:val="en-US" w:eastAsia="zh-CN"/>
              </w:rPr>
            </w:pPr>
          </w:p>
        </w:tc>
      </w:tr>
      <w:tr w:rsidR="00CE79EE" w:rsidRPr="00A1115A" w14:paraId="00188948" w14:textId="77777777" w:rsidTr="0085066A">
        <w:trPr>
          <w:trHeight w:val="187"/>
          <w:jc w:val="center"/>
        </w:trPr>
        <w:tc>
          <w:tcPr>
            <w:tcW w:w="1416" w:type="dxa"/>
            <w:tcBorders>
              <w:top w:val="nil"/>
              <w:left w:val="single" w:sz="4" w:space="0" w:color="auto"/>
              <w:bottom w:val="nil"/>
              <w:right w:val="single" w:sz="4" w:space="0" w:color="auto"/>
            </w:tcBorders>
            <w:shd w:val="clear" w:color="auto" w:fill="auto"/>
          </w:tcPr>
          <w:p w14:paraId="22300980" w14:textId="77777777" w:rsidR="00CE79EE" w:rsidRPr="00A1115A" w:rsidRDefault="00CE79EE" w:rsidP="0085066A">
            <w:pPr>
              <w:pStyle w:val="TAC"/>
              <w:rPr>
                <w:lang w:val="en-US" w:eastAsia="zh-CN"/>
              </w:rPr>
            </w:pPr>
          </w:p>
        </w:tc>
        <w:tc>
          <w:tcPr>
            <w:tcW w:w="1457" w:type="dxa"/>
            <w:tcBorders>
              <w:top w:val="nil"/>
              <w:bottom w:val="nil"/>
            </w:tcBorders>
            <w:shd w:val="clear" w:color="auto" w:fill="auto"/>
          </w:tcPr>
          <w:p w14:paraId="27E93FA1" w14:textId="77777777" w:rsidR="00CE79EE" w:rsidRPr="00A1115A" w:rsidRDefault="00CE79EE" w:rsidP="0085066A">
            <w:pPr>
              <w:pStyle w:val="TAC"/>
              <w:rPr>
                <w:lang w:val="en-US" w:eastAsia="zh-CN"/>
              </w:rPr>
            </w:pPr>
          </w:p>
        </w:tc>
        <w:tc>
          <w:tcPr>
            <w:tcW w:w="671" w:type="dxa"/>
            <w:tcBorders>
              <w:bottom w:val="single" w:sz="4" w:space="0" w:color="auto"/>
            </w:tcBorders>
            <w:shd w:val="clear" w:color="auto" w:fill="auto"/>
          </w:tcPr>
          <w:p w14:paraId="3A3ACBF2" w14:textId="77777777" w:rsidR="00CE79EE" w:rsidRPr="00346E3D" w:rsidRDefault="00CE79EE" w:rsidP="0085066A">
            <w:pPr>
              <w:pStyle w:val="TAC"/>
            </w:pPr>
            <w:r>
              <w:rPr>
                <w:lang w:eastAsia="zh-CN"/>
              </w:rPr>
              <w:t>n</w:t>
            </w:r>
            <w:r>
              <w:rPr>
                <w:rFonts w:hint="eastAsia"/>
                <w:lang w:eastAsia="zh-CN"/>
              </w:rPr>
              <w:t>71</w:t>
            </w:r>
          </w:p>
        </w:tc>
        <w:tc>
          <w:tcPr>
            <w:tcW w:w="471" w:type="dxa"/>
            <w:tcBorders>
              <w:bottom w:val="single" w:sz="4" w:space="0" w:color="auto"/>
            </w:tcBorders>
          </w:tcPr>
          <w:p w14:paraId="7CAECF30" w14:textId="77777777" w:rsidR="00CE79EE" w:rsidRPr="00A1115A" w:rsidRDefault="00CE79EE" w:rsidP="0085066A">
            <w:pPr>
              <w:pStyle w:val="TAC"/>
              <w:rPr>
                <w:rFonts w:cs="Arial"/>
                <w:szCs w:val="18"/>
                <w:lang w:val="en-US" w:eastAsia="zh-CN"/>
              </w:rPr>
            </w:pPr>
            <w:r w:rsidRPr="00E54221">
              <w:rPr>
                <w:rFonts w:hint="eastAsia"/>
              </w:rPr>
              <w:t>5</w:t>
            </w:r>
          </w:p>
        </w:tc>
        <w:tc>
          <w:tcPr>
            <w:tcW w:w="576" w:type="dxa"/>
            <w:tcBorders>
              <w:bottom w:val="single" w:sz="4" w:space="0" w:color="auto"/>
            </w:tcBorders>
          </w:tcPr>
          <w:p w14:paraId="594F6131" w14:textId="77777777" w:rsidR="00CE79EE" w:rsidRPr="00EB59AF" w:rsidRDefault="00CE79EE" w:rsidP="0085066A">
            <w:pPr>
              <w:pStyle w:val="TAC"/>
            </w:pPr>
            <w:r w:rsidRPr="00E54221">
              <w:rPr>
                <w:rFonts w:hint="eastAsia"/>
              </w:rPr>
              <w:t>10</w:t>
            </w:r>
          </w:p>
        </w:tc>
        <w:tc>
          <w:tcPr>
            <w:tcW w:w="576" w:type="dxa"/>
            <w:tcBorders>
              <w:bottom w:val="single" w:sz="4" w:space="0" w:color="auto"/>
            </w:tcBorders>
          </w:tcPr>
          <w:p w14:paraId="55507F46" w14:textId="77777777" w:rsidR="00CE79EE" w:rsidRPr="00EB59AF" w:rsidRDefault="00CE79EE" w:rsidP="0085066A">
            <w:pPr>
              <w:pStyle w:val="TAC"/>
            </w:pPr>
            <w:r w:rsidRPr="00E54221">
              <w:rPr>
                <w:rFonts w:hint="eastAsia"/>
              </w:rPr>
              <w:t>1</w:t>
            </w:r>
            <w:r w:rsidRPr="00E54221">
              <w:t>5</w:t>
            </w:r>
          </w:p>
        </w:tc>
        <w:tc>
          <w:tcPr>
            <w:tcW w:w="576" w:type="dxa"/>
            <w:tcBorders>
              <w:bottom w:val="single" w:sz="4" w:space="0" w:color="auto"/>
            </w:tcBorders>
          </w:tcPr>
          <w:p w14:paraId="0C2F7E8B" w14:textId="77777777" w:rsidR="00CE79EE" w:rsidRPr="00EB59AF" w:rsidRDefault="00CE79EE" w:rsidP="0085066A">
            <w:pPr>
              <w:pStyle w:val="TAC"/>
            </w:pPr>
            <w:r w:rsidRPr="00E54221">
              <w:rPr>
                <w:rFonts w:hint="eastAsia"/>
              </w:rPr>
              <w:t>20</w:t>
            </w:r>
          </w:p>
        </w:tc>
        <w:tc>
          <w:tcPr>
            <w:tcW w:w="576" w:type="dxa"/>
            <w:tcBorders>
              <w:bottom w:val="single" w:sz="4" w:space="0" w:color="auto"/>
            </w:tcBorders>
          </w:tcPr>
          <w:p w14:paraId="1516535F" w14:textId="77777777" w:rsidR="00CE79EE" w:rsidRPr="00EB59AF" w:rsidRDefault="00CE79EE" w:rsidP="0085066A">
            <w:pPr>
              <w:pStyle w:val="TAC"/>
            </w:pPr>
          </w:p>
        </w:tc>
        <w:tc>
          <w:tcPr>
            <w:tcW w:w="581" w:type="dxa"/>
            <w:tcBorders>
              <w:bottom w:val="single" w:sz="4" w:space="0" w:color="auto"/>
            </w:tcBorders>
          </w:tcPr>
          <w:p w14:paraId="148911D2" w14:textId="77777777" w:rsidR="00CE79EE" w:rsidRPr="00EB59AF" w:rsidRDefault="00CE79EE" w:rsidP="0085066A">
            <w:pPr>
              <w:pStyle w:val="TAC"/>
            </w:pPr>
          </w:p>
        </w:tc>
        <w:tc>
          <w:tcPr>
            <w:tcW w:w="576" w:type="dxa"/>
            <w:tcBorders>
              <w:bottom w:val="single" w:sz="4" w:space="0" w:color="auto"/>
            </w:tcBorders>
          </w:tcPr>
          <w:p w14:paraId="697D6281" w14:textId="77777777" w:rsidR="00CE79EE" w:rsidRPr="00EB59AF" w:rsidRDefault="00CE79EE" w:rsidP="0085066A">
            <w:pPr>
              <w:pStyle w:val="TAC"/>
            </w:pPr>
          </w:p>
        </w:tc>
        <w:tc>
          <w:tcPr>
            <w:tcW w:w="576" w:type="dxa"/>
            <w:tcBorders>
              <w:bottom w:val="single" w:sz="4" w:space="0" w:color="auto"/>
            </w:tcBorders>
          </w:tcPr>
          <w:p w14:paraId="0A38D811" w14:textId="77777777" w:rsidR="00CE79EE" w:rsidRPr="00EB59AF" w:rsidRDefault="00CE79EE" w:rsidP="0085066A">
            <w:pPr>
              <w:pStyle w:val="TAC"/>
            </w:pPr>
          </w:p>
        </w:tc>
        <w:tc>
          <w:tcPr>
            <w:tcW w:w="576" w:type="dxa"/>
            <w:tcBorders>
              <w:bottom w:val="single" w:sz="4" w:space="0" w:color="auto"/>
            </w:tcBorders>
          </w:tcPr>
          <w:p w14:paraId="41C5B88D" w14:textId="77777777" w:rsidR="00CE79EE" w:rsidRPr="00EB59AF" w:rsidRDefault="00CE79EE" w:rsidP="0085066A">
            <w:pPr>
              <w:pStyle w:val="TAC"/>
            </w:pPr>
          </w:p>
        </w:tc>
        <w:tc>
          <w:tcPr>
            <w:tcW w:w="576" w:type="dxa"/>
            <w:tcBorders>
              <w:bottom w:val="single" w:sz="4" w:space="0" w:color="auto"/>
            </w:tcBorders>
          </w:tcPr>
          <w:p w14:paraId="5945D1C9" w14:textId="77777777" w:rsidR="00CE79EE" w:rsidRPr="00EB59AF" w:rsidRDefault="00CE79EE" w:rsidP="0085066A">
            <w:pPr>
              <w:pStyle w:val="TAC"/>
            </w:pPr>
          </w:p>
        </w:tc>
        <w:tc>
          <w:tcPr>
            <w:tcW w:w="536" w:type="dxa"/>
            <w:tcBorders>
              <w:bottom w:val="single" w:sz="4" w:space="0" w:color="auto"/>
            </w:tcBorders>
          </w:tcPr>
          <w:p w14:paraId="668E00AE" w14:textId="77777777" w:rsidR="00CE79EE" w:rsidRPr="00EB59AF" w:rsidRDefault="00CE79EE" w:rsidP="0085066A">
            <w:pPr>
              <w:pStyle w:val="TAC"/>
            </w:pPr>
          </w:p>
        </w:tc>
        <w:tc>
          <w:tcPr>
            <w:tcW w:w="616" w:type="dxa"/>
            <w:tcBorders>
              <w:bottom w:val="single" w:sz="4" w:space="0" w:color="auto"/>
            </w:tcBorders>
          </w:tcPr>
          <w:p w14:paraId="70BD0C4B" w14:textId="77777777" w:rsidR="00CE79EE" w:rsidRPr="00EB59AF" w:rsidRDefault="00CE79EE" w:rsidP="0085066A">
            <w:pPr>
              <w:pStyle w:val="TAC"/>
            </w:pPr>
          </w:p>
        </w:tc>
        <w:tc>
          <w:tcPr>
            <w:tcW w:w="576" w:type="dxa"/>
            <w:tcBorders>
              <w:bottom w:val="single" w:sz="4" w:space="0" w:color="auto"/>
            </w:tcBorders>
          </w:tcPr>
          <w:p w14:paraId="1F8D8778" w14:textId="77777777" w:rsidR="00CE79EE" w:rsidRPr="00EB59AF" w:rsidRDefault="00CE79EE" w:rsidP="0085066A">
            <w:pPr>
              <w:pStyle w:val="TAC"/>
            </w:pPr>
          </w:p>
        </w:tc>
        <w:tc>
          <w:tcPr>
            <w:tcW w:w="1287" w:type="dxa"/>
            <w:tcBorders>
              <w:top w:val="nil"/>
              <w:bottom w:val="nil"/>
            </w:tcBorders>
            <w:shd w:val="clear" w:color="auto" w:fill="auto"/>
          </w:tcPr>
          <w:p w14:paraId="1392C191" w14:textId="77777777" w:rsidR="00CE79EE" w:rsidRPr="00A1115A" w:rsidRDefault="00CE79EE" w:rsidP="0085066A">
            <w:pPr>
              <w:pStyle w:val="TAC"/>
              <w:rPr>
                <w:lang w:val="en-US" w:eastAsia="zh-CN"/>
              </w:rPr>
            </w:pPr>
          </w:p>
        </w:tc>
      </w:tr>
      <w:tr w:rsidR="00CE79EE" w:rsidRPr="00A1115A" w14:paraId="51C59018" w14:textId="77777777" w:rsidTr="0085066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74C13" w14:textId="77777777" w:rsidR="00CE79EE" w:rsidRPr="00A1115A" w:rsidRDefault="00CE79EE" w:rsidP="0085066A">
            <w:pPr>
              <w:pStyle w:val="TAC"/>
              <w:rPr>
                <w:lang w:val="en-US" w:eastAsia="zh-CN"/>
              </w:rPr>
            </w:pPr>
          </w:p>
        </w:tc>
        <w:tc>
          <w:tcPr>
            <w:tcW w:w="1457" w:type="dxa"/>
            <w:tcBorders>
              <w:top w:val="nil"/>
              <w:bottom w:val="single" w:sz="4" w:space="0" w:color="auto"/>
            </w:tcBorders>
            <w:shd w:val="clear" w:color="auto" w:fill="auto"/>
          </w:tcPr>
          <w:p w14:paraId="580E423B" w14:textId="77777777" w:rsidR="00CE79EE" w:rsidRPr="00A1115A" w:rsidRDefault="00CE79EE" w:rsidP="0085066A">
            <w:pPr>
              <w:pStyle w:val="TAC"/>
              <w:rPr>
                <w:lang w:val="en-US" w:eastAsia="zh-CN"/>
              </w:rPr>
            </w:pPr>
          </w:p>
        </w:tc>
        <w:tc>
          <w:tcPr>
            <w:tcW w:w="671" w:type="dxa"/>
            <w:tcBorders>
              <w:bottom w:val="single" w:sz="4" w:space="0" w:color="auto"/>
            </w:tcBorders>
            <w:shd w:val="clear" w:color="auto" w:fill="auto"/>
          </w:tcPr>
          <w:p w14:paraId="360FA3EE" w14:textId="77777777" w:rsidR="00CE79EE" w:rsidRPr="00346E3D" w:rsidRDefault="00CE79EE" w:rsidP="0085066A">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1110BAC7" w14:textId="77777777" w:rsidR="00CE79EE" w:rsidRPr="00EB59AF" w:rsidRDefault="00CE79EE" w:rsidP="0085066A">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49DA2B8D" w14:textId="77777777" w:rsidR="00CE79EE" w:rsidRPr="00A1115A" w:rsidRDefault="00CE79EE" w:rsidP="0085066A">
            <w:pPr>
              <w:pStyle w:val="TAC"/>
              <w:rPr>
                <w:lang w:val="en-US" w:eastAsia="zh-CN"/>
              </w:rPr>
            </w:pPr>
          </w:p>
        </w:tc>
      </w:tr>
      <w:tr w:rsidR="00CE79EE" w:rsidRPr="00A1115A" w14:paraId="3C13A1AF" w14:textId="77777777" w:rsidTr="0085066A">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2335DAB0" w14:textId="77777777" w:rsidR="00CE79EE" w:rsidRPr="00A1115A" w:rsidRDefault="00CE79EE" w:rsidP="0085066A">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4134FFA" w14:textId="77777777" w:rsidR="00CE79EE" w:rsidRPr="00C73146" w:rsidRDefault="00CE79EE" w:rsidP="0085066A">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53F012F2" w14:textId="77777777" w:rsidR="00CE79EE" w:rsidRPr="00A1115A" w:rsidRDefault="00CE79EE" w:rsidP="0085066A">
            <w:pPr>
              <w:pStyle w:val="TAN"/>
              <w:rPr>
                <w:lang w:val="en-US" w:eastAsia="zh-CN"/>
              </w:rPr>
            </w:pPr>
            <w:r w:rsidRPr="00A1115A">
              <w:t>NOTE 3:</w:t>
            </w:r>
            <w:r w:rsidRPr="00A1115A">
              <w:tab/>
              <w:t>The SCS of each channel bandwidth for NR band refers to Table 5.3.5-1.</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04B5"/>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25D01"/>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46E9"/>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E79EE"/>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99"/>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31</Pages>
  <Words>5212</Words>
  <Characters>26212</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cp:revision>
  <cp:lastPrinted>2019-02-25T14:05:00Z</cp:lastPrinted>
  <dcterms:created xsi:type="dcterms:W3CDTF">2021-08-05T16:18:00Z</dcterms:created>
  <dcterms:modified xsi:type="dcterms:W3CDTF">2022-02-14T18:13:00Z</dcterms:modified>
</cp:coreProperties>
</file>